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22DE7" w14:textId="439596FC" w:rsidR="003A18D0" w:rsidRDefault="003A18D0" w:rsidP="00B535E3">
      <w:pPr>
        <w:tabs>
          <w:tab w:val="left" w:pos="567"/>
        </w:tabs>
        <w:rPr>
          <w:b/>
          <w:sz w:val="22"/>
          <w:szCs w:val="22"/>
        </w:rPr>
      </w:pPr>
    </w:p>
    <w:p w14:paraId="7FC0F260" w14:textId="0F2B0DC4" w:rsidR="00BB5C1D" w:rsidRPr="00BB5C1D" w:rsidRDefault="00E550D7" w:rsidP="00BB5C1D">
      <w:pPr>
        <w:jc w:val="right"/>
        <w:rPr>
          <w:rStyle w:val="Hyperlink"/>
          <w:noProof/>
          <w:color w:val="auto"/>
          <w:sz w:val="21"/>
          <w:szCs w:val="21"/>
          <w:u w:val="none"/>
        </w:rPr>
      </w:pPr>
      <w:hyperlink r:id="rId8" w:anchor="_Toc124404964" w:history="1">
        <w:r w:rsidR="00A95A3D">
          <w:rPr>
            <w:rStyle w:val="Hyperlink"/>
            <w:noProof/>
            <w:color w:val="auto"/>
            <w:u w:val="none"/>
          </w:rPr>
          <w:t>11</w:t>
        </w:r>
        <w:r w:rsidR="007D112C">
          <w:rPr>
            <w:rStyle w:val="Hyperlink"/>
            <w:noProof/>
            <w:color w:val="auto"/>
            <w:u w:val="none"/>
          </w:rPr>
          <w:t xml:space="preserve"> </w:t>
        </w:r>
        <w:r w:rsidR="00BB5C1D" w:rsidRPr="00BB5C1D">
          <w:rPr>
            <w:rStyle w:val="Hyperlink"/>
            <w:noProof/>
            <w:color w:val="auto"/>
            <w:u w:val="none"/>
          </w:rPr>
          <w:t xml:space="preserve">priedas </w:t>
        </w:r>
        <w:bookmarkStart w:id="0" w:name="_Hlk125468477"/>
        <w:r w:rsidR="00BB5C1D" w:rsidRPr="00BB5C1D">
          <w:rPr>
            <w:rStyle w:val="Hyperlink"/>
            <w:noProof/>
            <w:color w:val="auto"/>
            <w:u w:val="none"/>
          </w:rPr>
          <w:t>„</w:t>
        </w:r>
        <w:bookmarkEnd w:id="0"/>
        <w:r w:rsidR="00BB5C1D" w:rsidRPr="00BB5C1D">
          <w:rPr>
            <w:rStyle w:val="Hyperlink"/>
            <w:noProof/>
            <w:color w:val="auto"/>
            <w:u w:val="none"/>
          </w:rPr>
          <w:t>Sutarties projektas“</w:t>
        </w:r>
      </w:hyperlink>
    </w:p>
    <w:p w14:paraId="240E7433" w14:textId="7A8E5AFA" w:rsidR="0064704C" w:rsidRPr="003A18D0" w:rsidRDefault="0064704C" w:rsidP="0064704C">
      <w:pPr>
        <w:tabs>
          <w:tab w:val="left" w:pos="567"/>
        </w:tabs>
        <w:jc w:val="right"/>
        <w:rPr>
          <w:bCs/>
          <w:sz w:val="22"/>
          <w:szCs w:val="22"/>
        </w:rPr>
      </w:pPr>
    </w:p>
    <w:p w14:paraId="5CCE0E46" w14:textId="68068445" w:rsidR="0064704C" w:rsidRDefault="0064704C" w:rsidP="00B535E3">
      <w:pPr>
        <w:tabs>
          <w:tab w:val="left" w:pos="567"/>
        </w:tabs>
        <w:rPr>
          <w:b/>
          <w:sz w:val="22"/>
          <w:szCs w:val="22"/>
        </w:rPr>
      </w:pPr>
    </w:p>
    <w:p w14:paraId="5D0D3A09" w14:textId="77777777" w:rsidR="0064704C" w:rsidRDefault="0064704C" w:rsidP="00B535E3">
      <w:pPr>
        <w:tabs>
          <w:tab w:val="left" w:pos="567"/>
        </w:tabs>
        <w:rPr>
          <w:b/>
          <w:sz w:val="22"/>
          <w:szCs w:val="22"/>
        </w:rPr>
      </w:pPr>
    </w:p>
    <w:p w14:paraId="7C8B6713" w14:textId="77F7362A" w:rsidR="006D659C" w:rsidRDefault="006D659C" w:rsidP="006D659C">
      <w:pPr>
        <w:tabs>
          <w:tab w:val="left" w:pos="567"/>
        </w:tabs>
        <w:jc w:val="center"/>
        <w:rPr>
          <w:b/>
          <w:sz w:val="22"/>
          <w:szCs w:val="22"/>
        </w:rPr>
      </w:pPr>
      <w:r w:rsidRPr="00CA27CA">
        <w:rPr>
          <w:b/>
          <w:sz w:val="22"/>
          <w:szCs w:val="22"/>
        </w:rPr>
        <w:t>PRELIMINARIOJI PREKIŲ PIRKIMO – PARDAVIMO SUTARTIS</w:t>
      </w:r>
      <w:r w:rsidR="00426449" w:rsidRPr="00CA27CA">
        <w:rPr>
          <w:b/>
          <w:sz w:val="22"/>
          <w:szCs w:val="22"/>
        </w:rPr>
        <w:t xml:space="preserve"> </w:t>
      </w:r>
      <w:r w:rsidR="00E908AE" w:rsidRPr="00CA27CA">
        <w:rPr>
          <w:b/>
          <w:sz w:val="22"/>
          <w:szCs w:val="22"/>
        </w:rPr>
        <w:t>NR.</w:t>
      </w:r>
      <w:r w:rsidR="003D740B">
        <w:rPr>
          <w:b/>
          <w:sz w:val="22"/>
          <w:szCs w:val="22"/>
        </w:rPr>
        <w:t xml:space="preserve"> </w:t>
      </w:r>
    </w:p>
    <w:p w14:paraId="4C87C232" w14:textId="73DDEF7A" w:rsidR="00A95A3D" w:rsidRDefault="00A95A3D" w:rsidP="00A95A3D">
      <w:pPr>
        <w:jc w:val="center"/>
      </w:pPr>
      <w:r>
        <w:rPr>
          <w:b/>
          <w:bCs/>
          <w:color w:val="767171" w:themeColor="background2" w:themeShade="80"/>
          <w:kern w:val="2"/>
          <w:sz w:val="22"/>
          <w:szCs w:val="22"/>
          <w:highlight w:val="lightGray"/>
        </w:rPr>
        <w:t>1 PIRKIMO DALIS) „</w:t>
      </w:r>
      <w:r>
        <w:rPr>
          <w:sz w:val="23"/>
          <w:szCs w:val="23"/>
        </w:rPr>
        <w:t>Kietieji baldai</w:t>
      </w:r>
      <w:r w:rsidRPr="009A59F5">
        <w:t>“ /</w:t>
      </w:r>
    </w:p>
    <w:p w14:paraId="0F31E351" w14:textId="5335B67C" w:rsidR="00A95A3D" w:rsidRDefault="00A95A3D" w:rsidP="00A95A3D">
      <w:pPr>
        <w:jc w:val="center"/>
        <w:rPr>
          <w:b/>
        </w:rPr>
      </w:pPr>
      <w:r w:rsidRPr="009A59F5">
        <w:rPr>
          <w:bCs/>
          <w:color w:val="767171" w:themeColor="background2" w:themeShade="80"/>
          <w:kern w:val="2"/>
          <w:sz w:val="22"/>
          <w:szCs w:val="22"/>
          <w:highlight w:val="lightGray"/>
        </w:rPr>
        <w:t>(</w:t>
      </w:r>
      <w:r w:rsidRPr="00BD75F0">
        <w:rPr>
          <w:b/>
          <w:bCs/>
          <w:color w:val="767171" w:themeColor="background2" w:themeShade="80"/>
          <w:kern w:val="2"/>
          <w:sz w:val="22"/>
          <w:szCs w:val="22"/>
          <w:highlight w:val="lightGray"/>
        </w:rPr>
        <w:t>2 PIRKIMO DALIS</w:t>
      </w:r>
      <w:r w:rsidRPr="009A59F5">
        <w:rPr>
          <w:bCs/>
          <w:color w:val="767171" w:themeColor="background2" w:themeShade="80"/>
          <w:kern w:val="2"/>
          <w:sz w:val="22"/>
          <w:szCs w:val="22"/>
          <w:highlight w:val="lightGray"/>
        </w:rPr>
        <w:t xml:space="preserve">) </w:t>
      </w:r>
      <w:r w:rsidRPr="009A59F5">
        <w:rPr>
          <w:bCs/>
          <w:color w:val="767171" w:themeColor="background2" w:themeShade="80"/>
          <w:kern w:val="2"/>
          <w:sz w:val="22"/>
          <w:szCs w:val="22"/>
        </w:rPr>
        <w:t>„</w:t>
      </w:r>
      <w:r>
        <w:rPr>
          <w:sz w:val="23"/>
          <w:szCs w:val="23"/>
        </w:rPr>
        <w:t>Metaliniai baldai</w:t>
      </w:r>
      <w:r w:rsidRPr="00786744">
        <w:t>“</w:t>
      </w:r>
    </w:p>
    <w:p w14:paraId="61E5EB7B" w14:textId="77777777" w:rsidR="00A95A3D" w:rsidRPr="00CA27CA" w:rsidRDefault="00A95A3D" w:rsidP="006D659C">
      <w:pPr>
        <w:tabs>
          <w:tab w:val="left" w:pos="567"/>
        </w:tabs>
        <w:jc w:val="center"/>
        <w:rPr>
          <w:b/>
          <w:sz w:val="22"/>
          <w:szCs w:val="22"/>
        </w:rPr>
      </w:pPr>
    </w:p>
    <w:p w14:paraId="6765A98B" w14:textId="1EB7F73A" w:rsidR="003D740B" w:rsidRPr="001D20A4" w:rsidRDefault="003D740B" w:rsidP="003D740B">
      <w:pPr>
        <w:jc w:val="center"/>
        <w:rPr>
          <w:sz w:val="22"/>
          <w:szCs w:val="22"/>
          <w:lang w:eastAsia="ar-SA"/>
        </w:rPr>
      </w:pPr>
      <w:r w:rsidRPr="001D20A4">
        <w:rPr>
          <w:sz w:val="22"/>
          <w:szCs w:val="22"/>
          <w:lang w:eastAsia="ar-SA"/>
        </w:rPr>
        <w:t>202</w:t>
      </w:r>
      <w:r w:rsidR="00586CA8">
        <w:rPr>
          <w:sz w:val="22"/>
          <w:szCs w:val="22"/>
          <w:lang w:eastAsia="ar-SA"/>
        </w:rPr>
        <w:t>5</w:t>
      </w:r>
      <w:r w:rsidRPr="001D20A4">
        <w:rPr>
          <w:sz w:val="22"/>
          <w:szCs w:val="22"/>
          <w:lang w:eastAsia="ar-SA"/>
        </w:rPr>
        <w:t xml:space="preserve"> m.  </w:t>
      </w:r>
      <w:sdt>
        <w:sdtPr>
          <w:rPr>
            <w:sz w:val="22"/>
            <w:szCs w:val="22"/>
            <w:lang w:eastAsia="en-US"/>
          </w:rPr>
          <w:alias w:val="Sutarties data"/>
          <w:tag w:val="Sutarties data"/>
          <w:id w:val="638930369"/>
          <w:placeholder>
            <w:docPart w:val="148CC4FF68DF4814B690CDFC1190E801"/>
          </w:placeholder>
        </w:sdtPr>
        <w:sdtEndPr>
          <w:rPr>
            <w:lang w:val="en-US" w:eastAsia="ar-SA"/>
          </w:rPr>
        </w:sdtEndPr>
        <w:sdtContent>
          <w:bookmarkStart w:id="1" w:name="_Hlk507245820"/>
          <w:sdt>
            <w:sdtPr>
              <w:rPr>
                <w:sz w:val="22"/>
                <w:szCs w:val="22"/>
                <w:lang w:eastAsia="en-US"/>
              </w:rPr>
              <w:alias w:val="Sutarties data"/>
              <w:tag w:val="Sutarties data"/>
              <w:id w:val="1689793991"/>
              <w:placeholder>
                <w:docPart w:val="CB7BAF8F84C44CDA93B88F89C86BF231"/>
              </w:placeholder>
            </w:sdtPr>
            <w:sdtContent>
              <w:r w:rsidRPr="004946ED">
                <w:rPr>
                  <w:sz w:val="22"/>
                  <w:szCs w:val="22"/>
                  <w:lang w:eastAsia="en-US"/>
                </w:rPr>
                <w:t xml:space="preserve">_________ </w:t>
              </w:r>
            </w:sdtContent>
          </w:sdt>
          <w:bookmarkEnd w:id="1"/>
        </w:sdtContent>
      </w:sdt>
      <w:r w:rsidRPr="001D20A4">
        <w:rPr>
          <w:sz w:val="22"/>
          <w:szCs w:val="22"/>
          <w:lang w:eastAsia="ar-SA"/>
        </w:rPr>
        <w:t xml:space="preserve"> d.</w:t>
      </w:r>
    </w:p>
    <w:p w14:paraId="56082F0A" w14:textId="4C328E7A" w:rsidR="006D659C" w:rsidRDefault="003D740B" w:rsidP="003D740B">
      <w:pPr>
        <w:ind w:right="22"/>
        <w:jc w:val="center"/>
        <w:rPr>
          <w:sz w:val="22"/>
          <w:szCs w:val="22"/>
          <w:lang w:eastAsia="en-US"/>
        </w:rPr>
      </w:pPr>
      <w:r w:rsidRPr="004946ED">
        <w:rPr>
          <w:sz w:val="22"/>
          <w:szCs w:val="22"/>
          <w:lang w:eastAsia="en-US"/>
        </w:rPr>
        <w:t>Kaunas</w:t>
      </w:r>
    </w:p>
    <w:p w14:paraId="4A90CF50" w14:textId="77777777" w:rsidR="003D740B" w:rsidRPr="00CA27CA" w:rsidRDefault="003D740B" w:rsidP="003D740B">
      <w:pPr>
        <w:ind w:right="22"/>
        <w:jc w:val="center"/>
        <w:rPr>
          <w:b/>
          <w:sz w:val="22"/>
          <w:szCs w:val="22"/>
        </w:rPr>
      </w:pPr>
    </w:p>
    <w:p w14:paraId="4387C2CC" w14:textId="14FF81E2" w:rsidR="003D740B" w:rsidRPr="00C177C4" w:rsidRDefault="00453D5C" w:rsidP="00D51D74">
      <w:pPr>
        <w:tabs>
          <w:tab w:val="left" w:pos="1170"/>
          <w:tab w:val="left" w:pos="1260"/>
        </w:tabs>
        <w:ind w:left="567" w:right="22" w:firstLine="0"/>
        <w:rPr>
          <w:sz w:val="22"/>
          <w:szCs w:val="22"/>
        </w:rPr>
      </w:pPr>
      <w:r>
        <w:rPr>
          <w:b/>
          <w:bCs/>
          <w:sz w:val="22"/>
          <w:szCs w:val="22"/>
        </w:rPr>
        <w:t>VšĮ</w:t>
      </w:r>
      <w:r w:rsidR="003D740B" w:rsidRPr="00C177C4">
        <w:rPr>
          <w:b/>
          <w:bCs/>
          <w:sz w:val="22"/>
          <w:szCs w:val="22"/>
        </w:rPr>
        <w:t xml:space="preserve"> </w:t>
      </w:r>
      <w:r>
        <w:rPr>
          <w:b/>
          <w:bCs/>
          <w:sz w:val="22"/>
          <w:szCs w:val="22"/>
        </w:rPr>
        <w:t>Kauno technologijos universitetas</w:t>
      </w:r>
      <w:r w:rsidR="003D740B" w:rsidRPr="00C177C4">
        <w:rPr>
          <w:sz w:val="22"/>
          <w:szCs w:val="22"/>
        </w:rPr>
        <w:t xml:space="preserve">, buveinės </w:t>
      </w:r>
      <w:r w:rsidR="003D740B" w:rsidRPr="00D51D74">
        <w:rPr>
          <w:sz w:val="22"/>
          <w:szCs w:val="22"/>
        </w:rPr>
        <w:t>adresas</w:t>
      </w:r>
      <w:r w:rsidRPr="00D51D74">
        <w:rPr>
          <w:sz w:val="22"/>
          <w:szCs w:val="22"/>
        </w:rPr>
        <w:t xml:space="preserve"> K. Donelaičio g</w:t>
      </w:r>
      <w:r w:rsidRPr="00453D5C">
        <w:rPr>
          <w:b/>
          <w:bCs/>
          <w:sz w:val="22"/>
          <w:szCs w:val="22"/>
        </w:rPr>
        <w:t>.</w:t>
      </w:r>
      <w:r w:rsidRPr="00453D5C">
        <w:rPr>
          <w:sz w:val="22"/>
          <w:szCs w:val="22"/>
        </w:rPr>
        <w:t> 73, LT-44029 Kaunas</w:t>
      </w:r>
      <w:r w:rsidR="003D740B" w:rsidRPr="00C177C4">
        <w:rPr>
          <w:sz w:val="22"/>
          <w:szCs w:val="22"/>
        </w:rPr>
        <w:t>,</w:t>
      </w:r>
      <w:r>
        <w:rPr>
          <w:sz w:val="22"/>
          <w:szCs w:val="22"/>
        </w:rPr>
        <w:t xml:space="preserve"> </w:t>
      </w:r>
      <w:r w:rsidR="003D740B" w:rsidRPr="00C177C4">
        <w:rPr>
          <w:sz w:val="22"/>
          <w:szCs w:val="22"/>
        </w:rPr>
        <w:t>juridinio asmens kodas</w:t>
      </w:r>
      <w:r>
        <w:rPr>
          <w:spacing w:val="-4"/>
          <w:sz w:val="22"/>
          <w:szCs w:val="22"/>
        </w:rPr>
        <w:t xml:space="preserve"> </w:t>
      </w:r>
      <w:r w:rsidRPr="00453D5C">
        <w:rPr>
          <w:spacing w:val="-4"/>
          <w:sz w:val="22"/>
          <w:szCs w:val="22"/>
        </w:rPr>
        <w:t>111950581</w:t>
      </w:r>
      <w:r w:rsidR="003D740B" w:rsidRPr="00C177C4">
        <w:rPr>
          <w:sz w:val="22"/>
          <w:szCs w:val="22"/>
        </w:rPr>
        <w:t xml:space="preserve">, atstovaujama </w:t>
      </w:r>
      <w:sdt>
        <w:sdtPr>
          <w:rPr>
            <w:rStyle w:val="1TEKSTAS"/>
            <w:sz w:val="22"/>
            <w:szCs w:val="22"/>
          </w:rPr>
          <w:alias w:val="pareigos, vardas, pavardė"/>
          <w:tag w:val="pareigos, vardas, pavardė"/>
          <w:id w:val="-999504878"/>
          <w:placeholder>
            <w:docPart w:val="BFA3151272D34AE485416D645A1F669A"/>
          </w:placeholder>
        </w:sdtPr>
        <w:sdtEndPr>
          <w:rPr>
            <w:rStyle w:val="DefaultParagraphFont"/>
          </w:rPr>
        </w:sdtEndPr>
        <w:sdtContent>
          <w:r w:rsidR="003D740B" w:rsidRPr="00C177C4">
            <w:rPr>
              <w:rStyle w:val="1TEKSTAS"/>
              <w:sz w:val="22"/>
              <w:szCs w:val="22"/>
              <w:highlight w:val="lightGray"/>
            </w:rPr>
            <w:t>pareigos, vardas, pavardė</w:t>
          </w:r>
        </w:sdtContent>
      </w:sdt>
      <w:r w:rsidR="003D740B"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BFA3151272D34AE485416D645A1F669A"/>
          </w:placeholder>
        </w:sdtPr>
        <w:sdtEndPr>
          <w:rPr>
            <w:rStyle w:val="DefaultParagraphFont"/>
          </w:rPr>
        </w:sdtEndPr>
        <w:sdtContent>
          <w:r w:rsidR="003D740B" w:rsidRPr="00C177C4">
            <w:rPr>
              <w:rStyle w:val="1TEKSTAS"/>
              <w:sz w:val="22"/>
              <w:szCs w:val="22"/>
              <w:highlight w:val="lightGray"/>
            </w:rPr>
            <w:t>atstovavimo pagrindas</w:t>
          </w:r>
        </w:sdtContent>
      </w:sdt>
      <w:r w:rsidR="003D740B" w:rsidRPr="00C177C4">
        <w:rPr>
          <w:sz w:val="22"/>
          <w:szCs w:val="22"/>
        </w:rPr>
        <w:t xml:space="preserve">, toliau sutartyje vadinamas </w:t>
      </w:r>
      <w:r w:rsidR="003D740B">
        <w:rPr>
          <w:b/>
          <w:bCs/>
          <w:sz w:val="22"/>
          <w:szCs w:val="22"/>
        </w:rPr>
        <w:t>Pirkėju</w:t>
      </w:r>
      <w:r w:rsidR="003D740B" w:rsidRPr="00C177C4">
        <w:rPr>
          <w:b/>
          <w:bCs/>
          <w:sz w:val="22"/>
          <w:szCs w:val="22"/>
        </w:rPr>
        <w:t>,</w:t>
      </w:r>
    </w:p>
    <w:p w14:paraId="26B1188C" w14:textId="1592D883" w:rsidR="003603EF" w:rsidRPr="00CA27CA" w:rsidRDefault="005A4F57" w:rsidP="005A4F57">
      <w:pPr>
        <w:tabs>
          <w:tab w:val="left" w:pos="567"/>
          <w:tab w:val="left" w:pos="709"/>
          <w:tab w:val="left" w:pos="993"/>
        </w:tabs>
        <w:ind w:left="567" w:hanging="567"/>
        <w:jc w:val="left"/>
        <w:rPr>
          <w:sz w:val="22"/>
          <w:szCs w:val="22"/>
        </w:rPr>
      </w:pPr>
      <w:r>
        <w:rPr>
          <w:sz w:val="22"/>
          <w:szCs w:val="22"/>
        </w:rPr>
        <w:tab/>
      </w:r>
      <w:r w:rsidR="003603EF" w:rsidRPr="00CA27CA">
        <w:rPr>
          <w:sz w:val="22"/>
          <w:szCs w:val="22"/>
        </w:rPr>
        <w:t xml:space="preserve">ir </w:t>
      </w:r>
    </w:p>
    <w:bookmarkStart w:id="2" w:name="_Hlk507246021"/>
    <w:p w14:paraId="393E38D1" w14:textId="266BFFEF" w:rsidR="003D740B" w:rsidRPr="00C177C4" w:rsidRDefault="00E550D7"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69206931"/>
          <w:placeholder>
            <w:docPart w:val="89493D7612C3497CA33E326BD9D04E33"/>
          </w:placeholder>
        </w:sdtPr>
        <w:sdtEndPr>
          <w:rPr>
            <w:i/>
            <w:highlight w:val="none"/>
            <w:u w:val="single"/>
          </w:rPr>
        </w:sdtEndPr>
        <w:sdtContent>
          <w:r w:rsidR="00FD62CD">
            <w:rPr>
              <w:b/>
              <w:bCs/>
              <w:sz w:val="22"/>
              <w:szCs w:val="22"/>
              <w:highlight w:val="lightGray"/>
              <w:lang w:eastAsia="en-US"/>
            </w:rPr>
            <w:t>T</w:t>
          </w:r>
          <w:r w:rsidR="003D740B" w:rsidRPr="00C177C4">
            <w:rPr>
              <w:b/>
              <w:bCs/>
              <w:sz w:val="22"/>
              <w:szCs w:val="22"/>
              <w:highlight w:val="lightGray"/>
              <w:lang w:eastAsia="en-US"/>
            </w:rPr>
            <w:t>iekėjo pavadinimas</w:t>
          </w:r>
        </w:sdtContent>
      </w:sdt>
      <w:bookmarkEnd w:id="2"/>
      <w:r w:rsidR="003D740B" w:rsidRPr="00C177C4">
        <w:rPr>
          <w:sz w:val="22"/>
          <w:szCs w:val="22"/>
          <w:lang w:eastAsia="en-US"/>
        </w:rPr>
        <w:t xml:space="preserve">, buveinės adresas </w:t>
      </w:r>
      <w:bookmarkStart w:id="3" w:name="_Hlk507246067"/>
      <w:sdt>
        <w:sdtPr>
          <w:rPr>
            <w:sz w:val="22"/>
            <w:szCs w:val="22"/>
            <w:highlight w:val="lightGray"/>
            <w:lang w:eastAsia="en-US"/>
          </w:rPr>
          <w:alias w:val="Tiekėjo buveinės adresas"/>
          <w:tag w:val="Tiekėjo buveinės adresas"/>
          <w:id w:val="28762158"/>
          <w:placeholder>
            <w:docPart w:val="89493D7612C3497CA33E326BD9D04E33"/>
          </w:placeholder>
        </w:sdtPr>
        <w:sdtContent>
          <w:r w:rsidR="003D740B" w:rsidRPr="00C177C4">
            <w:rPr>
              <w:sz w:val="22"/>
              <w:szCs w:val="22"/>
              <w:highlight w:val="lightGray"/>
              <w:lang w:eastAsia="en-US"/>
            </w:rPr>
            <w:t>tiekėjo buveinės adresas</w:t>
          </w:r>
        </w:sdtContent>
      </w:sdt>
      <w:bookmarkEnd w:id="3"/>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0CFF5727BCAC42B8AA54BCF4310F4BB4"/>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8D4DE3F72DBF43CF90665DE774A63DD6"/>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48DCF2311E374BCB9C00E5F053A34115"/>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FD62CD">
        <w:rPr>
          <w:b/>
          <w:bCs/>
          <w:sz w:val="22"/>
          <w:szCs w:val="22"/>
          <w:lang w:eastAsia="en-US"/>
        </w:rPr>
        <w:t xml:space="preserve"> Nr. 1</w:t>
      </w:r>
      <w:r w:rsidR="003D740B" w:rsidRPr="00C177C4">
        <w:rPr>
          <w:sz w:val="22"/>
          <w:szCs w:val="22"/>
          <w:lang w:eastAsia="en-US"/>
        </w:rPr>
        <w:t>,</w:t>
      </w:r>
      <w:r w:rsidR="003D740B" w:rsidRPr="00C177C4">
        <w:rPr>
          <w:b/>
          <w:bCs/>
          <w:sz w:val="22"/>
          <w:szCs w:val="22"/>
          <w:lang w:eastAsia="en-US"/>
        </w:rPr>
        <w:t xml:space="preserve"> </w:t>
      </w:r>
    </w:p>
    <w:p w14:paraId="09D45F90" w14:textId="40D976EF" w:rsidR="00E550D7" w:rsidRPr="00C177C4" w:rsidRDefault="00E550D7" w:rsidP="00E550D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1281222101"/>
          <w:placeholder>
            <w:docPart w:val="8E20FBE6407C4AF88CA0867489C3AC6A"/>
          </w:placeholder>
        </w:sdtPr>
        <w:sdtEndPr>
          <w:rPr>
            <w:i/>
            <w:highlight w:val="none"/>
            <w:u w:val="single"/>
          </w:rPr>
        </w:sdtEndPr>
        <w:sdtContent>
          <w:r>
            <w:rPr>
              <w:b/>
              <w:bCs/>
              <w:sz w:val="22"/>
              <w:szCs w:val="22"/>
              <w:highlight w:val="lightGray"/>
              <w:lang w:eastAsia="en-US"/>
            </w:rPr>
            <w:t>T</w:t>
          </w:r>
          <w:r w:rsidRPr="00C177C4">
            <w:rPr>
              <w:b/>
              <w:bCs/>
              <w:sz w:val="22"/>
              <w:szCs w:val="22"/>
              <w:highlight w:val="lightGray"/>
              <w:lang w:eastAsia="en-US"/>
            </w:rPr>
            <w:t>iekėjo pavadinimas</w:t>
          </w:r>
        </w:sdtContent>
      </w:sdt>
      <w:r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732849833"/>
          <w:placeholder>
            <w:docPart w:val="8E20FBE6407C4AF88CA0867489C3AC6A"/>
          </w:placeholder>
        </w:sdtPr>
        <w:sdtContent>
          <w:r w:rsidRPr="00C177C4">
            <w:rPr>
              <w:sz w:val="22"/>
              <w:szCs w:val="22"/>
              <w:highlight w:val="lightGray"/>
              <w:lang w:eastAsia="en-US"/>
            </w:rPr>
            <w:t>tiekėjo buveinės adresas</w:t>
          </w:r>
        </w:sdtContent>
      </w:sdt>
      <w:r w:rsidRPr="00C177C4">
        <w:rPr>
          <w:i/>
          <w:iCs/>
          <w:sz w:val="22"/>
          <w:szCs w:val="22"/>
          <w:lang w:eastAsia="en-US"/>
        </w:rPr>
        <w:t>,</w:t>
      </w:r>
      <w:r w:rsidRPr="00C177C4">
        <w:rPr>
          <w:sz w:val="22"/>
          <w:szCs w:val="22"/>
          <w:lang w:eastAsia="en-US"/>
        </w:rPr>
        <w:t xml:space="preserve"> juridinio asmens kodas </w:t>
      </w:r>
      <w:sdt>
        <w:sdtPr>
          <w:rPr>
            <w:sz w:val="22"/>
            <w:szCs w:val="22"/>
            <w:lang w:eastAsia="en-US"/>
          </w:rPr>
          <w:alias w:val="juridinio asmens kodas"/>
          <w:tag w:val="juridinio asmens kodas"/>
          <w:id w:val="-1832289829"/>
          <w:placeholder>
            <w:docPart w:val="9543637ED96D429FAD293467EC73D672"/>
          </w:placeholder>
        </w:sdtPr>
        <w:sdtContent>
          <w:r w:rsidRPr="00C177C4">
            <w:rPr>
              <w:sz w:val="22"/>
              <w:szCs w:val="22"/>
              <w:highlight w:val="lightGray"/>
              <w:lang w:eastAsia="en-US"/>
            </w:rPr>
            <w:t>juridinio asmens kodas</w:t>
          </w:r>
        </w:sdtContent>
      </w:sdt>
      <w:r w:rsidRPr="00C177C4">
        <w:rPr>
          <w:sz w:val="22"/>
          <w:szCs w:val="22"/>
          <w:lang w:eastAsia="en-US"/>
        </w:rPr>
        <w:t xml:space="preserve">, atstovaujama </w:t>
      </w:r>
      <w:sdt>
        <w:sdtPr>
          <w:rPr>
            <w:sz w:val="22"/>
            <w:szCs w:val="22"/>
            <w:lang w:eastAsia="en-US"/>
          </w:rPr>
          <w:alias w:val="pareigos, vardas, pavardė"/>
          <w:tag w:val="pareigos, vardas, pavardė"/>
          <w:id w:val="522755205"/>
          <w:placeholder>
            <w:docPart w:val="1E259EEAD2A249FEB45C66BD773C93B6"/>
          </w:placeholder>
        </w:sdtPr>
        <w:sdtContent>
          <w:r w:rsidRPr="00C177C4">
            <w:rPr>
              <w:sz w:val="22"/>
              <w:szCs w:val="22"/>
              <w:highlight w:val="lightGray"/>
              <w:lang w:eastAsia="en-US"/>
            </w:rPr>
            <w:t>pareigos, vardas, pavardė</w:t>
          </w:r>
        </w:sdtContent>
      </w:sdt>
      <w:r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00208834"/>
          <w:placeholder>
            <w:docPart w:val="F306308F71574AAE80594F8C8407B0E0"/>
          </w:placeholder>
        </w:sdtPr>
        <w:sdtContent>
          <w:r w:rsidRPr="00C177C4">
            <w:rPr>
              <w:sz w:val="22"/>
              <w:szCs w:val="22"/>
              <w:highlight w:val="lightGray"/>
              <w:lang w:eastAsia="en-US"/>
            </w:rPr>
            <w:t>atstovavimo pagrindas</w:t>
          </w:r>
        </w:sdtContent>
      </w:sdt>
      <w:r w:rsidRPr="00C177C4">
        <w:rPr>
          <w:i/>
          <w:iCs/>
          <w:sz w:val="22"/>
          <w:szCs w:val="22"/>
          <w:lang w:eastAsia="en-US"/>
        </w:rPr>
        <w:t xml:space="preserve">, </w:t>
      </w:r>
      <w:r w:rsidRPr="00C177C4">
        <w:rPr>
          <w:sz w:val="22"/>
          <w:szCs w:val="22"/>
          <w:lang w:eastAsia="en-US"/>
        </w:rPr>
        <w:t xml:space="preserve">toliau sutartyje vadinamas </w:t>
      </w:r>
      <w:r w:rsidRPr="00C177C4">
        <w:rPr>
          <w:b/>
          <w:bCs/>
          <w:sz w:val="22"/>
          <w:szCs w:val="22"/>
          <w:lang w:eastAsia="en-US"/>
        </w:rPr>
        <w:t>Tiekėju</w:t>
      </w:r>
      <w:r>
        <w:rPr>
          <w:b/>
          <w:bCs/>
          <w:sz w:val="22"/>
          <w:szCs w:val="22"/>
          <w:lang w:eastAsia="en-US"/>
        </w:rPr>
        <w:t xml:space="preserve"> Nr. 2</w:t>
      </w:r>
      <w:r w:rsidRPr="00C177C4">
        <w:rPr>
          <w:sz w:val="22"/>
          <w:szCs w:val="22"/>
          <w:lang w:eastAsia="en-US"/>
        </w:rPr>
        <w:t>,</w:t>
      </w:r>
      <w:r w:rsidRPr="00C177C4">
        <w:rPr>
          <w:b/>
          <w:bCs/>
          <w:sz w:val="22"/>
          <w:szCs w:val="22"/>
          <w:lang w:eastAsia="en-US"/>
        </w:rPr>
        <w:t xml:space="preserve"> </w:t>
      </w:r>
    </w:p>
    <w:p w14:paraId="39C5C738" w14:textId="3EE12F5D" w:rsidR="00E550D7" w:rsidRPr="00C177C4" w:rsidRDefault="00E550D7" w:rsidP="00E550D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1876806844"/>
          <w:placeholder>
            <w:docPart w:val="0A15CC8360164F30B422BC23FDDE53D4"/>
          </w:placeholder>
        </w:sdtPr>
        <w:sdtEndPr>
          <w:rPr>
            <w:i/>
            <w:highlight w:val="none"/>
            <w:u w:val="single"/>
          </w:rPr>
        </w:sdtEndPr>
        <w:sdtContent>
          <w:r>
            <w:rPr>
              <w:b/>
              <w:bCs/>
              <w:sz w:val="22"/>
              <w:szCs w:val="22"/>
              <w:highlight w:val="lightGray"/>
              <w:lang w:eastAsia="en-US"/>
            </w:rPr>
            <w:t>T</w:t>
          </w:r>
          <w:r w:rsidRPr="00C177C4">
            <w:rPr>
              <w:b/>
              <w:bCs/>
              <w:sz w:val="22"/>
              <w:szCs w:val="22"/>
              <w:highlight w:val="lightGray"/>
              <w:lang w:eastAsia="en-US"/>
            </w:rPr>
            <w:t>iekėjo pavadinimas</w:t>
          </w:r>
        </w:sdtContent>
      </w:sdt>
      <w:r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315485778"/>
          <w:placeholder>
            <w:docPart w:val="0A15CC8360164F30B422BC23FDDE53D4"/>
          </w:placeholder>
        </w:sdtPr>
        <w:sdtContent>
          <w:r w:rsidRPr="00C177C4">
            <w:rPr>
              <w:sz w:val="22"/>
              <w:szCs w:val="22"/>
              <w:highlight w:val="lightGray"/>
              <w:lang w:eastAsia="en-US"/>
            </w:rPr>
            <w:t>tiekėjo buveinės adresas</w:t>
          </w:r>
        </w:sdtContent>
      </w:sdt>
      <w:r w:rsidRPr="00C177C4">
        <w:rPr>
          <w:i/>
          <w:iCs/>
          <w:sz w:val="22"/>
          <w:szCs w:val="22"/>
          <w:lang w:eastAsia="en-US"/>
        </w:rPr>
        <w:t>,</w:t>
      </w:r>
      <w:r w:rsidRPr="00C177C4">
        <w:rPr>
          <w:sz w:val="22"/>
          <w:szCs w:val="22"/>
          <w:lang w:eastAsia="en-US"/>
        </w:rPr>
        <w:t xml:space="preserve"> juridinio asmens kodas </w:t>
      </w:r>
      <w:sdt>
        <w:sdtPr>
          <w:rPr>
            <w:sz w:val="22"/>
            <w:szCs w:val="22"/>
            <w:lang w:eastAsia="en-US"/>
          </w:rPr>
          <w:alias w:val="juridinio asmens kodas"/>
          <w:tag w:val="juridinio asmens kodas"/>
          <w:id w:val="952064010"/>
          <w:placeholder>
            <w:docPart w:val="F27B62BB442F47A9B2CEE575859B15A3"/>
          </w:placeholder>
        </w:sdtPr>
        <w:sdtContent>
          <w:r w:rsidRPr="00C177C4">
            <w:rPr>
              <w:sz w:val="22"/>
              <w:szCs w:val="22"/>
              <w:highlight w:val="lightGray"/>
              <w:lang w:eastAsia="en-US"/>
            </w:rPr>
            <w:t>juridinio asmens kodas</w:t>
          </w:r>
        </w:sdtContent>
      </w:sdt>
      <w:r w:rsidRPr="00C177C4">
        <w:rPr>
          <w:sz w:val="22"/>
          <w:szCs w:val="22"/>
          <w:lang w:eastAsia="en-US"/>
        </w:rPr>
        <w:t xml:space="preserve">, atstovaujama </w:t>
      </w:r>
      <w:sdt>
        <w:sdtPr>
          <w:rPr>
            <w:sz w:val="22"/>
            <w:szCs w:val="22"/>
            <w:lang w:eastAsia="en-US"/>
          </w:rPr>
          <w:alias w:val="pareigos, vardas, pavardė"/>
          <w:tag w:val="pareigos, vardas, pavardė"/>
          <w:id w:val="-766923617"/>
          <w:placeholder>
            <w:docPart w:val="2F85D95E99A840BBA82A70DFFB8B0044"/>
          </w:placeholder>
        </w:sdtPr>
        <w:sdtContent>
          <w:r w:rsidRPr="00C177C4">
            <w:rPr>
              <w:sz w:val="22"/>
              <w:szCs w:val="22"/>
              <w:highlight w:val="lightGray"/>
              <w:lang w:eastAsia="en-US"/>
            </w:rPr>
            <w:t>pareigos, vardas, pavardė</w:t>
          </w:r>
        </w:sdtContent>
      </w:sdt>
      <w:r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477602943"/>
          <w:placeholder>
            <w:docPart w:val="421AAA8E2BE14311A9B082028E5349F1"/>
          </w:placeholder>
        </w:sdtPr>
        <w:sdtContent>
          <w:r w:rsidRPr="00C177C4">
            <w:rPr>
              <w:sz w:val="22"/>
              <w:szCs w:val="22"/>
              <w:highlight w:val="lightGray"/>
              <w:lang w:eastAsia="en-US"/>
            </w:rPr>
            <w:t>atstovavimo pagrindas</w:t>
          </w:r>
        </w:sdtContent>
      </w:sdt>
      <w:r w:rsidRPr="00C177C4">
        <w:rPr>
          <w:i/>
          <w:iCs/>
          <w:sz w:val="22"/>
          <w:szCs w:val="22"/>
          <w:lang w:eastAsia="en-US"/>
        </w:rPr>
        <w:t xml:space="preserve">, </w:t>
      </w:r>
      <w:r w:rsidRPr="00C177C4">
        <w:rPr>
          <w:sz w:val="22"/>
          <w:szCs w:val="22"/>
          <w:lang w:eastAsia="en-US"/>
        </w:rPr>
        <w:t xml:space="preserve">toliau sutartyje vadinamas </w:t>
      </w:r>
      <w:r w:rsidRPr="00C177C4">
        <w:rPr>
          <w:b/>
          <w:bCs/>
          <w:sz w:val="22"/>
          <w:szCs w:val="22"/>
          <w:lang w:eastAsia="en-US"/>
        </w:rPr>
        <w:t>Tiekėju</w:t>
      </w:r>
      <w:r>
        <w:rPr>
          <w:b/>
          <w:bCs/>
          <w:sz w:val="22"/>
          <w:szCs w:val="22"/>
          <w:lang w:eastAsia="en-US"/>
        </w:rPr>
        <w:t xml:space="preserve"> Nr. 3</w:t>
      </w:r>
      <w:r w:rsidRPr="00C177C4">
        <w:rPr>
          <w:b/>
          <w:bCs/>
          <w:sz w:val="22"/>
          <w:szCs w:val="22"/>
          <w:lang w:eastAsia="en-US"/>
        </w:rPr>
        <w:t xml:space="preserve"> </w:t>
      </w:r>
    </w:p>
    <w:p w14:paraId="1207637D" w14:textId="77777777" w:rsidR="003D740B" w:rsidRPr="00C177C4" w:rsidRDefault="003D740B" w:rsidP="005A4F57">
      <w:pPr>
        <w:tabs>
          <w:tab w:val="left" w:pos="567"/>
          <w:tab w:val="left" w:pos="993"/>
        </w:tabs>
        <w:jc w:val="left"/>
        <w:rPr>
          <w:b/>
          <w:bCs/>
          <w:sz w:val="22"/>
          <w:szCs w:val="22"/>
          <w:lang w:eastAsia="en-US"/>
        </w:rPr>
      </w:pPr>
    </w:p>
    <w:p w14:paraId="1CBFB698" w14:textId="1062E8A2" w:rsidR="003D740B" w:rsidRPr="00C177C4" w:rsidRDefault="0064215B" w:rsidP="005A4F57">
      <w:pPr>
        <w:tabs>
          <w:tab w:val="left" w:pos="567"/>
          <w:tab w:val="left" w:pos="993"/>
        </w:tabs>
        <w:jc w:val="left"/>
        <w:rPr>
          <w:sz w:val="22"/>
          <w:szCs w:val="22"/>
          <w:lang w:eastAsia="en-US"/>
        </w:rPr>
      </w:pPr>
      <w:r>
        <w:rPr>
          <w:sz w:val="22"/>
          <w:szCs w:val="22"/>
          <w:lang w:eastAsia="en-US"/>
        </w:rPr>
        <w:t>t</w:t>
      </w:r>
      <w:r w:rsidR="003D740B" w:rsidRPr="00C177C4">
        <w:rPr>
          <w:sz w:val="22"/>
          <w:szCs w:val="22"/>
          <w:lang w:eastAsia="en-US"/>
        </w:rPr>
        <w:t xml:space="preserve">oliau visi Tiekėjai kartu vadinami </w:t>
      </w:r>
      <w:r w:rsidR="003D740B" w:rsidRPr="00C177C4">
        <w:rPr>
          <w:b/>
          <w:bCs/>
          <w:sz w:val="22"/>
          <w:szCs w:val="22"/>
          <w:lang w:eastAsia="en-US"/>
        </w:rPr>
        <w:t>Tiekėjais</w:t>
      </w:r>
      <w:r w:rsidR="003D740B" w:rsidRPr="00C177C4">
        <w:rPr>
          <w:sz w:val="22"/>
          <w:szCs w:val="22"/>
          <w:lang w:eastAsia="en-US"/>
        </w:rPr>
        <w:t xml:space="preserve">, o kiekvienas atskirai – </w:t>
      </w:r>
      <w:r w:rsidR="003D740B" w:rsidRPr="00C177C4">
        <w:rPr>
          <w:b/>
          <w:bCs/>
          <w:sz w:val="22"/>
          <w:szCs w:val="22"/>
          <w:lang w:eastAsia="en-US"/>
        </w:rPr>
        <w:t>Tiekėju</w:t>
      </w:r>
      <w:r w:rsidR="003D740B" w:rsidRPr="00C177C4">
        <w:rPr>
          <w:sz w:val="22"/>
          <w:szCs w:val="22"/>
          <w:lang w:eastAsia="en-US"/>
        </w:rPr>
        <w:t>,</w:t>
      </w:r>
    </w:p>
    <w:p w14:paraId="01CCACEE" w14:textId="77777777" w:rsidR="003D740B" w:rsidRPr="00C177C4" w:rsidRDefault="003D740B" w:rsidP="003D740B">
      <w:pPr>
        <w:tabs>
          <w:tab w:val="left" w:pos="567"/>
          <w:tab w:val="left" w:pos="993"/>
        </w:tabs>
        <w:rPr>
          <w:sz w:val="22"/>
          <w:szCs w:val="22"/>
          <w:lang w:eastAsia="en-US"/>
        </w:rPr>
      </w:pPr>
    </w:p>
    <w:p w14:paraId="2412D36C" w14:textId="443182E7" w:rsidR="003D740B" w:rsidRPr="005A4F57" w:rsidRDefault="003D740B" w:rsidP="005A4F57">
      <w:pPr>
        <w:tabs>
          <w:tab w:val="left" w:pos="1170"/>
          <w:tab w:val="left" w:pos="1260"/>
        </w:tabs>
        <w:ind w:left="567" w:right="22" w:firstLine="0"/>
        <w:rPr>
          <w:sz w:val="22"/>
          <w:szCs w:val="22"/>
        </w:rPr>
      </w:pPr>
      <w:r w:rsidRPr="005A4F57">
        <w:rPr>
          <w:sz w:val="22"/>
          <w:szCs w:val="22"/>
        </w:rPr>
        <w:t xml:space="preserve">o </w:t>
      </w:r>
      <w:r w:rsidRPr="005A4F57">
        <w:rPr>
          <w:b/>
          <w:bCs/>
          <w:sz w:val="22"/>
          <w:szCs w:val="22"/>
        </w:rPr>
        <w:t>Pirkėjas</w:t>
      </w:r>
      <w:r w:rsidRPr="005A4F57">
        <w:rPr>
          <w:sz w:val="22"/>
          <w:szCs w:val="22"/>
        </w:rPr>
        <w:t xml:space="preserve"> ir </w:t>
      </w:r>
      <w:r w:rsidRPr="005A4F57">
        <w:rPr>
          <w:b/>
          <w:bCs/>
          <w:sz w:val="22"/>
          <w:szCs w:val="22"/>
        </w:rPr>
        <w:t>Tiekėjai</w:t>
      </w:r>
      <w:r w:rsidRPr="005A4F57">
        <w:rPr>
          <w:sz w:val="22"/>
          <w:szCs w:val="22"/>
        </w:rPr>
        <w:t xml:space="preserve"> kartu vadinami </w:t>
      </w:r>
      <w:r w:rsidRPr="005A4F57">
        <w:rPr>
          <w:b/>
          <w:bCs/>
          <w:sz w:val="22"/>
          <w:szCs w:val="22"/>
        </w:rPr>
        <w:t>Šalimis</w:t>
      </w:r>
      <w:r w:rsidRPr="005A4F57">
        <w:rPr>
          <w:sz w:val="22"/>
          <w:szCs w:val="22"/>
        </w:rPr>
        <w:t xml:space="preserve">, atskirai – </w:t>
      </w:r>
      <w:r w:rsidRPr="005A4F57">
        <w:rPr>
          <w:b/>
          <w:bCs/>
          <w:sz w:val="22"/>
          <w:szCs w:val="22"/>
        </w:rPr>
        <w:t>Šalimi</w:t>
      </w:r>
      <w:r w:rsidRPr="005A4F57">
        <w:rPr>
          <w:sz w:val="22"/>
          <w:szCs w:val="22"/>
        </w:rPr>
        <w:t>, susitarė ir</w:t>
      </w:r>
      <w:r w:rsidRPr="005A4F57">
        <w:rPr>
          <w:b/>
          <w:sz w:val="22"/>
          <w:szCs w:val="22"/>
        </w:rPr>
        <w:t xml:space="preserve"> </w:t>
      </w:r>
      <w:r w:rsidRPr="005A4F57">
        <w:rPr>
          <w:sz w:val="22"/>
          <w:szCs w:val="22"/>
        </w:rPr>
        <w:t xml:space="preserve">sudarė šią Preliminariąją sutartį (toliau – </w:t>
      </w:r>
      <w:r w:rsidRPr="005A4F57">
        <w:rPr>
          <w:b/>
          <w:bCs/>
          <w:sz w:val="22"/>
          <w:szCs w:val="22"/>
        </w:rPr>
        <w:t>Preliminarioji sutartis</w:t>
      </w:r>
      <w:r w:rsidRPr="005A4F57">
        <w:rPr>
          <w:sz w:val="22"/>
          <w:szCs w:val="22"/>
        </w:rPr>
        <w:t>):</w:t>
      </w:r>
    </w:p>
    <w:p w14:paraId="5025A228" w14:textId="6617C71B" w:rsidR="006D659C" w:rsidRPr="00956075" w:rsidRDefault="006D659C" w:rsidP="003D740B">
      <w:pPr>
        <w:pStyle w:val="BodyText"/>
        <w:spacing w:after="0"/>
        <w:rPr>
          <w:b/>
          <w:sz w:val="22"/>
          <w:szCs w:val="22"/>
        </w:rPr>
      </w:pPr>
    </w:p>
    <w:p w14:paraId="4ECAAAA7" w14:textId="77777777" w:rsidR="006D659C" w:rsidRPr="00956075" w:rsidRDefault="006D659C" w:rsidP="006D659C">
      <w:pPr>
        <w:tabs>
          <w:tab w:val="left" w:pos="1170"/>
          <w:tab w:val="left" w:pos="1260"/>
        </w:tabs>
        <w:ind w:right="22" w:firstLine="720"/>
        <w:rPr>
          <w:b/>
          <w:sz w:val="22"/>
          <w:szCs w:val="22"/>
        </w:rPr>
      </w:pPr>
    </w:p>
    <w:p w14:paraId="6E814974" w14:textId="77777777" w:rsidR="00846158" w:rsidRPr="00846158" w:rsidRDefault="006D659C" w:rsidP="00FD62CD">
      <w:pPr>
        <w:pStyle w:val="ListParagraph"/>
        <w:numPr>
          <w:ilvl w:val="0"/>
          <w:numId w:val="9"/>
        </w:numPr>
        <w:tabs>
          <w:tab w:val="left" w:pos="1170"/>
          <w:tab w:val="left" w:pos="1260"/>
          <w:tab w:val="center" w:pos="3595"/>
          <w:tab w:val="center" w:pos="5032"/>
        </w:tabs>
        <w:ind w:right="22"/>
        <w:jc w:val="center"/>
        <w:rPr>
          <w:sz w:val="22"/>
          <w:szCs w:val="22"/>
        </w:rPr>
      </w:pPr>
      <w:r w:rsidRPr="00846158">
        <w:rPr>
          <w:b/>
          <w:sz w:val="22"/>
          <w:szCs w:val="22"/>
        </w:rPr>
        <w:t>SUTARTIES SĄVOKOS</w:t>
      </w:r>
    </w:p>
    <w:p w14:paraId="16A768A3" w14:textId="21E0A8C0" w:rsidR="00C33B73" w:rsidRDefault="00C33B73" w:rsidP="005C7F44">
      <w:pPr>
        <w:pStyle w:val="ListParagraph"/>
        <w:numPr>
          <w:ilvl w:val="1"/>
          <w:numId w:val="9"/>
        </w:numPr>
        <w:tabs>
          <w:tab w:val="left" w:pos="1170"/>
          <w:tab w:val="left" w:pos="1260"/>
          <w:tab w:val="center" w:pos="3595"/>
          <w:tab w:val="center" w:pos="5032"/>
        </w:tabs>
        <w:ind w:left="567" w:hanging="567"/>
        <w:rPr>
          <w:sz w:val="22"/>
          <w:szCs w:val="22"/>
        </w:rPr>
      </w:pPr>
      <w:r w:rsidRPr="005A4F57">
        <w:rPr>
          <w:b/>
          <w:bCs/>
          <w:sz w:val="22"/>
          <w:szCs w:val="22"/>
        </w:rPr>
        <w:t>Atnaujintas pasiūlymas</w:t>
      </w:r>
      <w:r w:rsidRPr="001776A1">
        <w:rPr>
          <w:b/>
          <w:bCs/>
          <w:sz w:val="22"/>
          <w:szCs w:val="22"/>
        </w:rPr>
        <w:t xml:space="preserve"> – </w:t>
      </w:r>
      <w:r w:rsidRPr="001776A1">
        <w:rPr>
          <w:sz w:val="22"/>
          <w:szCs w:val="22"/>
        </w:rPr>
        <w:t>Preliminarios</w:t>
      </w:r>
      <w:r w:rsidR="00165768">
        <w:rPr>
          <w:sz w:val="22"/>
          <w:szCs w:val="22"/>
        </w:rPr>
        <w:t>ios</w:t>
      </w:r>
      <w:r w:rsidRPr="001776A1">
        <w:rPr>
          <w:sz w:val="22"/>
          <w:szCs w:val="22"/>
        </w:rPr>
        <w:t xml:space="preserve"> sutarties pagrindu vykdomo </w:t>
      </w:r>
      <w:r w:rsidR="007C7674" w:rsidRPr="00D35B28">
        <w:rPr>
          <w:sz w:val="22"/>
          <w:szCs w:val="22"/>
        </w:rPr>
        <w:t>A</w:t>
      </w:r>
      <w:r w:rsidRPr="00D35B28">
        <w:rPr>
          <w:sz w:val="22"/>
          <w:szCs w:val="22"/>
        </w:rPr>
        <w:t>tnaujinto</w:t>
      </w:r>
      <w:r w:rsidR="004063C2" w:rsidRPr="00D35B28">
        <w:rPr>
          <w:sz w:val="22"/>
          <w:szCs w:val="22"/>
        </w:rPr>
        <w:t>s</w:t>
      </w:r>
      <w:r w:rsidRPr="00D35B28">
        <w:rPr>
          <w:sz w:val="22"/>
          <w:szCs w:val="22"/>
        </w:rPr>
        <w:t xml:space="preserve"> varžymosi</w:t>
      </w:r>
      <w:r w:rsidRPr="001776A1">
        <w:rPr>
          <w:sz w:val="22"/>
          <w:szCs w:val="22"/>
        </w:rPr>
        <w:t xml:space="preserve"> procedūros metu Tiekėjo pateiktas pasiūlymas</w:t>
      </w:r>
      <w:r>
        <w:rPr>
          <w:sz w:val="22"/>
          <w:szCs w:val="22"/>
        </w:rPr>
        <w:t>.</w:t>
      </w:r>
    </w:p>
    <w:p w14:paraId="157A1F71" w14:textId="34EB2B8D" w:rsidR="004A2A7D" w:rsidRPr="00596BC0" w:rsidRDefault="004A2A7D" w:rsidP="005C7F44">
      <w:pPr>
        <w:pStyle w:val="ListParagraph"/>
        <w:numPr>
          <w:ilvl w:val="1"/>
          <w:numId w:val="9"/>
        </w:numPr>
        <w:tabs>
          <w:tab w:val="left" w:pos="567"/>
          <w:tab w:val="left" w:pos="1134"/>
        </w:tabs>
        <w:ind w:left="567" w:hanging="567"/>
        <w:rPr>
          <w:sz w:val="22"/>
          <w:szCs w:val="22"/>
        </w:rPr>
      </w:pPr>
      <w:bookmarkStart w:id="4" w:name="_Hlk128075915"/>
      <w:r w:rsidRPr="0026245C">
        <w:rPr>
          <w:b/>
          <w:bCs/>
          <w:sz w:val="22"/>
          <w:szCs w:val="22"/>
        </w:rPr>
        <w:t>Atnaujintas varžymasis</w:t>
      </w:r>
      <w:r w:rsidRPr="0026245C">
        <w:rPr>
          <w:sz w:val="22"/>
          <w:szCs w:val="22"/>
        </w:rPr>
        <w:t xml:space="preserve"> – </w:t>
      </w:r>
      <w:r w:rsidR="007C7674" w:rsidRPr="007C7674">
        <w:rPr>
          <w:sz w:val="22"/>
          <w:szCs w:val="22"/>
        </w:rPr>
        <w:t>Pagrindinės sutarties sudarymo procedūra dėl Kitų prekių, kurios metu visi Preliminariąją sutartį sudarę Tiekėjai varžosi, teikia Atnaujintus pasiūlymus pagal Preliminarioje sutartyje nustatyt</w:t>
      </w:r>
      <w:r w:rsidR="007C7674">
        <w:rPr>
          <w:sz w:val="22"/>
          <w:szCs w:val="22"/>
        </w:rPr>
        <w:t>ą</w:t>
      </w:r>
      <w:r w:rsidR="007C7674" w:rsidRPr="007C7674">
        <w:rPr>
          <w:sz w:val="22"/>
          <w:szCs w:val="22"/>
        </w:rPr>
        <w:t xml:space="preserve"> </w:t>
      </w:r>
      <w:r w:rsidR="007C7674">
        <w:rPr>
          <w:sz w:val="22"/>
          <w:szCs w:val="22"/>
        </w:rPr>
        <w:t>A</w:t>
      </w:r>
      <w:r w:rsidR="007C7674" w:rsidRPr="007C7674">
        <w:rPr>
          <w:sz w:val="22"/>
          <w:szCs w:val="22"/>
        </w:rPr>
        <w:t>tnaujinto varžymosi procedūr</w:t>
      </w:r>
      <w:r w:rsidR="007C7674">
        <w:rPr>
          <w:sz w:val="22"/>
          <w:szCs w:val="22"/>
        </w:rPr>
        <w:t>ą</w:t>
      </w:r>
      <w:r w:rsidR="007C7674" w:rsidRPr="007C7674">
        <w:rPr>
          <w:sz w:val="22"/>
          <w:szCs w:val="22"/>
        </w:rPr>
        <w:t xml:space="preserve"> ir kvietime pateikti Atnaujintą pasiūlymą patikslintas sąlygas. Atnaujinto varžymosi procedūra ir kitos sąlygos nurodytos Preliminariosios sutarties 9 skyriuje</w:t>
      </w:r>
      <w:r>
        <w:rPr>
          <w:sz w:val="22"/>
          <w:szCs w:val="22"/>
        </w:rPr>
        <w:t>.</w:t>
      </w:r>
    </w:p>
    <w:bookmarkEnd w:id="4"/>
    <w:p w14:paraId="68983FF4" w14:textId="109129C7" w:rsidR="004A2A7D" w:rsidRPr="00C33B73" w:rsidRDefault="004A2A7D" w:rsidP="005C7F44">
      <w:pPr>
        <w:pStyle w:val="ListParagraph"/>
        <w:numPr>
          <w:ilvl w:val="1"/>
          <w:numId w:val="9"/>
        </w:numPr>
        <w:tabs>
          <w:tab w:val="left" w:pos="1170"/>
          <w:tab w:val="left" w:pos="1260"/>
          <w:tab w:val="center" w:pos="3595"/>
          <w:tab w:val="center" w:pos="5032"/>
        </w:tabs>
        <w:ind w:left="567" w:hanging="567"/>
        <w:rPr>
          <w:sz w:val="22"/>
          <w:szCs w:val="22"/>
        </w:rPr>
      </w:pPr>
      <w:r w:rsidRPr="004A2A7D">
        <w:rPr>
          <w:b/>
          <w:bCs/>
          <w:sz w:val="22"/>
          <w:szCs w:val="22"/>
        </w:rPr>
        <w:t>Bendra Preliminariosios sutarties kaina</w:t>
      </w:r>
      <w:r w:rsidRPr="004A2A7D">
        <w:rPr>
          <w:sz w:val="22"/>
          <w:szCs w:val="22"/>
        </w:rPr>
        <w:t xml:space="preserve"> – Preliminariosios sutarties 3.1. punkte nurodyta maksimali bendra visų šios Preliminariosios sutarties pagrindu sudarytinų </w:t>
      </w:r>
      <w:r w:rsidR="00FA5E4F">
        <w:rPr>
          <w:sz w:val="22"/>
          <w:szCs w:val="22"/>
        </w:rPr>
        <w:t>P</w:t>
      </w:r>
      <w:r w:rsidRPr="004A2A7D">
        <w:rPr>
          <w:sz w:val="22"/>
          <w:szCs w:val="22"/>
        </w:rPr>
        <w:t>agrindinių sutarčių kaina</w:t>
      </w:r>
      <w:r>
        <w:rPr>
          <w:sz w:val="22"/>
          <w:szCs w:val="22"/>
        </w:rPr>
        <w:t>.</w:t>
      </w:r>
    </w:p>
    <w:p w14:paraId="1EEC5583" w14:textId="77291AF5" w:rsidR="0026245C" w:rsidRPr="007D112C" w:rsidRDefault="0026245C" w:rsidP="005C7F44">
      <w:pPr>
        <w:pStyle w:val="ListParagraph"/>
        <w:numPr>
          <w:ilvl w:val="1"/>
          <w:numId w:val="9"/>
        </w:numPr>
        <w:tabs>
          <w:tab w:val="left" w:pos="1170"/>
          <w:tab w:val="left" w:pos="1260"/>
          <w:tab w:val="center" w:pos="3595"/>
          <w:tab w:val="center" w:pos="5032"/>
        </w:tabs>
        <w:ind w:left="567" w:hanging="567"/>
        <w:rPr>
          <w:color w:val="000000" w:themeColor="text1"/>
          <w:sz w:val="22"/>
          <w:szCs w:val="22"/>
        </w:rPr>
      </w:pPr>
      <w:r w:rsidRPr="00596BC0">
        <w:rPr>
          <w:b/>
          <w:sz w:val="22"/>
          <w:szCs w:val="22"/>
        </w:rPr>
        <w:t xml:space="preserve">Preliminarioji sutartis </w:t>
      </w:r>
      <w:r w:rsidRPr="00596BC0">
        <w:rPr>
          <w:sz w:val="22"/>
          <w:szCs w:val="22"/>
        </w:rPr>
        <w:t xml:space="preserve">– ši Preliminarioji sutartis, kurios tikslas – nustatyti sąlygas, taikomas </w:t>
      </w:r>
      <w:r w:rsidR="00F722F7">
        <w:rPr>
          <w:sz w:val="22"/>
          <w:szCs w:val="22"/>
        </w:rPr>
        <w:t>Pagrindinėms s</w:t>
      </w:r>
      <w:r w:rsidRPr="00596BC0">
        <w:rPr>
          <w:sz w:val="22"/>
          <w:szCs w:val="22"/>
        </w:rPr>
        <w:t xml:space="preserve">utartims, kurios bus sudarytos per šios </w:t>
      </w:r>
      <w:r w:rsidRPr="007D112C">
        <w:rPr>
          <w:color w:val="000000" w:themeColor="text1"/>
          <w:sz w:val="22"/>
          <w:szCs w:val="22"/>
        </w:rPr>
        <w:t xml:space="preserve">Preliminariosios sutarties galiojimo laikotarpį. Toliau tekste Preliminarioji sutartis suprantama kaip ji apibrėžiama šiame punkte, įskaitant visas Preliminariosios sutarties dalis, Techninę specifikaciją, </w:t>
      </w:r>
      <w:r w:rsidR="00F722F7" w:rsidRPr="007D112C">
        <w:rPr>
          <w:color w:val="000000" w:themeColor="text1"/>
          <w:sz w:val="22"/>
          <w:szCs w:val="22"/>
        </w:rPr>
        <w:t>Pagrindin</w:t>
      </w:r>
      <w:r w:rsidR="00994875" w:rsidRPr="007D112C">
        <w:rPr>
          <w:color w:val="000000" w:themeColor="text1"/>
          <w:sz w:val="22"/>
          <w:szCs w:val="22"/>
        </w:rPr>
        <w:t>es</w:t>
      </w:r>
      <w:r w:rsidR="00F722F7" w:rsidRPr="007D112C">
        <w:rPr>
          <w:color w:val="000000" w:themeColor="text1"/>
          <w:sz w:val="22"/>
          <w:szCs w:val="22"/>
        </w:rPr>
        <w:t xml:space="preserve"> s</w:t>
      </w:r>
      <w:r w:rsidRPr="007D112C">
        <w:rPr>
          <w:color w:val="000000" w:themeColor="text1"/>
          <w:sz w:val="22"/>
          <w:szCs w:val="22"/>
        </w:rPr>
        <w:t>utartis ir kitus priedus, susitarimus, jei tekste nenumatyta kitaip</w:t>
      </w:r>
      <w:r w:rsidR="004C69D6" w:rsidRPr="007D112C">
        <w:rPr>
          <w:color w:val="000000" w:themeColor="text1"/>
          <w:sz w:val="22"/>
          <w:szCs w:val="22"/>
        </w:rPr>
        <w:t>.</w:t>
      </w:r>
    </w:p>
    <w:p w14:paraId="6B994CFE" w14:textId="6174F8F7" w:rsidR="0026245C" w:rsidRPr="007D112C" w:rsidRDefault="00F722F7" w:rsidP="005C7F44">
      <w:pPr>
        <w:pStyle w:val="ListParagraph"/>
        <w:numPr>
          <w:ilvl w:val="1"/>
          <w:numId w:val="9"/>
        </w:numPr>
        <w:tabs>
          <w:tab w:val="left" w:pos="1170"/>
          <w:tab w:val="left" w:pos="1260"/>
          <w:tab w:val="center" w:pos="3595"/>
          <w:tab w:val="center" w:pos="5032"/>
        </w:tabs>
        <w:ind w:left="567" w:hanging="567"/>
        <w:rPr>
          <w:color w:val="000000" w:themeColor="text1"/>
          <w:sz w:val="22"/>
          <w:szCs w:val="22"/>
        </w:rPr>
      </w:pPr>
      <w:r w:rsidRPr="007D112C">
        <w:rPr>
          <w:b/>
          <w:color w:val="000000" w:themeColor="text1"/>
          <w:sz w:val="22"/>
          <w:szCs w:val="22"/>
        </w:rPr>
        <w:t>Pagrindinė s</w:t>
      </w:r>
      <w:r w:rsidR="0026245C" w:rsidRPr="007D112C">
        <w:rPr>
          <w:b/>
          <w:color w:val="000000" w:themeColor="text1"/>
          <w:sz w:val="22"/>
          <w:szCs w:val="22"/>
        </w:rPr>
        <w:t xml:space="preserve">utartis </w:t>
      </w:r>
      <w:r w:rsidR="0026245C" w:rsidRPr="007D112C">
        <w:rPr>
          <w:color w:val="000000" w:themeColor="text1"/>
          <w:sz w:val="22"/>
          <w:szCs w:val="22"/>
        </w:rPr>
        <w:t xml:space="preserve">– </w:t>
      </w:r>
      <w:r w:rsidR="007C7674" w:rsidRPr="007D112C">
        <w:rPr>
          <w:color w:val="000000" w:themeColor="text1"/>
          <w:sz w:val="22"/>
          <w:szCs w:val="22"/>
        </w:rPr>
        <w:t>Preliminariosios sutarties pagrindu sudaroma pagrindinė Prekių</w:t>
      </w:r>
      <w:r w:rsidR="00D04FFA" w:rsidRPr="007D112C">
        <w:rPr>
          <w:color w:val="000000" w:themeColor="text1"/>
          <w:sz w:val="22"/>
          <w:szCs w:val="22"/>
        </w:rPr>
        <w:t xml:space="preserve"> </w:t>
      </w:r>
      <w:r w:rsidR="00FE6A63" w:rsidRPr="007D112C">
        <w:rPr>
          <w:color w:val="000000" w:themeColor="text1"/>
          <w:sz w:val="22"/>
          <w:szCs w:val="22"/>
        </w:rPr>
        <w:t>ar</w:t>
      </w:r>
      <w:r w:rsidR="00D04FFA" w:rsidRPr="007D112C">
        <w:rPr>
          <w:color w:val="000000" w:themeColor="text1"/>
          <w:sz w:val="22"/>
          <w:szCs w:val="22"/>
        </w:rPr>
        <w:t xml:space="preserve"> Kitų prekių</w:t>
      </w:r>
      <w:r w:rsidR="007C7674" w:rsidRPr="007D112C">
        <w:rPr>
          <w:color w:val="000000" w:themeColor="text1"/>
          <w:sz w:val="22"/>
          <w:szCs w:val="22"/>
        </w:rPr>
        <w:t xml:space="preserve"> tiekimo sutartis, kuriai </w:t>
      </w:r>
      <w:r w:rsidR="0026245C" w:rsidRPr="007D112C">
        <w:rPr>
          <w:color w:val="000000" w:themeColor="text1"/>
          <w:sz w:val="22"/>
          <w:szCs w:val="22"/>
        </w:rPr>
        <w:t xml:space="preserve">taikomos visos Preliminariosios sutarties nuostatos (kiek jos neprieštarauja </w:t>
      </w:r>
      <w:r w:rsidRPr="007D112C">
        <w:rPr>
          <w:color w:val="000000" w:themeColor="text1"/>
          <w:sz w:val="22"/>
          <w:szCs w:val="22"/>
        </w:rPr>
        <w:t>Pagrindinės s</w:t>
      </w:r>
      <w:r w:rsidR="0026245C" w:rsidRPr="007D112C">
        <w:rPr>
          <w:color w:val="000000" w:themeColor="text1"/>
          <w:sz w:val="22"/>
          <w:szCs w:val="22"/>
        </w:rPr>
        <w:t xml:space="preserve">utarties nuostatoms). </w:t>
      </w:r>
    </w:p>
    <w:p w14:paraId="148FE3AB" w14:textId="16424D61" w:rsidR="006B7B58" w:rsidRPr="007D112C" w:rsidRDefault="0026245C" w:rsidP="006B7B58">
      <w:pPr>
        <w:pStyle w:val="ListParagraph"/>
        <w:numPr>
          <w:ilvl w:val="1"/>
          <w:numId w:val="9"/>
        </w:numPr>
        <w:tabs>
          <w:tab w:val="left" w:pos="1170"/>
          <w:tab w:val="left" w:pos="1260"/>
          <w:tab w:val="center" w:pos="3595"/>
          <w:tab w:val="center" w:pos="5032"/>
        </w:tabs>
        <w:ind w:left="567" w:hanging="567"/>
        <w:rPr>
          <w:color w:val="000000" w:themeColor="text1"/>
          <w:sz w:val="22"/>
          <w:szCs w:val="22"/>
        </w:rPr>
      </w:pPr>
      <w:r w:rsidRPr="007D112C">
        <w:rPr>
          <w:b/>
          <w:color w:val="000000" w:themeColor="text1"/>
          <w:sz w:val="22"/>
          <w:szCs w:val="22"/>
        </w:rPr>
        <w:t>Techninė specifikacija</w:t>
      </w:r>
      <w:r w:rsidRPr="007D112C">
        <w:rPr>
          <w:color w:val="000000" w:themeColor="text1"/>
          <w:sz w:val="22"/>
          <w:szCs w:val="22"/>
        </w:rPr>
        <w:t xml:space="preserve"> – Pirkimo dokumentas, kuriame nustatyti Prekių </w:t>
      </w:r>
      <w:r w:rsidR="00D04FFA" w:rsidRPr="007D112C">
        <w:rPr>
          <w:color w:val="000000" w:themeColor="text1"/>
          <w:sz w:val="22"/>
          <w:szCs w:val="22"/>
        </w:rPr>
        <w:t xml:space="preserve">ir Kitų prekių </w:t>
      </w:r>
      <w:r w:rsidRPr="007D112C">
        <w:rPr>
          <w:color w:val="000000" w:themeColor="text1"/>
          <w:sz w:val="22"/>
          <w:szCs w:val="22"/>
        </w:rPr>
        <w:t xml:space="preserve">techniniai reikalavimai. </w:t>
      </w:r>
    </w:p>
    <w:p w14:paraId="3F7082D6" w14:textId="3A1BE996" w:rsidR="0085013F" w:rsidRPr="006B7B58" w:rsidRDefault="0085013F" w:rsidP="006B7B58">
      <w:pPr>
        <w:pStyle w:val="ListParagraph"/>
        <w:numPr>
          <w:ilvl w:val="1"/>
          <w:numId w:val="9"/>
        </w:numPr>
        <w:tabs>
          <w:tab w:val="left" w:pos="1170"/>
          <w:tab w:val="left" w:pos="1260"/>
          <w:tab w:val="center" w:pos="3595"/>
          <w:tab w:val="center" w:pos="5032"/>
        </w:tabs>
        <w:ind w:left="567" w:hanging="567"/>
        <w:rPr>
          <w:sz w:val="22"/>
          <w:szCs w:val="22"/>
        </w:rPr>
      </w:pPr>
      <w:r w:rsidRPr="006B7B58">
        <w:rPr>
          <w:b/>
          <w:sz w:val="22"/>
          <w:szCs w:val="22"/>
        </w:rPr>
        <w:t xml:space="preserve">Pirkimas/Konkursas </w:t>
      </w:r>
      <w:r w:rsidRPr="006B7B58">
        <w:rPr>
          <w:sz w:val="22"/>
          <w:szCs w:val="22"/>
        </w:rPr>
        <w:t xml:space="preserve">– Pirkėjo organizuotas viešasis </w:t>
      </w:r>
      <w:r w:rsidRPr="004F22EF">
        <w:rPr>
          <w:sz w:val="22"/>
          <w:szCs w:val="22"/>
        </w:rPr>
        <w:t>pirkimas</w:t>
      </w:r>
      <w:r w:rsidRPr="004F22EF">
        <w:rPr>
          <w:i/>
          <w:sz w:val="22"/>
          <w:szCs w:val="22"/>
        </w:rPr>
        <w:t xml:space="preserve"> </w:t>
      </w:r>
      <w:sdt>
        <w:sdtPr>
          <w:rPr>
            <w:rStyle w:val="1TEKSTAS"/>
            <w:bCs/>
            <w:i/>
            <w:sz w:val="22"/>
            <w:szCs w:val="22"/>
          </w:rPr>
          <w:alias w:val="įrašyti pirkimo numerį ir pavadinimą"/>
          <w:tag w:val="įrašyti pirkimo numerį ir pavadinimą"/>
          <w:id w:val="-657766687"/>
          <w:placeholder>
            <w:docPart w:val="2433C5577A234E099AA2830BD4D366B3"/>
          </w:placeholder>
        </w:sdtPr>
        <w:sdtEndPr>
          <w:rPr>
            <w:rStyle w:val="DefaultParagraphFont"/>
            <w:bCs w:val="0"/>
            <w:i w:val="0"/>
            <w:noProof/>
            <w:sz w:val="24"/>
            <w:szCs w:val="24"/>
            <w:highlight w:val="lightGray"/>
          </w:rPr>
        </w:sdtEndPr>
        <w:sdtContent>
          <w:r w:rsidR="00CE2C7F" w:rsidRPr="004F22EF">
            <w:rPr>
              <w:rStyle w:val="1TEKSTAS"/>
              <w:bCs/>
              <w:i/>
              <w:sz w:val="22"/>
              <w:szCs w:val="22"/>
            </w:rPr>
            <w:t>„</w:t>
          </w:r>
          <w:r w:rsidR="00A95A3D" w:rsidRPr="004F22EF">
            <w:rPr>
              <w:rStyle w:val="1TEKSTAS"/>
              <w:bCs/>
              <w:i/>
              <w:sz w:val="22"/>
              <w:szCs w:val="22"/>
            </w:rPr>
            <w:t>Baldai Kauno technologijos universiteto poreikiams</w:t>
          </w:r>
          <w:r w:rsidR="00CE2C7F" w:rsidRPr="004F22EF">
            <w:rPr>
              <w:rStyle w:val="1TEKSTAS"/>
              <w:bCs/>
              <w:i/>
              <w:sz w:val="22"/>
              <w:szCs w:val="22"/>
            </w:rPr>
            <w:t>“</w:t>
          </w:r>
          <w:r w:rsidR="00CE2C7F" w:rsidRPr="00CE2C7F">
            <w:rPr>
              <w:rStyle w:val="1TEKSTAS"/>
              <w:sz w:val="22"/>
              <w:szCs w:val="22"/>
            </w:rPr>
            <w:t xml:space="preserve">, </w:t>
          </w:r>
          <w:r w:rsidRPr="00CE2C7F">
            <w:rPr>
              <w:rStyle w:val="1TEKSTAS"/>
              <w:sz w:val="22"/>
              <w:szCs w:val="22"/>
            </w:rPr>
            <w:t xml:space="preserve"> </w:t>
          </w:r>
          <w:r w:rsidR="00CE2C7F" w:rsidRPr="00CE2C7F">
            <w:rPr>
              <w:rStyle w:val="1TEKSTAS"/>
              <w:sz w:val="22"/>
              <w:szCs w:val="22"/>
            </w:rPr>
            <w:t xml:space="preserve"> </w:t>
          </w:r>
          <w:bookmarkStart w:id="5" w:name="_Hlk198543678"/>
          <w:proofErr w:type="spellStart"/>
          <w:r w:rsidR="00A95A3D" w:rsidRPr="00807D67">
            <w:rPr>
              <w:rFonts w:cstheme="minorHAnsi"/>
              <w:iCs/>
              <w:color w:val="000000" w:themeColor="text1"/>
              <w:sz w:val="22"/>
              <w:szCs w:val="22"/>
            </w:rPr>
            <w:t>EcoCost</w:t>
          </w:r>
          <w:proofErr w:type="spellEnd"/>
          <w:r w:rsidR="00A95A3D" w:rsidRPr="00807D67">
            <w:rPr>
              <w:rFonts w:cstheme="minorHAnsi"/>
              <w:iCs/>
              <w:color w:val="000000" w:themeColor="text1"/>
              <w:sz w:val="22"/>
              <w:szCs w:val="22"/>
            </w:rPr>
            <w:t xml:space="preserve">  N.</w:t>
          </w:r>
          <w:r w:rsidR="00A95A3D">
            <w:rPr>
              <w:rFonts w:cstheme="minorHAnsi"/>
              <w:iCs/>
              <w:color w:val="000000" w:themeColor="text1"/>
              <w:sz w:val="22"/>
              <w:szCs w:val="22"/>
            </w:rPr>
            <w:t xml:space="preserve"> </w:t>
          </w:r>
          <w:bookmarkEnd w:id="5"/>
          <w:r w:rsidR="00A95A3D">
            <w:rPr>
              <w:rFonts w:cstheme="minorHAnsi"/>
              <w:iCs/>
              <w:color w:val="000000" w:themeColor="text1"/>
              <w:sz w:val="22"/>
              <w:szCs w:val="22"/>
            </w:rPr>
            <w:t>18349</w:t>
          </w:r>
          <w:r w:rsidR="00A95A3D" w:rsidRPr="00807D67">
            <w:rPr>
              <w:rFonts w:cstheme="minorHAnsi"/>
              <w:iCs/>
              <w:sz w:val="22"/>
              <w:szCs w:val="22"/>
            </w:rPr>
            <w:t xml:space="preserve"> </w:t>
          </w:r>
          <w:r w:rsidR="00A95A3D">
            <w:rPr>
              <w:rFonts w:cstheme="minorHAnsi"/>
              <w:iCs/>
              <w:sz w:val="22"/>
              <w:szCs w:val="22"/>
            </w:rPr>
            <w:t xml:space="preserve">, CVPIS </w:t>
          </w:r>
          <w:r w:rsidR="004F22EF">
            <w:rPr>
              <w:rStyle w:val="1TEKSTAS"/>
              <w:sz w:val="22"/>
              <w:szCs w:val="22"/>
            </w:rPr>
            <w:t>ID</w:t>
          </w:r>
          <w:r w:rsidR="00CE2C7F" w:rsidRPr="00CE2C7F">
            <w:rPr>
              <w:rStyle w:val="1TEKSTAS"/>
              <w:sz w:val="22"/>
              <w:szCs w:val="22"/>
            </w:rPr>
            <w:t>.</w:t>
          </w:r>
          <w:r w:rsidR="00A95A3D">
            <w:rPr>
              <w:rStyle w:val="1TEKSTAS"/>
              <w:sz w:val="22"/>
              <w:szCs w:val="22"/>
            </w:rPr>
            <w:t xml:space="preserve"> </w:t>
          </w:r>
          <w:r w:rsidR="00CE2C7F" w:rsidRPr="00CD6799">
            <w:rPr>
              <w:rStyle w:val="1TEKSTAS"/>
              <w:sz w:val="22"/>
              <w:szCs w:val="22"/>
              <w:highlight w:val="lightGray"/>
            </w:rPr>
            <w:t>..............</w:t>
          </w:r>
        </w:sdtContent>
      </w:sdt>
      <w:r w:rsidRPr="004F22EF">
        <w:rPr>
          <w:sz w:val="22"/>
          <w:szCs w:val="22"/>
          <w:highlight w:val="lightGray"/>
        </w:rPr>
        <w:t>.</w:t>
      </w:r>
      <w:r w:rsidR="004F22EF" w:rsidRPr="004F22EF">
        <w:rPr>
          <w:sz w:val="22"/>
          <w:szCs w:val="22"/>
        </w:rPr>
        <w:t xml:space="preserve"> .</w:t>
      </w:r>
    </w:p>
    <w:p w14:paraId="38ABA4FF" w14:textId="3763EC3F" w:rsidR="006D659C" w:rsidRPr="004F22EF" w:rsidRDefault="00D25D2B" w:rsidP="005C7F44">
      <w:pPr>
        <w:pStyle w:val="ListParagraph"/>
        <w:numPr>
          <w:ilvl w:val="1"/>
          <w:numId w:val="9"/>
        </w:numPr>
        <w:tabs>
          <w:tab w:val="left" w:pos="1170"/>
          <w:tab w:val="left" w:pos="1260"/>
          <w:tab w:val="center" w:pos="3595"/>
          <w:tab w:val="center" w:pos="5032"/>
        </w:tabs>
        <w:ind w:left="567" w:hanging="567"/>
        <w:rPr>
          <w:sz w:val="22"/>
          <w:szCs w:val="22"/>
        </w:rPr>
      </w:pPr>
      <w:r w:rsidRPr="004F22EF">
        <w:rPr>
          <w:b/>
          <w:sz w:val="22"/>
          <w:szCs w:val="22"/>
        </w:rPr>
        <w:lastRenderedPageBreak/>
        <w:t>Prekės</w:t>
      </w:r>
      <w:r w:rsidRPr="004F22EF">
        <w:rPr>
          <w:bCs/>
          <w:sz w:val="22"/>
          <w:szCs w:val="22"/>
        </w:rPr>
        <w:t xml:space="preserve"> – įvairūs baldai (</w:t>
      </w:r>
      <w:r w:rsidRPr="00CD6799">
        <w:rPr>
          <w:bCs/>
          <w:i/>
          <w:sz w:val="22"/>
          <w:szCs w:val="22"/>
        </w:rPr>
        <w:t>I pirkimo dalies  prekių grupės: darbo stalai, mobilūs stalčių blokai, rūbų spintos su kabyklomis, knygų laikymo lentynos, II pirkimo dalies prekių grupės: Stelažai, Kabyklos</w:t>
      </w:r>
      <w:r w:rsidRPr="004F22EF">
        <w:rPr>
          <w:bCs/>
          <w:sz w:val="22"/>
          <w:szCs w:val="22"/>
        </w:rPr>
        <w:t>)</w:t>
      </w:r>
      <w:r w:rsidR="004F22EF">
        <w:rPr>
          <w:bCs/>
          <w:sz w:val="22"/>
          <w:szCs w:val="22"/>
        </w:rPr>
        <w:t>.</w:t>
      </w:r>
      <w:r w:rsidRPr="004F22EF">
        <w:rPr>
          <w:bCs/>
          <w:sz w:val="22"/>
          <w:szCs w:val="22"/>
        </w:rPr>
        <w:t xml:space="preserve"> Orientacinis Prekių apimčių sąrašas, skirtas tik Tiekėjų pasiūlymų vertinimui, nurodytas šios </w:t>
      </w:r>
      <w:r w:rsidR="004F22EF">
        <w:rPr>
          <w:bCs/>
          <w:sz w:val="22"/>
          <w:szCs w:val="22"/>
        </w:rPr>
        <w:t xml:space="preserve">Preliminariosios sutarties 3 </w:t>
      </w:r>
      <w:r w:rsidRPr="004F22EF">
        <w:rPr>
          <w:bCs/>
          <w:sz w:val="22"/>
          <w:szCs w:val="22"/>
        </w:rPr>
        <w:t>priede“ Techninė specifikacij</w:t>
      </w:r>
      <w:r w:rsidR="004F22EF">
        <w:rPr>
          <w:bCs/>
          <w:sz w:val="22"/>
          <w:szCs w:val="22"/>
        </w:rPr>
        <w:t>a</w:t>
      </w:r>
      <w:r w:rsidRPr="004F22EF">
        <w:rPr>
          <w:bCs/>
          <w:sz w:val="22"/>
          <w:szCs w:val="22"/>
        </w:rPr>
        <w:t xml:space="preserve">“ </w:t>
      </w:r>
      <w:r w:rsidR="00A7337D" w:rsidRPr="004F22EF">
        <w:rPr>
          <w:bCs/>
          <w:sz w:val="22"/>
          <w:szCs w:val="22"/>
        </w:rPr>
        <w:t xml:space="preserve">. </w:t>
      </w:r>
    </w:p>
    <w:p w14:paraId="2A845150" w14:textId="42EBC87D" w:rsidR="00846158" w:rsidRPr="004F22EF" w:rsidRDefault="00846158" w:rsidP="005C7F44">
      <w:pPr>
        <w:pStyle w:val="ListParagraph"/>
        <w:numPr>
          <w:ilvl w:val="1"/>
          <w:numId w:val="9"/>
        </w:numPr>
        <w:tabs>
          <w:tab w:val="left" w:pos="1170"/>
          <w:tab w:val="left" w:pos="1260"/>
          <w:tab w:val="center" w:pos="3595"/>
          <w:tab w:val="center" w:pos="5032"/>
        </w:tabs>
        <w:ind w:left="567" w:hanging="567"/>
        <w:rPr>
          <w:sz w:val="22"/>
          <w:szCs w:val="22"/>
        </w:rPr>
      </w:pPr>
      <w:r w:rsidRPr="004F22EF">
        <w:rPr>
          <w:b/>
          <w:bCs/>
          <w:sz w:val="22"/>
          <w:szCs w:val="22"/>
        </w:rPr>
        <w:t>Kitos prekės</w:t>
      </w:r>
      <w:r w:rsidRPr="004F22EF">
        <w:rPr>
          <w:sz w:val="22"/>
          <w:szCs w:val="22"/>
        </w:rPr>
        <w:t xml:space="preserve"> – </w:t>
      </w:r>
      <w:r w:rsidR="00D25D2B" w:rsidRPr="004F22EF">
        <w:rPr>
          <w:sz w:val="22"/>
          <w:szCs w:val="22"/>
        </w:rPr>
        <w:t>Panašios prekės, tačiau kitokių techninių charakteristikų/parametrų prekės, kurių nėra Techninė</w:t>
      </w:r>
      <w:r w:rsidR="004F22EF">
        <w:rPr>
          <w:sz w:val="22"/>
          <w:szCs w:val="22"/>
        </w:rPr>
        <w:t>je</w:t>
      </w:r>
      <w:r w:rsidR="00D25D2B" w:rsidRPr="004F22EF">
        <w:rPr>
          <w:sz w:val="22"/>
          <w:szCs w:val="22"/>
        </w:rPr>
        <w:t xml:space="preserve"> specifikacij</w:t>
      </w:r>
      <w:r w:rsidR="004F22EF">
        <w:rPr>
          <w:sz w:val="22"/>
          <w:szCs w:val="22"/>
        </w:rPr>
        <w:t>oje</w:t>
      </w:r>
      <w:r w:rsidR="00D25D2B" w:rsidRPr="004F22EF">
        <w:rPr>
          <w:sz w:val="22"/>
          <w:szCs w:val="22"/>
        </w:rPr>
        <w:t xml:space="preserve"> ir dėl kurių vykdomas Atnaujintas varžymasis – teikiamas atnaujintas pasiūlymas.</w:t>
      </w:r>
    </w:p>
    <w:p w14:paraId="4EADD62B" w14:textId="72313FC0" w:rsidR="00D25D2B" w:rsidRPr="004F22EF" w:rsidRDefault="00D25D2B" w:rsidP="005C7F44">
      <w:pPr>
        <w:pStyle w:val="ListParagraph"/>
        <w:numPr>
          <w:ilvl w:val="1"/>
          <w:numId w:val="9"/>
        </w:numPr>
        <w:tabs>
          <w:tab w:val="left" w:pos="1170"/>
          <w:tab w:val="left" w:pos="1260"/>
          <w:tab w:val="center" w:pos="3595"/>
          <w:tab w:val="center" w:pos="5032"/>
        </w:tabs>
        <w:ind w:left="567" w:hanging="567"/>
        <w:rPr>
          <w:sz w:val="22"/>
          <w:szCs w:val="22"/>
        </w:rPr>
      </w:pPr>
      <w:r w:rsidRPr="004F22EF">
        <w:rPr>
          <w:b/>
          <w:bCs/>
          <w:sz w:val="22"/>
          <w:szCs w:val="22"/>
        </w:rPr>
        <w:t xml:space="preserve">Naujos, </w:t>
      </w:r>
      <w:r w:rsidR="004F22EF">
        <w:rPr>
          <w:b/>
          <w:bCs/>
          <w:sz w:val="22"/>
          <w:szCs w:val="22"/>
        </w:rPr>
        <w:t>P</w:t>
      </w:r>
      <w:r w:rsidRPr="004F22EF">
        <w:rPr>
          <w:b/>
          <w:bCs/>
          <w:sz w:val="22"/>
          <w:szCs w:val="22"/>
        </w:rPr>
        <w:t>reliminariojoje sutartyje nenumatytos, tačiau su pirkimo objektu susijusi</w:t>
      </w:r>
      <w:r w:rsidR="004F22EF">
        <w:rPr>
          <w:b/>
          <w:bCs/>
          <w:sz w:val="22"/>
          <w:szCs w:val="22"/>
        </w:rPr>
        <w:t xml:space="preserve">os </w:t>
      </w:r>
      <w:r w:rsidRPr="004F22EF">
        <w:rPr>
          <w:b/>
          <w:bCs/>
          <w:sz w:val="22"/>
          <w:szCs w:val="22"/>
        </w:rPr>
        <w:t>prekės</w:t>
      </w:r>
      <w:r w:rsidRPr="004F22EF">
        <w:rPr>
          <w:sz w:val="22"/>
          <w:szCs w:val="22"/>
        </w:rPr>
        <w:t xml:space="preserve"> -  naujos prekės, kurios  Technin</w:t>
      </w:r>
      <w:r w:rsidR="004F22EF">
        <w:rPr>
          <w:sz w:val="22"/>
          <w:szCs w:val="22"/>
        </w:rPr>
        <w:t>ėje</w:t>
      </w:r>
      <w:r w:rsidRPr="004F22EF">
        <w:rPr>
          <w:sz w:val="22"/>
          <w:szCs w:val="22"/>
        </w:rPr>
        <w:t xml:space="preserve"> specifikacij</w:t>
      </w:r>
      <w:r w:rsidR="004F22EF">
        <w:rPr>
          <w:sz w:val="22"/>
          <w:szCs w:val="22"/>
        </w:rPr>
        <w:t>oje</w:t>
      </w:r>
      <w:r w:rsidRPr="004F22EF">
        <w:rPr>
          <w:sz w:val="22"/>
          <w:szCs w:val="22"/>
        </w:rPr>
        <w:t xml:space="preserve"> nenumatytos, tačiau susijusios su pirkimo objektu ir dėl kurių vykdomas Atnaujintas varžymasis – teikiamas atnaujintas pasiūlymas. Maksimaliai tokių prekių įsigyjama iki 10</w:t>
      </w:r>
      <w:r w:rsidR="004F22EF">
        <w:rPr>
          <w:sz w:val="22"/>
          <w:szCs w:val="22"/>
        </w:rPr>
        <w:t xml:space="preserve"> (dešimties)</w:t>
      </w:r>
      <w:r w:rsidRPr="004F22EF">
        <w:rPr>
          <w:sz w:val="22"/>
          <w:szCs w:val="22"/>
        </w:rPr>
        <w:t xml:space="preserve"> procentų </w:t>
      </w:r>
      <w:r w:rsidR="004F22EF">
        <w:rPr>
          <w:sz w:val="22"/>
          <w:szCs w:val="22"/>
        </w:rPr>
        <w:t>P</w:t>
      </w:r>
      <w:r w:rsidRPr="004F22EF">
        <w:rPr>
          <w:sz w:val="22"/>
          <w:szCs w:val="22"/>
        </w:rPr>
        <w:t>reliminariosios sutarties vertės.</w:t>
      </w:r>
    </w:p>
    <w:p w14:paraId="1470D350" w14:textId="6B124EC5" w:rsidR="0026245C" w:rsidRDefault="0026245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bCs/>
          <w:sz w:val="22"/>
          <w:szCs w:val="22"/>
        </w:rPr>
        <w:t>Užsakymas</w:t>
      </w:r>
      <w:r w:rsidRPr="00824B36">
        <w:rPr>
          <w:sz w:val="22"/>
          <w:szCs w:val="22"/>
        </w:rPr>
        <w:t xml:space="preserve"> – </w:t>
      </w:r>
      <w:r w:rsidR="00A7337D" w:rsidRPr="00A7337D">
        <w:rPr>
          <w:sz w:val="22"/>
          <w:szCs w:val="22"/>
        </w:rPr>
        <w:t xml:space="preserve">Preliminariosios sutarties ar Pagrindinės sutarties pagrindu Pirkėjo Tiekėjams pateikiama informacija apie </w:t>
      </w:r>
      <w:r w:rsidR="00FA572F" w:rsidRPr="00CD6799">
        <w:rPr>
          <w:sz w:val="22"/>
          <w:szCs w:val="22"/>
        </w:rPr>
        <w:t>Prekes,  Kitas prekes ar Naujas prekes</w:t>
      </w:r>
      <w:r w:rsidR="00A7337D" w:rsidRPr="004F22EF">
        <w:rPr>
          <w:sz w:val="22"/>
          <w:szCs w:val="22"/>
        </w:rPr>
        <w:t>.</w:t>
      </w:r>
      <w:r w:rsidR="00A7337D" w:rsidRPr="00A7337D">
        <w:rPr>
          <w:sz w:val="22"/>
          <w:szCs w:val="22"/>
        </w:rPr>
        <w:t xml:space="preserve"> Užsakymas laikomas gautu Užsakymo išsiuntimo Tiekėjui dieną Preliminarioje sutartyje ar Pagrindinėje sutartyje nurodytais Tiekėjo kontaktais</w:t>
      </w:r>
      <w:r w:rsidRPr="00824B36">
        <w:rPr>
          <w:sz w:val="22"/>
          <w:szCs w:val="22"/>
        </w:rPr>
        <w:t>.</w:t>
      </w:r>
    </w:p>
    <w:p w14:paraId="7E03BB65" w14:textId="73D34954" w:rsidR="006D659C" w:rsidRDefault="006D659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bCs/>
          <w:sz w:val="22"/>
          <w:szCs w:val="22"/>
        </w:rPr>
        <w:t xml:space="preserve">Prekių </w:t>
      </w:r>
      <w:r w:rsidR="00D04FFA">
        <w:rPr>
          <w:b/>
          <w:bCs/>
          <w:sz w:val="22"/>
          <w:szCs w:val="22"/>
        </w:rPr>
        <w:t xml:space="preserve">ir Kitų prekių </w:t>
      </w:r>
      <w:r w:rsidRPr="00824B36">
        <w:rPr>
          <w:b/>
          <w:bCs/>
          <w:sz w:val="22"/>
          <w:szCs w:val="22"/>
        </w:rPr>
        <w:t xml:space="preserve">trūkumai </w:t>
      </w:r>
      <w:r w:rsidRPr="00824B36">
        <w:rPr>
          <w:sz w:val="22"/>
          <w:szCs w:val="22"/>
        </w:rPr>
        <w:t xml:space="preserve">– </w:t>
      </w:r>
      <w:r w:rsidR="00824B36" w:rsidRPr="00824B36">
        <w:rPr>
          <w:sz w:val="22"/>
          <w:szCs w:val="22"/>
        </w:rPr>
        <w:t xml:space="preserve">Pirkėjo ar (ir) trečiųjų asmenų nustatyti Prekių </w:t>
      </w:r>
      <w:r w:rsidR="00D04FFA">
        <w:rPr>
          <w:sz w:val="22"/>
          <w:szCs w:val="22"/>
        </w:rPr>
        <w:t xml:space="preserve">ir Kitų prekių </w:t>
      </w:r>
      <w:r w:rsidR="00824B36" w:rsidRPr="00824B36">
        <w:rPr>
          <w:sz w:val="22"/>
          <w:szCs w:val="22"/>
        </w:rPr>
        <w:t>kokybės neatitikimai Pirkimo dokumentų ar (ir) teisės aktų reikalavimams</w:t>
      </w:r>
      <w:r w:rsidRPr="00824B36">
        <w:rPr>
          <w:sz w:val="22"/>
          <w:szCs w:val="22"/>
        </w:rPr>
        <w:t xml:space="preserve">. </w:t>
      </w:r>
    </w:p>
    <w:p w14:paraId="782E1277" w14:textId="77777777" w:rsidR="00824B36" w:rsidRDefault="006D659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Pirkimo sąlygos </w:t>
      </w:r>
      <w:r w:rsidRPr="00824B36">
        <w:rPr>
          <w:sz w:val="22"/>
          <w:szCs w:val="22"/>
        </w:rPr>
        <w:t xml:space="preserve">– </w:t>
      </w:r>
      <w:r w:rsidR="00824B36" w:rsidRPr="00824B36">
        <w:rPr>
          <w:sz w:val="22"/>
          <w:szCs w:val="22"/>
        </w:rPr>
        <w:t>Pirkėjo vykdytų Pirkimo procedūrų metu pateiktų dokumentų visuma, kuriais vadovaujantis Tiekėjas pateikė Pasiūlymą</w:t>
      </w:r>
      <w:r w:rsidRPr="00824B36">
        <w:rPr>
          <w:sz w:val="22"/>
          <w:szCs w:val="22"/>
        </w:rPr>
        <w:t>.</w:t>
      </w:r>
    </w:p>
    <w:p w14:paraId="1004F809" w14:textId="77777777" w:rsidR="00824B36" w:rsidRDefault="006D659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Pasiūlymas </w:t>
      </w:r>
      <w:r w:rsidRPr="00824B36">
        <w:rPr>
          <w:sz w:val="22"/>
          <w:szCs w:val="22"/>
        </w:rPr>
        <w:t>– Pirkėjui vykdant Pirkimo procedūras, Tiekėjo pateiktų dokumentų visuma.</w:t>
      </w:r>
    </w:p>
    <w:p w14:paraId="4736A4BE" w14:textId="77777777" w:rsidR="00824B36" w:rsidRDefault="006D659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Prekių perdavimo – priėmimo aktas </w:t>
      </w:r>
      <w:r w:rsidRPr="00824B36">
        <w:rPr>
          <w:sz w:val="22"/>
          <w:szCs w:val="22"/>
        </w:rPr>
        <w:t>– Šalių pasirašomas Prekių perdavimo – priėmimo aktas</w:t>
      </w:r>
      <w:r w:rsidR="00824B36" w:rsidRPr="00824B36">
        <w:rPr>
          <w:sz w:val="22"/>
          <w:szCs w:val="22"/>
        </w:rPr>
        <w:t>, važtaraštis</w:t>
      </w:r>
      <w:r w:rsidRPr="00824B36">
        <w:rPr>
          <w:sz w:val="22"/>
          <w:szCs w:val="22"/>
        </w:rPr>
        <w:t xml:space="preserve"> ar kitas lygiavertis dokumentas, patvirtintas Šalių parašais. </w:t>
      </w:r>
    </w:p>
    <w:p w14:paraId="678B506D" w14:textId="77777777" w:rsidR="006D659C" w:rsidRPr="00956075" w:rsidRDefault="006D659C" w:rsidP="006D659C">
      <w:pPr>
        <w:tabs>
          <w:tab w:val="left" w:pos="1080"/>
          <w:tab w:val="left" w:pos="1260"/>
        </w:tabs>
        <w:ind w:right="22" w:firstLine="720"/>
        <w:rPr>
          <w:sz w:val="22"/>
          <w:szCs w:val="22"/>
        </w:rPr>
      </w:pPr>
    </w:p>
    <w:p w14:paraId="588BA13E" w14:textId="06F5E61A" w:rsidR="004A2A7D" w:rsidRPr="004C69D6" w:rsidRDefault="006D659C" w:rsidP="00F065F0">
      <w:pPr>
        <w:pStyle w:val="Heading1"/>
        <w:keepLines/>
        <w:numPr>
          <w:ilvl w:val="0"/>
          <w:numId w:val="9"/>
        </w:numPr>
        <w:tabs>
          <w:tab w:val="left" w:pos="426"/>
          <w:tab w:val="left" w:pos="1080"/>
          <w:tab w:val="left" w:pos="1260"/>
        </w:tabs>
        <w:spacing w:before="0" w:after="0"/>
        <w:ind w:right="22"/>
        <w:rPr>
          <w:b/>
          <w:sz w:val="22"/>
          <w:szCs w:val="22"/>
        </w:rPr>
      </w:pPr>
      <w:r w:rsidRPr="004A2A7D">
        <w:rPr>
          <w:b/>
          <w:sz w:val="22"/>
          <w:szCs w:val="22"/>
        </w:rPr>
        <w:t>PRELIMINARIOSIOS SUTARTIES OBJEKTAS</w:t>
      </w:r>
    </w:p>
    <w:p w14:paraId="26E5F4B2" w14:textId="479BC5D5" w:rsidR="004C69D6" w:rsidRDefault="004C69D6" w:rsidP="005C7F44">
      <w:pPr>
        <w:pStyle w:val="ListParagraph"/>
        <w:numPr>
          <w:ilvl w:val="1"/>
          <w:numId w:val="9"/>
        </w:numPr>
        <w:tabs>
          <w:tab w:val="left" w:pos="1170"/>
          <w:tab w:val="left" w:pos="1260"/>
          <w:tab w:val="center" w:pos="3595"/>
          <w:tab w:val="center" w:pos="5032"/>
        </w:tabs>
        <w:ind w:left="567" w:hanging="567"/>
        <w:rPr>
          <w:sz w:val="22"/>
          <w:szCs w:val="22"/>
        </w:rPr>
      </w:pPr>
      <w:r w:rsidRPr="006B7B58">
        <w:rPr>
          <w:sz w:val="22"/>
          <w:szCs w:val="22"/>
        </w:rPr>
        <w:t xml:space="preserve">Šios Preliminariosios sutarties objektas yra </w:t>
      </w:r>
      <w:r w:rsidR="00D461CE">
        <w:rPr>
          <w:bCs/>
          <w:sz w:val="22"/>
          <w:szCs w:val="22"/>
        </w:rPr>
        <w:t>įvairūs baldai</w:t>
      </w:r>
      <w:r w:rsidR="00F065F0">
        <w:rPr>
          <w:bCs/>
          <w:sz w:val="22"/>
          <w:szCs w:val="22"/>
        </w:rPr>
        <w:t>, užsakomi</w:t>
      </w:r>
      <w:r w:rsidR="00D461CE">
        <w:rPr>
          <w:bCs/>
          <w:sz w:val="22"/>
          <w:szCs w:val="22"/>
        </w:rPr>
        <w:t xml:space="preserve"> </w:t>
      </w:r>
      <w:r w:rsidR="00E3255D" w:rsidRPr="00CD6799">
        <w:rPr>
          <w:bCs/>
          <w:color w:val="000000" w:themeColor="text1"/>
          <w:sz w:val="22"/>
          <w:szCs w:val="22"/>
        </w:rPr>
        <w:t>Pirkėjo (</w:t>
      </w:r>
      <w:r w:rsidR="0056790B">
        <w:rPr>
          <w:bCs/>
          <w:sz w:val="22"/>
          <w:szCs w:val="22"/>
        </w:rPr>
        <w:t xml:space="preserve">Kauno technologijos </w:t>
      </w:r>
      <w:r w:rsidR="00D461CE">
        <w:rPr>
          <w:bCs/>
          <w:sz w:val="22"/>
          <w:szCs w:val="22"/>
        </w:rPr>
        <w:t>universiteto</w:t>
      </w:r>
      <w:r w:rsidR="00E3255D">
        <w:rPr>
          <w:bCs/>
          <w:sz w:val="22"/>
          <w:szCs w:val="22"/>
        </w:rPr>
        <w:t>)</w:t>
      </w:r>
      <w:r w:rsidR="00D461CE">
        <w:rPr>
          <w:bCs/>
          <w:sz w:val="22"/>
          <w:szCs w:val="22"/>
        </w:rPr>
        <w:t xml:space="preserve"> poreikiams</w:t>
      </w:r>
      <w:r w:rsidRPr="006B7B58">
        <w:rPr>
          <w:sz w:val="22"/>
          <w:szCs w:val="22"/>
        </w:rPr>
        <w:t>. Prek</w:t>
      </w:r>
      <w:r w:rsidR="00B12509">
        <w:rPr>
          <w:sz w:val="22"/>
          <w:szCs w:val="22"/>
        </w:rPr>
        <w:t>ių ir Kitų prekių</w:t>
      </w:r>
      <w:r w:rsidRPr="006B7B58">
        <w:rPr>
          <w:sz w:val="22"/>
          <w:szCs w:val="22"/>
        </w:rPr>
        <w:t xml:space="preserve"> aprašymas ir taikomi reikalavimai </w:t>
      </w:r>
      <w:r w:rsidR="00B12509">
        <w:rPr>
          <w:sz w:val="22"/>
          <w:szCs w:val="22"/>
        </w:rPr>
        <w:t>nurodyti</w:t>
      </w:r>
      <w:r w:rsidRPr="006B7B58">
        <w:rPr>
          <w:sz w:val="22"/>
          <w:szCs w:val="22"/>
        </w:rPr>
        <w:t xml:space="preserve"> Techninėje specifikacijoje</w:t>
      </w:r>
      <w:r>
        <w:rPr>
          <w:sz w:val="22"/>
          <w:szCs w:val="22"/>
        </w:rPr>
        <w:t>.</w:t>
      </w:r>
    </w:p>
    <w:p w14:paraId="0E41B472" w14:textId="2E11F51F" w:rsidR="004A2A7D" w:rsidRPr="00D5570C" w:rsidRDefault="00824B36" w:rsidP="005C7F44">
      <w:pPr>
        <w:pStyle w:val="ListParagraph"/>
        <w:numPr>
          <w:ilvl w:val="1"/>
          <w:numId w:val="9"/>
        </w:numPr>
        <w:tabs>
          <w:tab w:val="left" w:pos="1170"/>
          <w:tab w:val="left" w:pos="1260"/>
          <w:tab w:val="center" w:pos="3595"/>
          <w:tab w:val="center" w:pos="5032"/>
        </w:tabs>
        <w:ind w:left="567" w:hanging="567"/>
        <w:rPr>
          <w:sz w:val="22"/>
          <w:szCs w:val="22"/>
        </w:rPr>
      </w:pPr>
      <w:r w:rsidRPr="004A2A7D">
        <w:rPr>
          <w:sz w:val="22"/>
          <w:szCs w:val="22"/>
        </w:rPr>
        <w:t xml:space="preserve">Tiekėjas įsipareigoja Preliminariojoje sutartyje nustatytomis sąlygomis ir tvarka pateikti </w:t>
      </w:r>
      <w:r w:rsidR="00FA572F" w:rsidRPr="00CD6799">
        <w:rPr>
          <w:sz w:val="22"/>
          <w:szCs w:val="22"/>
        </w:rPr>
        <w:t>Prekes, Kitas prekes ar Naujas prekes</w:t>
      </w:r>
      <w:r w:rsidRPr="00F065F0">
        <w:rPr>
          <w:sz w:val="22"/>
          <w:szCs w:val="22"/>
        </w:rPr>
        <w:t xml:space="preserve">, o Pirkėjas įsipareigoja priimti pateiktas </w:t>
      </w:r>
      <w:r w:rsidR="00FA572F" w:rsidRPr="00CD6799">
        <w:rPr>
          <w:sz w:val="22"/>
          <w:szCs w:val="22"/>
        </w:rPr>
        <w:t>Prekes, Kitas prekes ar Naujas prekes</w:t>
      </w:r>
      <w:r w:rsidR="00FA572F" w:rsidRPr="00F065F0">
        <w:rPr>
          <w:sz w:val="22"/>
          <w:szCs w:val="22"/>
        </w:rPr>
        <w:t xml:space="preserve"> </w:t>
      </w:r>
      <w:r w:rsidR="00B12509" w:rsidRPr="00F065F0">
        <w:rPr>
          <w:sz w:val="22"/>
          <w:szCs w:val="22"/>
        </w:rPr>
        <w:t>bei</w:t>
      </w:r>
      <w:r w:rsidRPr="00F065F0">
        <w:rPr>
          <w:sz w:val="22"/>
          <w:szCs w:val="22"/>
        </w:rPr>
        <w:t xml:space="preserve"> sumokėti už jas Tiekėjui Preliminariojoje sutartyje ir </w:t>
      </w:r>
      <w:r w:rsidR="00F722F7" w:rsidRPr="00716579">
        <w:rPr>
          <w:sz w:val="22"/>
          <w:szCs w:val="22"/>
        </w:rPr>
        <w:t>Pagrindinėje s</w:t>
      </w:r>
      <w:r w:rsidRPr="00716579">
        <w:rPr>
          <w:sz w:val="22"/>
          <w:szCs w:val="22"/>
        </w:rPr>
        <w:t>utartyje nustatytomis sąlygomis ir terminais</w:t>
      </w:r>
      <w:r w:rsidR="006D659C" w:rsidRPr="00D5570C">
        <w:rPr>
          <w:sz w:val="22"/>
          <w:szCs w:val="22"/>
        </w:rPr>
        <w:t>.</w:t>
      </w:r>
    </w:p>
    <w:p w14:paraId="0E781F68" w14:textId="5678F2C4" w:rsidR="00F065F0" w:rsidRPr="00F065F0" w:rsidRDefault="00824B36" w:rsidP="005C7F44">
      <w:pPr>
        <w:pStyle w:val="ListParagraph"/>
        <w:numPr>
          <w:ilvl w:val="1"/>
          <w:numId w:val="9"/>
        </w:numPr>
        <w:tabs>
          <w:tab w:val="left" w:pos="1170"/>
          <w:tab w:val="left" w:pos="1260"/>
          <w:tab w:val="center" w:pos="3595"/>
          <w:tab w:val="center" w:pos="5032"/>
        </w:tabs>
        <w:ind w:left="567" w:hanging="567"/>
        <w:rPr>
          <w:sz w:val="22"/>
          <w:szCs w:val="22"/>
        </w:rPr>
      </w:pPr>
      <w:r w:rsidRPr="00D5570C">
        <w:rPr>
          <w:iCs/>
          <w:sz w:val="22"/>
          <w:szCs w:val="22"/>
        </w:rPr>
        <w:t xml:space="preserve">Ši Preliminarioji sutartis nustato Šalių sutartinius įsipareigojimus, Tiekėjui tiekiant </w:t>
      </w:r>
      <w:r w:rsidR="00FA572F" w:rsidRPr="00CD6799">
        <w:rPr>
          <w:sz w:val="22"/>
          <w:szCs w:val="22"/>
        </w:rPr>
        <w:t>Prekes, Kitas prekes ar Naujas prekes</w:t>
      </w:r>
      <w:r w:rsidR="00FA572F" w:rsidRPr="00F065F0">
        <w:rPr>
          <w:iCs/>
          <w:sz w:val="22"/>
          <w:szCs w:val="22"/>
        </w:rPr>
        <w:t xml:space="preserve"> </w:t>
      </w:r>
      <w:r w:rsidRPr="00F065F0">
        <w:rPr>
          <w:iCs/>
          <w:sz w:val="22"/>
          <w:szCs w:val="22"/>
        </w:rPr>
        <w:t xml:space="preserve">pagal atskiras </w:t>
      </w:r>
      <w:r w:rsidR="00F722F7" w:rsidRPr="00F065F0">
        <w:rPr>
          <w:iCs/>
          <w:sz w:val="22"/>
          <w:szCs w:val="22"/>
        </w:rPr>
        <w:t>Pagrindines s</w:t>
      </w:r>
      <w:r w:rsidRPr="00F065F0">
        <w:rPr>
          <w:iCs/>
          <w:sz w:val="22"/>
          <w:szCs w:val="22"/>
        </w:rPr>
        <w:t>utartis, kurios bus sudaromos Preliminariosios sutarties galiojimo laikotarpiu</w:t>
      </w:r>
      <w:r w:rsidR="006D659C" w:rsidRPr="00F065F0">
        <w:rPr>
          <w:iCs/>
          <w:sz w:val="22"/>
          <w:szCs w:val="22"/>
        </w:rPr>
        <w:t>.</w:t>
      </w:r>
    </w:p>
    <w:p w14:paraId="5E171881" w14:textId="59474217" w:rsidR="00F065F0" w:rsidRPr="00CD6799" w:rsidRDefault="00F065F0" w:rsidP="00CD6799">
      <w:pPr>
        <w:pStyle w:val="ListParagraph"/>
        <w:numPr>
          <w:ilvl w:val="1"/>
          <w:numId w:val="9"/>
        </w:numPr>
        <w:tabs>
          <w:tab w:val="left" w:pos="1170"/>
          <w:tab w:val="left" w:pos="1260"/>
          <w:tab w:val="center" w:pos="3595"/>
          <w:tab w:val="center" w:pos="5032"/>
        </w:tabs>
        <w:ind w:left="567" w:hanging="567"/>
        <w:rPr>
          <w:sz w:val="22"/>
          <w:szCs w:val="22"/>
        </w:rPr>
      </w:pPr>
      <w:r w:rsidRPr="00CD6799">
        <w:rPr>
          <w:iCs/>
          <w:sz w:val="22"/>
          <w:szCs w:val="22"/>
        </w:rPr>
        <w:t>Preliminariosios sutarties galiojimo laikotarpiu Pirkėjas, laikydamasis Viešųjų pirkimų įstatymo</w:t>
      </w:r>
      <w:r>
        <w:rPr>
          <w:iCs/>
          <w:sz w:val="22"/>
          <w:szCs w:val="22"/>
        </w:rPr>
        <w:t xml:space="preserve"> (toliau – VPĮ) </w:t>
      </w:r>
      <w:r w:rsidRPr="00CD6799">
        <w:rPr>
          <w:iCs/>
          <w:sz w:val="22"/>
          <w:szCs w:val="22"/>
        </w:rPr>
        <w:t xml:space="preserve"> ir kitų taikomų teisės aktų reikalavimų, turi teisę įsigyti šios sutarties Prekių</w:t>
      </w:r>
      <w:r w:rsidR="00716579">
        <w:rPr>
          <w:iCs/>
          <w:sz w:val="22"/>
          <w:szCs w:val="22"/>
        </w:rPr>
        <w:t xml:space="preserve">, Kitų prekių ar Naujų prekių, pagal </w:t>
      </w:r>
      <w:r w:rsidRPr="00CD6799">
        <w:rPr>
          <w:iCs/>
          <w:sz w:val="22"/>
          <w:szCs w:val="22"/>
        </w:rPr>
        <w:t>analogi</w:t>
      </w:r>
      <w:r w:rsidR="00716579">
        <w:rPr>
          <w:iCs/>
          <w:sz w:val="22"/>
          <w:szCs w:val="22"/>
        </w:rPr>
        <w:t xml:space="preserve">ją, </w:t>
      </w:r>
      <w:r w:rsidRPr="00CD6799">
        <w:rPr>
          <w:iCs/>
          <w:sz w:val="22"/>
          <w:szCs w:val="22"/>
        </w:rPr>
        <w:t xml:space="preserve">iš trečiųjų asmenų. Toks Pirkėjo veiksmas nelaikomas šios </w:t>
      </w:r>
      <w:r w:rsidR="00716579">
        <w:rPr>
          <w:iCs/>
          <w:sz w:val="22"/>
          <w:szCs w:val="22"/>
        </w:rPr>
        <w:t>P</w:t>
      </w:r>
      <w:r w:rsidRPr="00CD6799">
        <w:rPr>
          <w:iCs/>
          <w:sz w:val="22"/>
          <w:szCs w:val="22"/>
        </w:rPr>
        <w:t>reliminariosios sutarties pažeidimu ir nesuteikia Tiekėjui teisės reikalauti kompensacijos ar nuostolių atlyginimo. Ši nuostata nustatoma siekiant užtikrinti Pirkėjo veiklos tęstinumą, poreikių patenkinimą, efektyvų viešųjų lėšų panaudojimą ir konkurencijos išsaugojimą rinkoje.</w:t>
      </w:r>
    </w:p>
    <w:p w14:paraId="3644B216" w14:textId="34B4377B" w:rsidR="004A2A7D" w:rsidRPr="00CD6799" w:rsidRDefault="00716579" w:rsidP="00CD6799">
      <w:pPr>
        <w:tabs>
          <w:tab w:val="left" w:pos="1170"/>
          <w:tab w:val="left" w:pos="1260"/>
          <w:tab w:val="center" w:pos="3595"/>
          <w:tab w:val="center" w:pos="5032"/>
        </w:tabs>
        <w:ind w:left="567" w:hanging="567"/>
        <w:rPr>
          <w:sz w:val="22"/>
          <w:szCs w:val="22"/>
        </w:rPr>
      </w:pPr>
      <w:r>
        <w:rPr>
          <w:iCs/>
          <w:sz w:val="22"/>
          <w:szCs w:val="22"/>
        </w:rPr>
        <w:t xml:space="preserve">2.5.    </w:t>
      </w:r>
      <w:r w:rsidR="00936F60" w:rsidRPr="00CD6799">
        <w:rPr>
          <w:iCs/>
          <w:sz w:val="22"/>
          <w:szCs w:val="22"/>
        </w:rPr>
        <w:t xml:space="preserve">Pirkėjas </w:t>
      </w:r>
      <w:r w:rsidR="00FA572F" w:rsidRPr="00CD6799">
        <w:rPr>
          <w:sz w:val="22"/>
          <w:szCs w:val="22"/>
        </w:rPr>
        <w:t>Prekes,  Kitas prekes ar Naujas prekes</w:t>
      </w:r>
      <w:r w:rsidR="00FA572F" w:rsidRPr="00CD6799">
        <w:rPr>
          <w:iCs/>
          <w:sz w:val="22"/>
          <w:szCs w:val="22"/>
        </w:rPr>
        <w:t xml:space="preserve"> </w:t>
      </w:r>
      <w:r w:rsidR="00936F60" w:rsidRPr="00CD6799">
        <w:rPr>
          <w:iCs/>
          <w:sz w:val="22"/>
          <w:szCs w:val="22"/>
        </w:rPr>
        <w:t xml:space="preserve">perka pagal poreikį ir nėra įsipareigojęs nupirkti Prekių </w:t>
      </w:r>
      <w:r w:rsidR="00B12509" w:rsidRPr="00CD6799">
        <w:rPr>
          <w:sz w:val="22"/>
          <w:szCs w:val="22"/>
        </w:rPr>
        <w:t xml:space="preserve">ir Kitų prekių </w:t>
      </w:r>
      <w:r w:rsidR="00936F60" w:rsidRPr="00CD6799">
        <w:rPr>
          <w:iCs/>
          <w:sz w:val="22"/>
          <w:szCs w:val="22"/>
        </w:rPr>
        <w:t xml:space="preserve">už visą Preliminariosios sutarties vertę, t. y. </w:t>
      </w:r>
      <w:r w:rsidR="00824B36" w:rsidRPr="00CD6799">
        <w:rPr>
          <w:iCs/>
          <w:sz w:val="22"/>
          <w:szCs w:val="22"/>
        </w:rPr>
        <w:t xml:space="preserve">Pirkėjas negarantuoja Tiekėjui nuolatinių Prekių </w:t>
      </w:r>
      <w:r w:rsidR="00B12509" w:rsidRPr="00CD6799">
        <w:rPr>
          <w:sz w:val="22"/>
          <w:szCs w:val="22"/>
        </w:rPr>
        <w:t xml:space="preserve">ir Kitų prekių </w:t>
      </w:r>
      <w:r w:rsidR="00824B36" w:rsidRPr="00CD6799">
        <w:rPr>
          <w:iCs/>
          <w:sz w:val="22"/>
          <w:szCs w:val="22"/>
        </w:rPr>
        <w:t>užsakymų ir neįsipareigoja išpirkti Prekių</w:t>
      </w:r>
      <w:r w:rsidR="00B12509" w:rsidRPr="00CD6799">
        <w:rPr>
          <w:sz w:val="22"/>
          <w:szCs w:val="22"/>
        </w:rPr>
        <w:t xml:space="preserve"> ir Kitų prekių</w:t>
      </w:r>
      <w:r w:rsidR="00824B36" w:rsidRPr="00CD6799">
        <w:rPr>
          <w:iCs/>
          <w:sz w:val="22"/>
          <w:szCs w:val="22"/>
        </w:rPr>
        <w:t xml:space="preserve"> už visą Preliminariojoje sutartyje numatytą vertę. Perkamų Prekių </w:t>
      </w:r>
      <w:r w:rsidR="00B12509" w:rsidRPr="00CD6799">
        <w:rPr>
          <w:sz w:val="22"/>
          <w:szCs w:val="22"/>
        </w:rPr>
        <w:t xml:space="preserve">ir Kitų prekių </w:t>
      </w:r>
      <w:r w:rsidR="00824B36" w:rsidRPr="00CD6799">
        <w:rPr>
          <w:iCs/>
          <w:sz w:val="22"/>
          <w:szCs w:val="22"/>
        </w:rPr>
        <w:t>kiekis gali keistis priklausomai nuo Pirkėjo poreikių ir finansinių galimybių</w:t>
      </w:r>
      <w:r w:rsidR="00B032DF" w:rsidRPr="00CD6799">
        <w:rPr>
          <w:iCs/>
          <w:sz w:val="22"/>
          <w:szCs w:val="22"/>
        </w:rPr>
        <w:t>.</w:t>
      </w:r>
    </w:p>
    <w:p w14:paraId="2C89D2DF" w14:textId="7A3C9BE7" w:rsidR="00E50B60" w:rsidRPr="00A348B8" w:rsidRDefault="00716579" w:rsidP="00CD6799">
      <w:pPr>
        <w:pStyle w:val="ListParagraph"/>
        <w:ind w:left="567" w:hanging="567"/>
        <w:rPr>
          <w:iCs/>
          <w:sz w:val="22"/>
          <w:szCs w:val="22"/>
        </w:rPr>
      </w:pPr>
      <w:r>
        <w:rPr>
          <w:iCs/>
          <w:sz w:val="22"/>
          <w:szCs w:val="22"/>
        </w:rPr>
        <w:t xml:space="preserve">2.6.    </w:t>
      </w:r>
      <w:r w:rsidR="00B032DF" w:rsidRPr="00A348B8">
        <w:rPr>
          <w:iCs/>
          <w:sz w:val="22"/>
          <w:szCs w:val="22"/>
        </w:rPr>
        <w:t xml:space="preserve">Šiai </w:t>
      </w:r>
      <w:r w:rsidR="00A348B8" w:rsidRPr="00A348B8">
        <w:rPr>
          <w:iCs/>
          <w:sz w:val="22"/>
          <w:szCs w:val="22"/>
        </w:rPr>
        <w:t xml:space="preserve">Preliminariajai sutarčiai priskirtinas pagrindinis BVPŽ kodas: </w:t>
      </w:r>
      <w:r w:rsidR="00786744">
        <w:rPr>
          <w:b/>
          <w:bCs/>
          <w:color w:val="767171" w:themeColor="background2" w:themeShade="80"/>
          <w:kern w:val="2"/>
          <w:sz w:val="22"/>
          <w:szCs w:val="22"/>
          <w:highlight w:val="lightGray"/>
        </w:rPr>
        <w:t>1 PIRKIMO DALIS) „</w:t>
      </w:r>
      <w:r w:rsidR="00786744">
        <w:rPr>
          <w:sz w:val="23"/>
          <w:szCs w:val="23"/>
        </w:rPr>
        <w:t>Kietieji baldai</w:t>
      </w:r>
      <w:r w:rsidR="00786744" w:rsidRPr="009A59F5">
        <w:t xml:space="preserve">“ </w:t>
      </w:r>
      <w:r w:rsidR="00572FC2" w:rsidRPr="00572FC2">
        <w:rPr>
          <w:iCs/>
          <w:sz w:val="22"/>
          <w:szCs w:val="22"/>
        </w:rPr>
        <w:t>39100000-3</w:t>
      </w:r>
      <w:r w:rsidR="00E50B60">
        <w:rPr>
          <w:iCs/>
          <w:sz w:val="22"/>
          <w:szCs w:val="22"/>
        </w:rPr>
        <w:t xml:space="preserve"> (</w:t>
      </w:r>
      <w:r w:rsidR="00572FC2" w:rsidRPr="00572FC2">
        <w:rPr>
          <w:iCs/>
          <w:sz w:val="22"/>
          <w:szCs w:val="22"/>
        </w:rPr>
        <w:t>Baldai</w:t>
      </w:r>
      <w:r w:rsidR="00E50B60">
        <w:rPr>
          <w:iCs/>
          <w:sz w:val="22"/>
          <w:szCs w:val="22"/>
        </w:rPr>
        <w:t>)</w:t>
      </w:r>
      <w:r w:rsidR="00572FC2" w:rsidRPr="00572FC2">
        <w:rPr>
          <w:iCs/>
          <w:sz w:val="22"/>
          <w:szCs w:val="22"/>
        </w:rPr>
        <w:t xml:space="preserve"> </w:t>
      </w:r>
      <w:r w:rsidR="00A348B8" w:rsidRPr="00A348B8">
        <w:rPr>
          <w:iCs/>
          <w:sz w:val="22"/>
          <w:szCs w:val="22"/>
        </w:rPr>
        <w:t xml:space="preserve">ir papildomi BVPŽ kodai: </w:t>
      </w:r>
      <w:r w:rsidR="00E50B60" w:rsidRPr="00E50B60">
        <w:rPr>
          <w:sz w:val="22"/>
          <w:szCs w:val="22"/>
        </w:rPr>
        <w:t xml:space="preserve">39110000-6 </w:t>
      </w:r>
      <w:r w:rsidR="00E50B60">
        <w:rPr>
          <w:sz w:val="22"/>
          <w:szCs w:val="22"/>
        </w:rPr>
        <w:t>(</w:t>
      </w:r>
      <w:r w:rsidR="00E50B60" w:rsidRPr="00E50B60">
        <w:rPr>
          <w:sz w:val="22"/>
          <w:szCs w:val="22"/>
        </w:rPr>
        <w:t>Sėdimieji baldai, kėdės ir susiję produktai bei dalys</w:t>
      </w:r>
      <w:r w:rsidR="00E50B60" w:rsidRPr="00EC505B">
        <w:rPr>
          <w:sz w:val="22"/>
          <w:szCs w:val="22"/>
        </w:rPr>
        <w:t>); 39120000-9 (Stalai, indaujos, rašomieji stalai ir knygų spintos); 39130000-2 (Biuro baldai); 39140000-5 (Buitinės paskirties baldai); 39150000-8 (Įvairūs baldai bei įranga); 39160000-1 (Mokykliniai baldai); 39180000-7 (Laboratorijos baldai)</w:t>
      </w:r>
      <w:r w:rsidR="00786744">
        <w:rPr>
          <w:sz w:val="22"/>
          <w:szCs w:val="22"/>
        </w:rPr>
        <w:t>;</w:t>
      </w:r>
      <w:r w:rsidR="00786744" w:rsidRPr="00786744">
        <w:t xml:space="preserve"> </w:t>
      </w:r>
      <w:r w:rsidR="00786744" w:rsidRPr="00786744">
        <w:rPr>
          <w:b/>
          <w:bCs/>
          <w:color w:val="767171" w:themeColor="background2" w:themeShade="80"/>
          <w:kern w:val="2"/>
          <w:sz w:val="22"/>
          <w:szCs w:val="22"/>
          <w:highlight w:val="lightGray"/>
        </w:rPr>
        <w:t>(2 PIRKIMO DALIS)</w:t>
      </w:r>
      <w:r w:rsidR="00786744" w:rsidRPr="00786744">
        <w:rPr>
          <w:sz w:val="22"/>
          <w:szCs w:val="22"/>
        </w:rPr>
        <w:t xml:space="preserve"> „Metaliniai baldai“</w:t>
      </w:r>
      <w:r w:rsidR="00786744">
        <w:rPr>
          <w:sz w:val="22"/>
          <w:szCs w:val="22"/>
        </w:rPr>
        <w:t xml:space="preserve"> - </w:t>
      </w:r>
      <w:r w:rsidR="00786744" w:rsidRPr="00F31F42">
        <w:rPr>
          <w:rFonts w:cstheme="minorHAnsi"/>
          <w:color w:val="000000" w:themeColor="text1"/>
          <w:sz w:val="22"/>
          <w:szCs w:val="22"/>
        </w:rPr>
        <w:t>39136000-4 (Drabužių kabyklos), 44316400-2 (Metalo dirbiniai)</w:t>
      </w:r>
      <w:r w:rsidR="00786744">
        <w:rPr>
          <w:rFonts w:cstheme="minorHAnsi"/>
          <w:color w:val="000000" w:themeColor="text1"/>
          <w:sz w:val="22"/>
          <w:szCs w:val="22"/>
        </w:rPr>
        <w:t>.</w:t>
      </w:r>
      <w:r w:rsidR="00786744">
        <w:rPr>
          <w:sz w:val="22"/>
          <w:szCs w:val="22"/>
        </w:rPr>
        <w:t xml:space="preserve"> </w:t>
      </w:r>
    </w:p>
    <w:p w14:paraId="079426BA" w14:textId="77825775" w:rsidR="004A2A7D" w:rsidRPr="00A348B8" w:rsidRDefault="004A2A7D" w:rsidP="00A348B8">
      <w:pPr>
        <w:tabs>
          <w:tab w:val="left" w:pos="567"/>
          <w:tab w:val="left" w:pos="1080"/>
          <w:tab w:val="left" w:pos="1170"/>
          <w:tab w:val="left" w:pos="1260"/>
          <w:tab w:val="center" w:pos="3595"/>
          <w:tab w:val="center" w:pos="5032"/>
        </w:tabs>
        <w:ind w:right="22"/>
        <w:rPr>
          <w:b/>
          <w:sz w:val="22"/>
          <w:szCs w:val="22"/>
          <w:highlight w:val="green"/>
        </w:rPr>
      </w:pPr>
    </w:p>
    <w:p w14:paraId="5D690365" w14:textId="010DD5E7" w:rsidR="006D659C" w:rsidRPr="001658BF" w:rsidRDefault="007730A5" w:rsidP="00CD6799">
      <w:pPr>
        <w:pStyle w:val="ListParagraph"/>
        <w:numPr>
          <w:ilvl w:val="0"/>
          <w:numId w:val="15"/>
        </w:numPr>
        <w:tabs>
          <w:tab w:val="left" w:pos="567"/>
          <w:tab w:val="left" w:pos="1080"/>
          <w:tab w:val="left" w:pos="1260"/>
        </w:tabs>
        <w:ind w:right="22"/>
        <w:jc w:val="center"/>
        <w:rPr>
          <w:b/>
          <w:sz w:val="22"/>
          <w:szCs w:val="22"/>
        </w:rPr>
      </w:pPr>
      <w:r w:rsidRPr="001658BF">
        <w:rPr>
          <w:b/>
          <w:sz w:val="22"/>
          <w:szCs w:val="22"/>
        </w:rPr>
        <w:t xml:space="preserve">PREKIŲ </w:t>
      </w:r>
      <w:r w:rsidR="000E6AC5">
        <w:rPr>
          <w:b/>
          <w:sz w:val="22"/>
          <w:szCs w:val="22"/>
        </w:rPr>
        <w:t xml:space="preserve">IR KITŲ PREKIŲ </w:t>
      </w:r>
      <w:r w:rsidRPr="001658BF">
        <w:rPr>
          <w:b/>
          <w:sz w:val="22"/>
          <w:szCs w:val="22"/>
        </w:rPr>
        <w:t>KAINA</w:t>
      </w:r>
      <w:r w:rsidR="000E6AC5">
        <w:rPr>
          <w:b/>
          <w:sz w:val="22"/>
          <w:szCs w:val="22"/>
        </w:rPr>
        <w:t xml:space="preserve">, </w:t>
      </w:r>
      <w:r w:rsidRPr="001658BF">
        <w:rPr>
          <w:b/>
          <w:sz w:val="22"/>
          <w:szCs w:val="22"/>
        </w:rPr>
        <w:t>APMOKĖJIMO SĄLYGOS</w:t>
      </w:r>
    </w:p>
    <w:p w14:paraId="0A8FBCC7" w14:textId="733092C0" w:rsidR="00453D5C" w:rsidRPr="00CD6799" w:rsidRDefault="00B032DF" w:rsidP="00CD6799">
      <w:pPr>
        <w:numPr>
          <w:ilvl w:val="1"/>
          <w:numId w:val="16"/>
        </w:numPr>
        <w:tabs>
          <w:tab w:val="left" w:pos="1080"/>
          <w:tab w:val="left" w:pos="1260"/>
        </w:tabs>
        <w:ind w:left="567" w:hanging="567"/>
        <w:rPr>
          <w:color w:val="000000" w:themeColor="text1"/>
          <w:sz w:val="22"/>
          <w:szCs w:val="22"/>
        </w:rPr>
      </w:pPr>
      <w:r w:rsidRPr="004946ED">
        <w:rPr>
          <w:sz w:val="22"/>
          <w:szCs w:val="22"/>
        </w:rPr>
        <w:lastRenderedPageBreak/>
        <w:t xml:space="preserve">Maksimali </w:t>
      </w:r>
      <w:bookmarkStart w:id="6" w:name="_Hlk94793678"/>
      <w:r w:rsidRPr="004946ED">
        <w:rPr>
          <w:sz w:val="22"/>
          <w:szCs w:val="22"/>
        </w:rPr>
        <w:t xml:space="preserve">Preliminariosios sutarties </w:t>
      </w:r>
      <w:r w:rsidRPr="007D112C">
        <w:rPr>
          <w:sz w:val="22"/>
          <w:szCs w:val="22"/>
        </w:rPr>
        <w:t xml:space="preserve">vertė yra </w:t>
      </w:r>
      <w:sdt>
        <w:sdtPr>
          <w:rPr>
            <w:sz w:val="22"/>
            <w:szCs w:val="22"/>
          </w:rPr>
          <w:alias w:val="suma skaičiais "/>
          <w:tag w:val="suma skaičiais "/>
          <w:id w:val="52829730"/>
          <w:placeholder>
            <w:docPart w:val="DefaultPlaceholder_-1854013440"/>
          </w:placeholder>
        </w:sdtPr>
        <w:sdtEndPr>
          <w:rPr>
            <w:iCs/>
          </w:rPr>
        </w:sdtEndPr>
        <w:sdtContent>
          <w:r w:rsidR="004444D6" w:rsidRPr="00790215">
            <w:rPr>
              <w:color w:val="000000" w:themeColor="text1"/>
              <w:kern w:val="2"/>
              <w:sz w:val="22"/>
              <w:szCs w:val="22"/>
            </w:rPr>
            <w:t>(</w:t>
          </w:r>
          <w:r w:rsidR="004444D6" w:rsidRPr="00790215">
            <w:rPr>
              <w:i/>
              <w:color w:val="000000" w:themeColor="text1"/>
              <w:kern w:val="2"/>
              <w:sz w:val="22"/>
              <w:szCs w:val="22"/>
              <w:highlight w:val="lightGray"/>
            </w:rPr>
            <w:t>nurodyti sumą skaičiais</w:t>
          </w:r>
          <w:r w:rsidR="004444D6" w:rsidRPr="00790215">
            <w:rPr>
              <w:color w:val="000000" w:themeColor="text1"/>
              <w:kern w:val="2"/>
              <w:sz w:val="22"/>
              <w:szCs w:val="22"/>
            </w:rPr>
            <w:t>)</w:t>
          </w:r>
        </w:sdtContent>
      </w:sdt>
      <w:r w:rsidRPr="007D112C">
        <w:rPr>
          <w:b/>
          <w:iCs/>
          <w:sz w:val="22"/>
          <w:szCs w:val="22"/>
        </w:rPr>
        <w:t xml:space="preserve"> </w:t>
      </w:r>
      <w:r w:rsidR="00266B3A" w:rsidRPr="007D112C">
        <w:rPr>
          <w:bCs/>
          <w:iCs/>
          <w:sz w:val="22"/>
          <w:szCs w:val="22"/>
        </w:rPr>
        <w:t>E</w:t>
      </w:r>
      <w:r w:rsidRPr="007D112C">
        <w:rPr>
          <w:bCs/>
          <w:iCs/>
          <w:sz w:val="22"/>
          <w:szCs w:val="22"/>
        </w:rPr>
        <w:t xml:space="preserve">ur </w:t>
      </w:r>
      <w:r w:rsidRPr="007D112C">
        <w:rPr>
          <w:iCs/>
          <w:sz w:val="22"/>
          <w:szCs w:val="22"/>
        </w:rPr>
        <w:t>(</w:t>
      </w:r>
      <w:sdt>
        <w:sdtPr>
          <w:rPr>
            <w:iCs/>
            <w:sz w:val="22"/>
            <w:szCs w:val="22"/>
          </w:rPr>
          <w:alias w:val="suma žodžiais"/>
          <w:tag w:val="suma žodžiais"/>
          <w:id w:val="320463068"/>
          <w:placeholder>
            <w:docPart w:val="925F775D9E25466BB6B6C4320E70E0D8"/>
          </w:placeholder>
        </w:sdtPr>
        <w:sdtContent>
          <w:r w:rsidR="004444D6" w:rsidRPr="00790215">
            <w:rPr>
              <w:i/>
              <w:color w:val="000000" w:themeColor="text1"/>
              <w:kern w:val="2"/>
              <w:sz w:val="22"/>
              <w:szCs w:val="22"/>
              <w:highlight w:val="lightGray"/>
            </w:rPr>
            <w:t>nurodyti sumą žodžiais</w:t>
          </w:r>
        </w:sdtContent>
      </w:sdt>
      <w:r w:rsidRPr="007D112C">
        <w:rPr>
          <w:iCs/>
          <w:sz w:val="22"/>
          <w:szCs w:val="22"/>
        </w:rPr>
        <w:t xml:space="preserve">) su PVM, iš kurių PVM sudaro </w:t>
      </w:r>
      <w:sdt>
        <w:sdtPr>
          <w:rPr>
            <w:sz w:val="22"/>
            <w:szCs w:val="22"/>
          </w:rPr>
          <w:alias w:val="suma skaičiais "/>
          <w:tag w:val="suma skaičiais "/>
          <w:id w:val="-1726372552"/>
          <w:placeholder>
            <w:docPart w:val="E285544622B04D049621DA51DBE7F841"/>
          </w:placeholder>
        </w:sdtPr>
        <w:sdtEndPr>
          <w:rPr>
            <w:iCs/>
          </w:rPr>
        </w:sdtEndPr>
        <w:sdtContent>
          <w:r w:rsidR="004444D6" w:rsidRPr="00790215">
            <w:rPr>
              <w:color w:val="000000" w:themeColor="text1"/>
              <w:kern w:val="2"/>
              <w:sz w:val="22"/>
              <w:szCs w:val="22"/>
            </w:rPr>
            <w:t>(</w:t>
          </w:r>
          <w:r w:rsidR="004444D6" w:rsidRPr="00790215">
            <w:rPr>
              <w:i/>
              <w:color w:val="000000" w:themeColor="text1"/>
              <w:kern w:val="2"/>
              <w:sz w:val="22"/>
              <w:szCs w:val="22"/>
              <w:highlight w:val="lightGray"/>
            </w:rPr>
            <w:t>nurodyti sumą skaičiais</w:t>
          </w:r>
          <w:r w:rsidR="004444D6" w:rsidRPr="00790215">
            <w:rPr>
              <w:color w:val="000000" w:themeColor="text1"/>
              <w:kern w:val="2"/>
              <w:sz w:val="22"/>
              <w:szCs w:val="22"/>
            </w:rPr>
            <w:t>)</w:t>
          </w:r>
        </w:sdtContent>
      </w:sdt>
      <w:r w:rsidR="007B1866" w:rsidRPr="007D112C">
        <w:rPr>
          <w:iCs/>
          <w:sz w:val="22"/>
          <w:szCs w:val="22"/>
        </w:rPr>
        <w:t xml:space="preserve"> </w:t>
      </w:r>
      <w:r w:rsidR="00266B3A" w:rsidRPr="007D112C">
        <w:rPr>
          <w:iCs/>
          <w:sz w:val="22"/>
          <w:szCs w:val="22"/>
        </w:rPr>
        <w:t>E</w:t>
      </w:r>
      <w:r w:rsidR="0074768B" w:rsidRPr="007D112C">
        <w:rPr>
          <w:iCs/>
          <w:sz w:val="22"/>
          <w:szCs w:val="22"/>
        </w:rPr>
        <w:t>ur</w:t>
      </w:r>
      <w:r w:rsidRPr="007D112C">
        <w:rPr>
          <w:iCs/>
          <w:sz w:val="22"/>
          <w:szCs w:val="22"/>
        </w:rPr>
        <w:t xml:space="preserve"> (</w:t>
      </w:r>
      <w:sdt>
        <w:sdtPr>
          <w:rPr>
            <w:iCs/>
            <w:sz w:val="22"/>
            <w:szCs w:val="22"/>
          </w:rPr>
          <w:alias w:val="suma žodžiais"/>
          <w:tag w:val="suma žodžiais"/>
          <w:id w:val="-211659148"/>
          <w:placeholder>
            <w:docPart w:val="95742E3CA24D4C36A8285E51D57D1D15"/>
          </w:placeholder>
        </w:sdtPr>
        <w:sdtContent>
          <w:r w:rsidR="004444D6" w:rsidRPr="00790215">
            <w:rPr>
              <w:i/>
              <w:color w:val="000000" w:themeColor="text1"/>
              <w:kern w:val="2"/>
              <w:sz w:val="22"/>
              <w:szCs w:val="22"/>
              <w:highlight w:val="lightGray"/>
            </w:rPr>
            <w:t>nurodyti sumą žodžiais</w:t>
          </w:r>
        </w:sdtContent>
      </w:sdt>
      <w:r w:rsidRPr="007D112C">
        <w:rPr>
          <w:iCs/>
          <w:sz w:val="22"/>
          <w:szCs w:val="22"/>
        </w:rPr>
        <w:t xml:space="preserve">). </w:t>
      </w:r>
      <w:r w:rsidR="00F722F7" w:rsidRPr="007D112C">
        <w:rPr>
          <w:iCs/>
          <w:sz w:val="22"/>
          <w:szCs w:val="22"/>
        </w:rPr>
        <w:t>Preliminariosios s</w:t>
      </w:r>
      <w:r w:rsidRPr="007D112C">
        <w:rPr>
          <w:iCs/>
          <w:sz w:val="22"/>
          <w:szCs w:val="22"/>
        </w:rPr>
        <w:t xml:space="preserve">utarties vertė be PVM yra </w:t>
      </w:r>
      <w:sdt>
        <w:sdtPr>
          <w:rPr>
            <w:sz w:val="22"/>
            <w:szCs w:val="22"/>
          </w:rPr>
          <w:alias w:val="suma skaičiais "/>
          <w:tag w:val="suma skaičiais "/>
          <w:id w:val="-794301198"/>
          <w:placeholder>
            <w:docPart w:val="6007C5B10BD345019F0DA38ED4642490"/>
          </w:placeholder>
        </w:sdtPr>
        <w:sdtEndPr>
          <w:rPr>
            <w:iCs/>
          </w:rPr>
        </w:sdtEndPr>
        <w:sdtContent>
          <w:sdt>
            <w:sdtPr>
              <w:rPr>
                <w:sz w:val="22"/>
                <w:szCs w:val="22"/>
              </w:rPr>
              <w:alias w:val="suma skaičiais "/>
              <w:tag w:val="suma skaičiais "/>
              <w:id w:val="1985743307"/>
              <w:placeholder>
                <w:docPart w:val="B47C148D67E94E68AED480104785425F"/>
              </w:placeholder>
            </w:sdtPr>
            <w:sdtEndPr>
              <w:rPr>
                <w:iCs/>
              </w:rPr>
            </w:sdtEndPr>
            <w:sdtContent>
              <w:r w:rsidR="004444D6" w:rsidRPr="00790215">
                <w:rPr>
                  <w:color w:val="000000" w:themeColor="text1"/>
                  <w:kern w:val="2"/>
                  <w:sz w:val="22"/>
                  <w:szCs w:val="22"/>
                </w:rPr>
                <w:t>(</w:t>
              </w:r>
              <w:r w:rsidR="004444D6" w:rsidRPr="00790215">
                <w:rPr>
                  <w:i/>
                  <w:color w:val="000000" w:themeColor="text1"/>
                  <w:kern w:val="2"/>
                  <w:sz w:val="22"/>
                  <w:szCs w:val="22"/>
                  <w:highlight w:val="lightGray"/>
                </w:rPr>
                <w:t>nurodyti sumą skaičiais</w:t>
              </w:r>
              <w:r w:rsidR="004444D6" w:rsidRPr="00790215">
                <w:rPr>
                  <w:color w:val="000000" w:themeColor="text1"/>
                  <w:kern w:val="2"/>
                  <w:sz w:val="22"/>
                  <w:szCs w:val="22"/>
                </w:rPr>
                <w:t>)</w:t>
              </w:r>
            </w:sdtContent>
          </w:sdt>
        </w:sdtContent>
      </w:sdt>
      <w:r w:rsidR="00F722F7" w:rsidRPr="007D112C">
        <w:rPr>
          <w:iCs/>
          <w:sz w:val="22"/>
          <w:szCs w:val="22"/>
        </w:rPr>
        <w:t xml:space="preserve"> </w:t>
      </w:r>
      <w:r w:rsidR="00266B3A" w:rsidRPr="007D112C">
        <w:rPr>
          <w:iCs/>
          <w:sz w:val="22"/>
          <w:szCs w:val="22"/>
        </w:rPr>
        <w:t>E</w:t>
      </w:r>
      <w:r w:rsidRPr="007D112C">
        <w:rPr>
          <w:iCs/>
          <w:sz w:val="22"/>
          <w:szCs w:val="22"/>
        </w:rPr>
        <w:t>ur (</w:t>
      </w:r>
      <w:sdt>
        <w:sdtPr>
          <w:rPr>
            <w:iCs/>
            <w:sz w:val="22"/>
            <w:szCs w:val="22"/>
          </w:rPr>
          <w:alias w:val="suma žodžiais"/>
          <w:tag w:val="suma žodžiais"/>
          <w:id w:val="-910315807"/>
          <w:placeholder>
            <w:docPart w:val="90B7BE058B4D4D6C9F37ADF9012B7240"/>
          </w:placeholder>
        </w:sdtPr>
        <w:sdtContent>
          <w:sdt>
            <w:sdtPr>
              <w:rPr>
                <w:iCs/>
                <w:sz w:val="22"/>
                <w:szCs w:val="22"/>
              </w:rPr>
              <w:alias w:val="suma žodžiais"/>
              <w:tag w:val="suma žodžiais"/>
              <w:id w:val="-50080541"/>
              <w:placeholder>
                <w:docPart w:val="99FCC1DEF20B464899FAE5D228A23CEA"/>
              </w:placeholder>
            </w:sdtPr>
            <w:sdtContent>
              <w:r w:rsidR="004444D6" w:rsidRPr="00790215">
                <w:rPr>
                  <w:i/>
                  <w:color w:val="000000" w:themeColor="text1"/>
                  <w:kern w:val="2"/>
                  <w:sz w:val="22"/>
                  <w:szCs w:val="22"/>
                  <w:highlight w:val="lightGray"/>
                </w:rPr>
                <w:t>nurodyti sumą žodžiais</w:t>
              </w:r>
            </w:sdtContent>
          </w:sdt>
        </w:sdtContent>
      </w:sdt>
      <w:r w:rsidRPr="007D112C">
        <w:rPr>
          <w:iCs/>
          <w:sz w:val="22"/>
          <w:szCs w:val="22"/>
        </w:rPr>
        <w:t>)</w:t>
      </w:r>
      <w:bookmarkEnd w:id="6"/>
      <w:r w:rsidR="00E3255D" w:rsidRPr="00E3255D">
        <w:rPr>
          <w:sz w:val="22"/>
          <w:szCs w:val="22"/>
        </w:rPr>
        <w:t xml:space="preserve"> </w:t>
      </w:r>
      <w:r w:rsidR="00E3255D" w:rsidRPr="00CD6799">
        <w:rPr>
          <w:color w:val="000000" w:themeColor="text1"/>
          <w:sz w:val="22"/>
          <w:szCs w:val="22"/>
        </w:rPr>
        <w:t>(Sutarties vertės atskirai pirkimo daliai nurodytos Techninėje specifikacijoje)</w:t>
      </w:r>
      <w:r w:rsidR="00504B07" w:rsidRPr="00CD6799">
        <w:rPr>
          <w:color w:val="000000" w:themeColor="text1"/>
          <w:sz w:val="22"/>
          <w:szCs w:val="22"/>
        </w:rPr>
        <w:t>.</w:t>
      </w:r>
    </w:p>
    <w:p w14:paraId="7206B529" w14:textId="00C14AF2" w:rsidR="00804601" w:rsidRDefault="00453D5C" w:rsidP="00CD6799">
      <w:pPr>
        <w:numPr>
          <w:ilvl w:val="1"/>
          <w:numId w:val="16"/>
        </w:numPr>
        <w:tabs>
          <w:tab w:val="left" w:pos="1080"/>
          <w:tab w:val="left" w:pos="1260"/>
        </w:tabs>
        <w:ind w:left="567" w:hanging="567"/>
        <w:rPr>
          <w:sz w:val="22"/>
          <w:szCs w:val="22"/>
        </w:rPr>
      </w:pPr>
      <w:r w:rsidRPr="007D112C">
        <w:rPr>
          <w:sz w:val="22"/>
          <w:szCs w:val="22"/>
        </w:rPr>
        <w:t>Maksimalūs įkainiai pateikiami Preliminariosios</w:t>
      </w:r>
      <w:r w:rsidRPr="00453D5C">
        <w:rPr>
          <w:sz w:val="22"/>
          <w:szCs w:val="22"/>
        </w:rPr>
        <w:t xml:space="preserve"> sutarties priede Nr. 2</w:t>
      </w:r>
      <w:r w:rsidR="00716579">
        <w:rPr>
          <w:sz w:val="22"/>
          <w:szCs w:val="22"/>
        </w:rPr>
        <w:t xml:space="preserve"> „Tiekėjų įkainiai“.</w:t>
      </w:r>
      <w:r w:rsidRPr="00453D5C">
        <w:rPr>
          <w:sz w:val="22"/>
          <w:szCs w:val="22"/>
        </w:rPr>
        <w:t xml:space="preserve"> Į Maksimalius įkainius yra įtrauktos visos Tiekėjo tiesioginės ir netiesioginės išlaidos, mokesčiai, darbo jėgos, mechanizmų kaina, kelionės, transporto, </w:t>
      </w:r>
      <w:r w:rsidR="00F07530">
        <w:rPr>
          <w:sz w:val="22"/>
          <w:szCs w:val="22"/>
        </w:rPr>
        <w:t xml:space="preserve">surinkimo, </w:t>
      </w:r>
      <w:r w:rsidRPr="00453D5C">
        <w:rPr>
          <w:sz w:val="22"/>
          <w:szCs w:val="22"/>
        </w:rPr>
        <w:t>apgyvendinimo ir kitos su P</w:t>
      </w:r>
      <w:r w:rsidR="00F07530">
        <w:rPr>
          <w:sz w:val="22"/>
          <w:szCs w:val="22"/>
        </w:rPr>
        <w:t>rekių</w:t>
      </w:r>
      <w:r w:rsidRPr="00453D5C">
        <w:rPr>
          <w:sz w:val="22"/>
          <w:szCs w:val="22"/>
        </w:rPr>
        <w:t xml:space="preserve"> t</w:t>
      </w:r>
      <w:r w:rsidR="00F07530">
        <w:rPr>
          <w:sz w:val="22"/>
          <w:szCs w:val="22"/>
        </w:rPr>
        <w:t>i</w:t>
      </w:r>
      <w:r w:rsidRPr="00453D5C">
        <w:rPr>
          <w:sz w:val="22"/>
          <w:szCs w:val="22"/>
        </w:rPr>
        <w:t xml:space="preserve">ekimu susijusios išlaidos, įvertinus visas veiklos rizikas, susijusias su </w:t>
      </w:r>
      <w:r w:rsidR="00F07530" w:rsidRPr="00F07530">
        <w:rPr>
          <w:sz w:val="22"/>
          <w:szCs w:val="22"/>
        </w:rPr>
        <w:t>Prekių</w:t>
      </w:r>
      <w:r w:rsidRPr="00453D5C">
        <w:rPr>
          <w:sz w:val="22"/>
          <w:szCs w:val="22"/>
        </w:rPr>
        <w:t xml:space="preserve"> </w:t>
      </w:r>
      <w:r w:rsidR="00F07530">
        <w:rPr>
          <w:sz w:val="22"/>
          <w:szCs w:val="22"/>
        </w:rPr>
        <w:t>tie</w:t>
      </w:r>
      <w:r w:rsidRPr="00453D5C">
        <w:rPr>
          <w:sz w:val="22"/>
          <w:szCs w:val="22"/>
        </w:rPr>
        <w:t>kimu pagal šią Preliminariąją sutartį, Tiekėjo išlaidos. Jeigu, siekiant laiku ir tinkamai įvykdyti Preliminariąją sutartį, reikia t</w:t>
      </w:r>
      <w:r w:rsidR="00F07530">
        <w:rPr>
          <w:sz w:val="22"/>
          <w:szCs w:val="22"/>
        </w:rPr>
        <w:t>ie</w:t>
      </w:r>
      <w:r w:rsidRPr="00453D5C">
        <w:rPr>
          <w:sz w:val="22"/>
          <w:szCs w:val="22"/>
        </w:rPr>
        <w:t>kti papildomas Paslaugas, kurių Tiekėjas nenumatė sudarant šią Preliminariąją sutartį, bet turėjo ir galėjo juos numatyti ir jie yra būtini Preliminariajai ir Pagrindinėms sutartims tinkamai įvykdyti, šias Paslaugas Tiekėjas atlieka savo sąskaita neatlygintinai.</w:t>
      </w:r>
    </w:p>
    <w:p w14:paraId="0ACD1F67" w14:textId="480B24DD" w:rsidR="00804601" w:rsidRDefault="00804601" w:rsidP="00CD6799">
      <w:pPr>
        <w:numPr>
          <w:ilvl w:val="1"/>
          <w:numId w:val="16"/>
        </w:numPr>
        <w:tabs>
          <w:tab w:val="left" w:pos="1080"/>
          <w:tab w:val="left" w:pos="1260"/>
        </w:tabs>
        <w:ind w:left="567" w:hanging="567"/>
        <w:rPr>
          <w:sz w:val="22"/>
          <w:szCs w:val="22"/>
        </w:rPr>
      </w:pPr>
      <w:r w:rsidRPr="00804601">
        <w:rPr>
          <w:sz w:val="22"/>
          <w:szCs w:val="22"/>
        </w:rPr>
        <w:t xml:space="preserve">Atsiskaitymai atliekami už faktiškai </w:t>
      </w:r>
      <w:r w:rsidR="00923008">
        <w:rPr>
          <w:sz w:val="22"/>
          <w:szCs w:val="22"/>
        </w:rPr>
        <w:t>pa</w:t>
      </w:r>
      <w:r w:rsidRPr="00804601">
        <w:rPr>
          <w:sz w:val="22"/>
          <w:szCs w:val="22"/>
        </w:rPr>
        <w:t xml:space="preserve">teiktas </w:t>
      </w:r>
      <w:r w:rsidR="00923008">
        <w:rPr>
          <w:sz w:val="22"/>
          <w:szCs w:val="22"/>
        </w:rPr>
        <w:t>ir sumontuotas Prekes</w:t>
      </w:r>
      <w:r w:rsidRPr="00804601">
        <w:rPr>
          <w:sz w:val="22"/>
          <w:szCs w:val="22"/>
        </w:rPr>
        <w:t>, o kai P</w:t>
      </w:r>
      <w:r w:rsidR="00923008">
        <w:rPr>
          <w:sz w:val="22"/>
          <w:szCs w:val="22"/>
        </w:rPr>
        <w:t>rekės</w:t>
      </w:r>
      <w:r w:rsidRPr="00804601">
        <w:rPr>
          <w:sz w:val="22"/>
          <w:szCs w:val="22"/>
        </w:rPr>
        <w:t xml:space="preserve"> t</w:t>
      </w:r>
      <w:r w:rsidR="00923008">
        <w:rPr>
          <w:sz w:val="22"/>
          <w:szCs w:val="22"/>
        </w:rPr>
        <w:t>ie</w:t>
      </w:r>
      <w:r w:rsidRPr="00804601">
        <w:rPr>
          <w:sz w:val="22"/>
          <w:szCs w:val="22"/>
        </w:rPr>
        <w:t>kiamos etapais – pasibaigus atitinkamam P</w:t>
      </w:r>
      <w:r w:rsidR="00923008">
        <w:rPr>
          <w:sz w:val="22"/>
          <w:szCs w:val="22"/>
        </w:rPr>
        <w:t>rekių</w:t>
      </w:r>
      <w:r w:rsidRPr="00804601">
        <w:rPr>
          <w:sz w:val="22"/>
          <w:szCs w:val="22"/>
        </w:rPr>
        <w:t xml:space="preserve"> t</w:t>
      </w:r>
      <w:r w:rsidR="00923008">
        <w:rPr>
          <w:sz w:val="22"/>
          <w:szCs w:val="22"/>
        </w:rPr>
        <w:t>ie</w:t>
      </w:r>
      <w:r w:rsidRPr="00804601">
        <w:rPr>
          <w:sz w:val="22"/>
          <w:szCs w:val="22"/>
        </w:rPr>
        <w:t>kimo etapui. Bet kuriuo atveju P</w:t>
      </w:r>
      <w:r w:rsidR="00923008">
        <w:rPr>
          <w:sz w:val="22"/>
          <w:szCs w:val="22"/>
        </w:rPr>
        <w:t>rekių pristatymas</w:t>
      </w:r>
      <w:r w:rsidRPr="00804601">
        <w:rPr>
          <w:sz w:val="22"/>
          <w:szCs w:val="22"/>
        </w:rPr>
        <w:t xml:space="preserve"> įforminamas Tiekėjo ir </w:t>
      </w:r>
      <w:r w:rsidR="00087A96" w:rsidRPr="00CD6799">
        <w:rPr>
          <w:color w:val="000000" w:themeColor="text1"/>
          <w:sz w:val="22"/>
          <w:szCs w:val="22"/>
        </w:rPr>
        <w:t>Pirkėjo</w:t>
      </w:r>
      <w:r w:rsidRPr="00087A96">
        <w:rPr>
          <w:color w:val="FF0000"/>
          <w:sz w:val="22"/>
          <w:szCs w:val="22"/>
        </w:rPr>
        <w:t xml:space="preserve"> </w:t>
      </w:r>
      <w:r w:rsidRPr="00804601">
        <w:rPr>
          <w:sz w:val="22"/>
          <w:szCs w:val="22"/>
        </w:rPr>
        <w:t>pasirašomu Perdavimo-priėmimo aktu</w:t>
      </w:r>
      <w:r w:rsidR="00923008">
        <w:rPr>
          <w:sz w:val="22"/>
          <w:szCs w:val="22"/>
        </w:rPr>
        <w:t xml:space="preserve"> ar kitu dokumentu</w:t>
      </w:r>
      <w:r w:rsidRPr="00804601">
        <w:rPr>
          <w:sz w:val="22"/>
          <w:szCs w:val="22"/>
        </w:rPr>
        <w:t>.</w:t>
      </w:r>
    </w:p>
    <w:p w14:paraId="0D96BC84" w14:textId="7DA79FC4" w:rsidR="00453D5C" w:rsidRPr="00804601" w:rsidRDefault="00087A96" w:rsidP="00CD6799">
      <w:pPr>
        <w:numPr>
          <w:ilvl w:val="1"/>
          <w:numId w:val="16"/>
        </w:numPr>
        <w:tabs>
          <w:tab w:val="left" w:pos="1080"/>
          <w:tab w:val="left" w:pos="1260"/>
        </w:tabs>
        <w:ind w:left="567" w:hanging="567"/>
        <w:rPr>
          <w:sz w:val="22"/>
          <w:szCs w:val="22"/>
        </w:rPr>
      </w:pPr>
      <w:r w:rsidRPr="00CD6799">
        <w:rPr>
          <w:color w:val="000000" w:themeColor="text1"/>
          <w:sz w:val="22"/>
          <w:szCs w:val="22"/>
        </w:rPr>
        <w:t>Pirkėjas</w:t>
      </w:r>
      <w:r w:rsidR="00804601" w:rsidRPr="00804601">
        <w:rPr>
          <w:sz w:val="22"/>
          <w:szCs w:val="22"/>
        </w:rPr>
        <w:t xml:space="preserve"> P</w:t>
      </w:r>
      <w:r w:rsidR="00923008">
        <w:rPr>
          <w:sz w:val="22"/>
          <w:szCs w:val="22"/>
        </w:rPr>
        <w:t>rekes</w:t>
      </w:r>
      <w:r w:rsidR="00804601" w:rsidRPr="00804601">
        <w:rPr>
          <w:sz w:val="22"/>
          <w:szCs w:val="22"/>
        </w:rPr>
        <w:t xml:space="preserve"> perka pagal poreikį ir nėra įsipareigojęs nupirkti P</w:t>
      </w:r>
      <w:r w:rsidR="00923008">
        <w:rPr>
          <w:sz w:val="22"/>
          <w:szCs w:val="22"/>
        </w:rPr>
        <w:t>rekių</w:t>
      </w:r>
      <w:r w:rsidR="00804601" w:rsidRPr="00804601">
        <w:rPr>
          <w:sz w:val="22"/>
          <w:szCs w:val="22"/>
        </w:rPr>
        <w:t xml:space="preserve"> už visą Preliminariosios sutarties kainą.</w:t>
      </w:r>
    </w:p>
    <w:p w14:paraId="0B33EC58" w14:textId="7CFA4955" w:rsidR="007730A5" w:rsidRPr="00CD6799" w:rsidRDefault="007730A5" w:rsidP="00CD6799">
      <w:pPr>
        <w:pStyle w:val="ListParagraph"/>
        <w:numPr>
          <w:ilvl w:val="1"/>
          <w:numId w:val="16"/>
        </w:numPr>
        <w:tabs>
          <w:tab w:val="left" w:pos="709"/>
          <w:tab w:val="left" w:pos="1170"/>
          <w:tab w:val="left" w:pos="1260"/>
        </w:tabs>
        <w:ind w:left="567" w:hanging="567"/>
        <w:rPr>
          <w:color w:val="000000" w:themeColor="text1"/>
          <w:sz w:val="22"/>
          <w:szCs w:val="22"/>
        </w:rPr>
      </w:pPr>
      <w:bookmarkStart w:id="7" w:name="_Hlk31273219"/>
      <w:r w:rsidRPr="00596BC0">
        <w:rPr>
          <w:sz w:val="22"/>
          <w:szCs w:val="22"/>
        </w:rPr>
        <w:t xml:space="preserve">Tiekėjas įsipareigoja pateikti Pirkėjui PVM sąskaitą </w:t>
      </w:r>
      <w:r w:rsidRPr="007730A5">
        <w:rPr>
          <w:sz w:val="22"/>
          <w:szCs w:val="22"/>
        </w:rPr>
        <w:t xml:space="preserve">faktūrą per </w:t>
      </w:r>
      <w:r w:rsidR="00F722F7" w:rsidRPr="001D20A4">
        <w:rPr>
          <w:sz w:val="22"/>
          <w:szCs w:val="22"/>
        </w:rPr>
        <w:t>4</w:t>
      </w:r>
      <w:r w:rsidRPr="007730A5">
        <w:rPr>
          <w:sz w:val="22"/>
          <w:szCs w:val="22"/>
        </w:rPr>
        <w:t xml:space="preserve"> </w:t>
      </w:r>
      <w:r w:rsidR="00453D5C">
        <w:rPr>
          <w:sz w:val="22"/>
          <w:szCs w:val="22"/>
        </w:rPr>
        <w:t xml:space="preserve">(keturias) </w:t>
      </w:r>
      <w:r w:rsidRPr="007730A5">
        <w:rPr>
          <w:sz w:val="22"/>
          <w:szCs w:val="22"/>
        </w:rPr>
        <w:t>d</w:t>
      </w:r>
      <w:r w:rsidR="00453D5C">
        <w:rPr>
          <w:sz w:val="22"/>
          <w:szCs w:val="22"/>
        </w:rPr>
        <w:t>arbo dienas</w:t>
      </w:r>
      <w:r w:rsidRPr="007730A5">
        <w:rPr>
          <w:sz w:val="22"/>
          <w:szCs w:val="22"/>
        </w:rPr>
        <w:t xml:space="preserve"> nuo</w:t>
      </w:r>
      <w:r w:rsidRPr="0061736E">
        <w:rPr>
          <w:sz w:val="22"/>
          <w:szCs w:val="22"/>
        </w:rPr>
        <w:t xml:space="preserve"> </w:t>
      </w:r>
      <w:r w:rsidRPr="00596BC0">
        <w:rPr>
          <w:sz w:val="22"/>
          <w:szCs w:val="22"/>
        </w:rPr>
        <w:t xml:space="preserve">Prekių priėmimo </w:t>
      </w:r>
      <w:r w:rsidR="00453D5C">
        <w:rPr>
          <w:sz w:val="22"/>
          <w:szCs w:val="22"/>
        </w:rPr>
        <w:t xml:space="preserve">– </w:t>
      </w:r>
      <w:r w:rsidRPr="00596BC0">
        <w:rPr>
          <w:sz w:val="22"/>
          <w:szCs w:val="22"/>
        </w:rPr>
        <w:t>perdavimo akto, važtaraščio arba lygiaverčio dokumento pasirašymo dienos</w:t>
      </w:r>
      <w:bookmarkEnd w:id="7"/>
      <w:r w:rsidRPr="00596BC0">
        <w:rPr>
          <w:sz w:val="22"/>
          <w:szCs w:val="22"/>
        </w:rPr>
        <w:t xml:space="preserve">, </w:t>
      </w:r>
      <w:r w:rsidR="00D5570C">
        <w:rPr>
          <w:sz w:val="22"/>
          <w:szCs w:val="22"/>
        </w:rPr>
        <w:t>b</w:t>
      </w:r>
      <w:r w:rsidR="00D5570C" w:rsidRPr="00D5570C">
        <w:rPr>
          <w:sz w:val="22"/>
          <w:szCs w:val="22"/>
        </w:rPr>
        <w:t>et visais atvejais – ne vėliau kaip iki ketvirtos darbo dienos po mėnesio, kuriame buvo perduotos Prekės, pabaigos.</w:t>
      </w:r>
      <w:r w:rsidRPr="00596BC0">
        <w:rPr>
          <w:sz w:val="22"/>
          <w:szCs w:val="22"/>
        </w:rPr>
        <w:t xml:space="preserve"> </w:t>
      </w:r>
      <w:r w:rsidR="00087A96" w:rsidRPr="00CD6799">
        <w:rPr>
          <w:color w:val="000000" w:themeColor="text1"/>
          <w:sz w:val="22"/>
          <w:szCs w:val="22"/>
        </w:rPr>
        <w:t>Tiekėjas turi užtikrinti, jog elektroninės sąskaitos faktūros, atitinkančios Europos elektroninių sąskaitų faktūrų standartą,</w:t>
      </w:r>
      <w:r w:rsidR="00D5570C">
        <w:rPr>
          <w:color w:val="000000" w:themeColor="text1"/>
          <w:sz w:val="22"/>
          <w:szCs w:val="22"/>
        </w:rPr>
        <w:t xml:space="preserve"> </w:t>
      </w:r>
      <w:r w:rsidR="00087A96" w:rsidRPr="00CD6799">
        <w:rPr>
          <w:color w:val="000000" w:themeColor="text1"/>
          <w:sz w:val="22"/>
          <w:szCs w:val="22"/>
        </w:rPr>
        <w:t>būtų teikiamos Tiekėjo pasirinktomis priemonėmis. Europos elektroninių sąskaitų faktūrų standarto neatitinkančios elektroninės sąskaitos faktūros gali būti teikiamos tik naudojantis sistemos „SABIS“ priemonėmis. Pirkėjas elektronines sąskaitas faktūras priima ir apdoroja naudodamasis sistemos „SABIS“ priemonėmis, išskyrus jeigu mobilizacijos, karo ar nepaprastosios padėties atveju yra informacinės sistemos „SABIS“ pažeidimų, dėl kurių negalimas Pirkėjo ir Tiekėjo bendravimas ir keitimasis informacija naudojantis „SABIS“. Tais atvejais, kai Prekių perdavimas grindžiamas prekių Perdavimo-priėmimo aktu ar kitu Prekių perdavimo-priėmimo faktą patvirtinančiu dokumentu, Tiekėjas šiuos pasirašytus dokumentus per sistemą „SABIS“  privalo pateikti kartu su elektronine PVM sąskaita-faktūra. Jei Prekės yra tiekiamos etapais, aukščiau nurodyta atsiskaitymo tvarka galioja kiekvienam Prekių tiekimo etapui</w:t>
      </w:r>
      <w:r w:rsidRPr="00CD6799">
        <w:rPr>
          <w:color w:val="000000" w:themeColor="text1"/>
          <w:sz w:val="22"/>
          <w:szCs w:val="22"/>
        </w:rPr>
        <w:t>.</w:t>
      </w:r>
    </w:p>
    <w:p w14:paraId="565F3786" w14:textId="4FBD2B97" w:rsidR="00F37B3B" w:rsidRPr="00CD6799" w:rsidRDefault="00087A96" w:rsidP="00CD6799">
      <w:pPr>
        <w:pStyle w:val="ListParagraph"/>
        <w:numPr>
          <w:ilvl w:val="1"/>
          <w:numId w:val="16"/>
        </w:numPr>
        <w:tabs>
          <w:tab w:val="left" w:pos="709"/>
          <w:tab w:val="left" w:pos="1170"/>
          <w:tab w:val="left" w:pos="1260"/>
        </w:tabs>
        <w:ind w:left="567" w:hanging="567"/>
        <w:rPr>
          <w:color w:val="000000" w:themeColor="text1"/>
          <w:sz w:val="22"/>
          <w:szCs w:val="22"/>
        </w:rPr>
      </w:pPr>
      <w:r w:rsidRPr="00CD6799">
        <w:rPr>
          <w:color w:val="000000" w:themeColor="text1"/>
          <w:sz w:val="22"/>
          <w:szCs w:val="22"/>
          <w:lang w:eastAsia="en-US"/>
        </w:rPr>
        <w:t>Tiekėjas, teikdamas elektroninę PVM sąskaitą faktūrą per “SABIS”, privalo atsidariusiame sistemos „</w:t>
      </w:r>
      <w:r w:rsidRPr="00CD6799">
        <w:rPr>
          <w:i/>
          <w:color w:val="000000" w:themeColor="text1"/>
          <w:sz w:val="22"/>
          <w:szCs w:val="22"/>
          <w:lang w:eastAsia="en-US"/>
        </w:rPr>
        <w:t>Bendri duomenys</w:t>
      </w:r>
      <w:r w:rsidRPr="00CD6799">
        <w:rPr>
          <w:color w:val="000000" w:themeColor="text1"/>
          <w:sz w:val="22"/>
          <w:szCs w:val="22"/>
          <w:lang w:eastAsia="en-US"/>
        </w:rPr>
        <w:t>“ langelyje, ties skiltimi „</w:t>
      </w:r>
      <w:r w:rsidRPr="00CD6799">
        <w:rPr>
          <w:i/>
          <w:color w:val="000000" w:themeColor="text1"/>
          <w:sz w:val="22"/>
          <w:szCs w:val="22"/>
          <w:lang w:eastAsia="en-US"/>
        </w:rPr>
        <w:t>Pirkėjas</w:t>
      </w:r>
      <w:r w:rsidRPr="00CD6799">
        <w:rPr>
          <w:color w:val="000000" w:themeColor="text1"/>
          <w:sz w:val="22"/>
          <w:szCs w:val="22"/>
          <w:lang w:eastAsia="en-US"/>
        </w:rPr>
        <w:t>“ užpildyti elektroninio pašto laukelį, jame nurodant Pirkėjui pristatytas prekes užsakiusio (kontaktinio) asmens, iš Pirkėjo pusės, elektroninio pašto adresą. Pateiktoje PVM sąskaitoje faktūroje turi būti nurodyta atsakingo Pirkėjo darbuotojo struktūrinis padalinys, Preliminariosios sutarties ar Pagrindinės sutarties sudarymo data bei Pirkėjo suteiktas Preliminariosios sutarties ar Pagrindinės sutarties numeris</w:t>
      </w:r>
      <w:r w:rsidR="00F37B3B" w:rsidRPr="00CD6799">
        <w:rPr>
          <w:color w:val="000000" w:themeColor="text1"/>
          <w:sz w:val="22"/>
          <w:szCs w:val="22"/>
        </w:rPr>
        <w:t>.</w:t>
      </w:r>
    </w:p>
    <w:p w14:paraId="33DA7CC9" w14:textId="7F51EA8D" w:rsidR="007730A5" w:rsidRPr="00CD6799" w:rsidRDefault="00087A96" w:rsidP="00CD6799">
      <w:pPr>
        <w:pStyle w:val="ListParagraph"/>
        <w:numPr>
          <w:ilvl w:val="1"/>
          <w:numId w:val="16"/>
        </w:numPr>
        <w:ind w:left="567" w:hanging="567"/>
        <w:rPr>
          <w:color w:val="000000" w:themeColor="text1"/>
          <w:sz w:val="22"/>
          <w:szCs w:val="22"/>
        </w:rPr>
      </w:pPr>
      <w:r w:rsidRPr="00CD6799">
        <w:rPr>
          <w:color w:val="000000" w:themeColor="text1"/>
          <w:sz w:val="22"/>
          <w:szCs w:val="22"/>
          <w:lang w:eastAsia="en-US"/>
        </w:rPr>
        <w:t xml:space="preserve">Sistemoje “SABIS” nenurodžius ar netinkamai nurodžius kontaktinio asmens elektroninį paštą, pagal Sutarties 3.6. punkte nurodytą tvarką, PVM sąskaitos faktūros bus automatiškai grąžinamos Tiekėjui, su prašymu nurodyti ar nurodyti tinkamai, kontaktinio asmens elektroninį paštą.  </w:t>
      </w:r>
    </w:p>
    <w:p w14:paraId="148A1819" w14:textId="28DC2A2E" w:rsidR="00804601" w:rsidRPr="00133730" w:rsidRDefault="007730A5" w:rsidP="00CD6799">
      <w:pPr>
        <w:pStyle w:val="ListParagraph"/>
        <w:numPr>
          <w:ilvl w:val="1"/>
          <w:numId w:val="16"/>
        </w:numPr>
        <w:tabs>
          <w:tab w:val="left" w:pos="709"/>
          <w:tab w:val="left" w:pos="1170"/>
          <w:tab w:val="left" w:pos="1260"/>
        </w:tabs>
        <w:ind w:left="567" w:hanging="567"/>
        <w:rPr>
          <w:sz w:val="22"/>
          <w:szCs w:val="22"/>
        </w:rPr>
      </w:pPr>
      <w:r w:rsidRPr="007730A5">
        <w:rPr>
          <w:sz w:val="22"/>
          <w:szCs w:val="22"/>
        </w:rPr>
        <w:t xml:space="preserve">Pirkėjas atsiskaito už perduotas kokybiškas </w:t>
      </w:r>
      <w:r w:rsidR="00FA572F" w:rsidRPr="00CD6799">
        <w:rPr>
          <w:sz w:val="22"/>
          <w:szCs w:val="22"/>
        </w:rPr>
        <w:t>Prekes, Kitas prekes ar Naujas prekes</w:t>
      </w:r>
      <w:r w:rsidR="00FA572F" w:rsidRPr="007730A5">
        <w:rPr>
          <w:sz w:val="22"/>
          <w:szCs w:val="22"/>
        </w:rPr>
        <w:t xml:space="preserve"> </w:t>
      </w:r>
      <w:r w:rsidRPr="007730A5">
        <w:rPr>
          <w:sz w:val="22"/>
          <w:szCs w:val="22"/>
        </w:rPr>
        <w:t xml:space="preserve">ne vėliau kaip per 30 (trisdešimt) kalendorinių dienų nuo Tiekėjo </w:t>
      </w:r>
      <w:r w:rsidR="00330368">
        <w:rPr>
          <w:sz w:val="22"/>
          <w:szCs w:val="22"/>
        </w:rPr>
        <w:t>Preliminarioj</w:t>
      </w:r>
      <w:r w:rsidR="00936F60">
        <w:rPr>
          <w:sz w:val="22"/>
          <w:szCs w:val="22"/>
        </w:rPr>
        <w:t>oj</w:t>
      </w:r>
      <w:r w:rsidR="00330368">
        <w:rPr>
          <w:sz w:val="22"/>
          <w:szCs w:val="22"/>
        </w:rPr>
        <w:t>e</w:t>
      </w:r>
      <w:r w:rsidR="00633112">
        <w:rPr>
          <w:sz w:val="22"/>
          <w:szCs w:val="22"/>
        </w:rPr>
        <w:t xml:space="preserve"> s</w:t>
      </w:r>
      <w:r w:rsidRPr="007730A5">
        <w:rPr>
          <w:sz w:val="22"/>
          <w:szCs w:val="22"/>
        </w:rPr>
        <w:t>utartyje numatyta tvarka, sistemoje „</w:t>
      </w:r>
      <w:r w:rsidR="00F37B3B">
        <w:rPr>
          <w:sz w:val="22"/>
          <w:szCs w:val="22"/>
        </w:rPr>
        <w:t>SABIS</w:t>
      </w:r>
      <w:r w:rsidRPr="007730A5">
        <w:rPr>
          <w:sz w:val="22"/>
          <w:szCs w:val="22"/>
        </w:rPr>
        <w:t>“ gautos ir patvirtintos PVM sąskaitos faktūros dienos.</w:t>
      </w:r>
      <w:r w:rsidR="004A2A7D" w:rsidRPr="00133730">
        <w:rPr>
          <w:sz w:val="22"/>
          <w:szCs w:val="22"/>
        </w:rPr>
        <w:t xml:space="preserve"> Preliminarios</w:t>
      </w:r>
      <w:r w:rsidR="00936F60" w:rsidRPr="00133730">
        <w:rPr>
          <w:sz w:val="22"/>
          <w:szCs w:val="22"/>
        </w:rPr>
        <w:t>ios</w:t>
      </w:r>
      <w:r w:rsidR="004A2A7D" w:rsidRPr="00133730">
        <w:rPr>
          <w:sz w:val="22"/>
          <w:szCs w:val="22"/>
        </w:rPr>
        <w:t xml:space="preserve"> sutarties galiojimo laikotarpiu, Šalys gali susitarti ir dėl trumpesnių apmokėjimo terminų, jeigu dėl apmokėjimų terminų sutrumpinimo Pirkėjui atsiranda papildoma ekonominė nauda.</w:t>
      </w:r>
    </w:p>
    <w:p w14:paraId="6A451B2D" w14:textId="214AFA8F" w:rsidR="00453D5C" w:rsidRPr="001C789E" w:rsidRDefault="00453D5C" w:rsidP="00CD6799">
      <w:pPr>
        <w:pStyle w:val="ListParagraph"/>
        <w:numPr>
          <w:ilvl w:val="1"/>
          <w:numId w:val="16"/>
        </w:numPr>
        <w:tabs>
          <w:tab w:val="left" w:pos="709"/>
          <w:tab w:val="left" w:pos="1170"/>
          <w:tab w:val="left" w:pos="1260"/>
        </w:tabs>
        <w:ind w:left="567" w:hanging="567"/>
        <w:rPr>
          <w:iCs/>
          <w:sz w:val="22"/>
          <w:szCs w:val="22"/>
        </w:rPr>
      </w:pPr>
      <w:r w:rsidRPr="00133730">
        <w:rPr>
          <w:sz w:val="22"/>
          <w:szCs w:val="22"/>
        </w:rPr>
        <w:t xml:space="preserve">Preliminariai sutarčiai </w:t>
      </w:r>
      <w:r w:rsidRPr="00CD6799">
        <w:rPr>
          <w:sz w:val="22"/>
          <w:szCs w:val="22"/>
        </w:rPr>
        <w:t xml:space="preserve">taikoma </w:t>
      </w:r>
      <w:r w:rsidR="00A26611" w:rsidRPr="00CD6799">
        <w:rPr>
          <w:b/>
          <w:sz w:val="22"/>
          <w:szCs w:val="22"/>
        </w:rPr>
        <w:t xml:space="preserve">fiksuoto </w:t>
      </w:r>
      <w:r w:rsidRPr="00CD6799">
        <w:rPr>
          <w:b/>
          <w:sz w:val="22"/>
          <w:szCs w:val="22"/>
        </w:rPr>
        <w:t xml:space="preserve">įkainio </w:t>
      </w:r>
      <w:r w:rsidR="001C789E" w:rsidRPr="00CD6799">
        <w:rPr>
          <w:b/>
          <w:sz w:val="22"/>
          <w:szCs w:val="22"/>
        </w:rPr>
        <w:t>kainodara</w:t>
      </w:r>
      <w:r w:rsidR="00D5570C">
        <w:rPr>
          <w:b/>
          <w:sz w:val="22"/>
          <w:szCs w:val="22"/>
        </w:rPr>
        <w:t>,</w:t>
      </w:r>
      <w:r w:rsidR="00ED1940" w:rsidRPr="00CD6799">
        <w:rPr>
          <w:sz w:val="22"/>
          <w:szCs w:val="22"/>
        </w:rPr>
        <w:t xml:space="preserve"> </w:t>
      </w:r>
      <w:r w:rsidRPr="00CD6799">
        <w:rPr>
          <w:sz w:val="22"/>
          <w:szCs w:val="22"/>
        </w:rPr>
        <w:t xml:space="preserve"> nustatyta</w:t>
      </w:r>
      <w:r w:rsidRPr="00133730">
        <w:rPr>
          <w:sz w:val="22"/>
          <w:szCs w:val="22"/>
        </w:rPr>
        <w:t xml:space="preserve"> laikantis Viešųjų pirkimų tarnybos direktoriaus 2017 m. birželio 28 d. įsakymu Nr. 1S-95 (aktualios redakcijos</w:t>
      </w:r>
      <w:r w:rsidRPr="00804601">
        <w:rPr>
          <w:iCs/>
          <w:sz w:val="22"/>
          <w:szCs w:val="22"/>
        </w:rPr>
        <w:t xml:space="preserve">) „Dėl Kainodaros taisyklių nustatymo metodikos patvirtinimo“, kuri detalizuota šioje Preliminarioje sutartyje ir Pirkimo sąlygose. </w:t>
      </w:r>
    </w:p>
    <w:p w14:paraId="2DA7F0C4" w14:textId="5A263015" w:rsidR="007730A5" w:rsidRPr="007730A5" w:rsidRDefault="007730A5" w:rsidP="00CD6799">
      <w:pPr>
        <w:pStyle w:val="ListParagraph"/>
        <w:numPr>
          <w:ilvl w:val="1"/>
          <w:numId w:val="16"/>
        </w:numPr>
        <w:tabs>
          <w:tab w:val="left" w:pos="709"/>
          <w:tab w:val="left" w:pos="1170"/>
          <w:tab w:val="left" w:pos="1260"/>
        </w:tabs>
        <w:ind w:left="567" w:hanging="567"/>
        <w:rPr>
          <w:iCs/>
          <w:sz w:val="22"/>
          <w:szCs w:val="22"/>
        </w:rPr>
      </w:pPr>
      <w:r w:rsidRPr="00596BC0">
        <w:rPr>
          <w:sz w:val="22"/>
          <w:szCs w:val="22"/>
        </w:rPr>
        <w:t>Tiekėjas prisiima visą riziką dėl to, kad ne nuo Pirkėjo priklausančių aplinkybių padidės su Preliminariosios sutarties</w:t>
      </w:r>
      <w:r w:rsidR="00936F60">
        <w:rPr>
          <w:sz w:val="22"/>
          <w:szCs w:val="22"/>
        </w:rPr>
        <w:t xml:space="preserve"> ar Pagrindinės sutarties</w:t>
      </w:r>
      <w:r w:rsidRPr="00596BC0">
        <w:rPr>
          <w:sz w:val="22"/>
          <w:szCs w:val="22"/>
        </w:rPr>
        <w:t xml:space="preserve"> vykdymu susijusios išlaidos ir Tiekėjui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vykdymas taps sudėtingesnis (Tiekėjui padidės įsipareigojimų vykdymo kaina). Įsipareigojimų vykdymo kainos padidėjimas nesuteikia Tiekėjui teisės sustabdyti Preliminariosios sutarties </w:t>
      </w:r>
      <w:r w:rsidR="00936F60">
        <w:rPr>
          <w:sz w:val="22"/>
          <w:szCs w:val="22"/>
        </w:rPr>
        <w:lastRenderedPageBreak/>
        <w:t>ar Pagrindinės sutarties</w:t>
      </w:r>
      <w:r w:rsidR="00936F60" w:rsidRPr="00596BC0">
        <w:rPr>
          <w:sz w:val="22"/>
          <w:szCs w:val="22"/>
        </w:rPr>
        <w:t xml:space="preserve"> </w:t>
      </w:r>
      <w:r w:rsidRPr="00596BC0">
        <w:rPr>
          <w:sz w:val="22"/>
          <w:szCs w:val="22"/>
        </w:rPr>
        <w:t xml:space="preserve">vykdymo ar atsisakyti Preliminariosios sutarties </w:t>
      </w:r>
      <w:r w:rsidR="00936F60">
        <w:rPr>
          <w:sz w:val="22"/>
          <w:szCs w:val="22"/>
        </w:rPr>
        <w:t>ar Pagrindinės sutarties</w:t>
      </w:r>
      <w:r w:rsidR="00936F60" w:rsidRPr="00596BC0">
        <w:rPr>
          <w:sz w:val="22"/>
          <w:szCs w:val="22"/>
        </w:rPr>
        <w:t xml:space="preserve"> </w:t>
      </w:r>
      <w:r w:rsidRPr="00596BC0">
        <w:rPr>
          <w:sz w:val="22"/>
          <w:szCs w:val="22"/>
        </w:rPr>
        <w:t>šiuo pagrindu. Tai būtų laikoma esminiu pažeidimu</w:t>
      </w:r>
      <w:r>
        <w:rPr>
          <w:sz w:val="22"/>
          <w:szCs w:val="22"/>
        </w:rPr>
        <w:t>.</w:t>
      </w:r>
    </w:p>
    <w:p w14:paraId="36ADBA08" w14:textId="58105D34" w:rsidR="001F153D" w:rsidRPr="003512DE" w:rsidRDefault="004A2A7D" w:rsidP="00CD6799">
      <w:pPr>
        <w:pStyle w:val="ListParagraph"/>
        <w:numPr>
          <w:ilvl w:val="1"/>
          <w:numId w:val="16"/>
        </w:numPr>
        <w:tabs>
          <w:tab w:val="left" w:pos="709"/>
          <w:tab w:val="left" w:pos="1170"/>
          <w:tab w:val="left" w:pos="1260"/>
        </w:tabs>
        <w:ind w:left="567" w:hanging="567"/>
        <w:rPr>
          <w:iCs/>
          <w:sz w:val="22"/>
          <w:szCs w:val="22"/>
          <w:u w:val="single"/>
        </w:rPr>
      </w:pPr>
      <w:r w:rsidRPr="001C789E">
        <w:rPr>
          <w:noProof/>
          <w:sz w:val="22"/>
          <w:szCs w:val="22"/>
        </w:rPr>
        <w:t>Jeigu Preliminarios</w:t>
      </w:r>
      <w:r w:rsidR="00936F60" w:rsidRPr="001C789E">
        <w:rPr>
          <w:noProof/>
          <w:sz w:val="22"/>
          <w:szCs w:val="22"/>
        </w:rPr>
        <w:t>ios</w:t>
      </w:r>
      <w:r w:rsidRPr="001C789E">
        <w:rPr>
          <w:noProof/>
          <w:sz w:val="22"/>
          <w:szCs w:val="22"/>
        </w:rPr>
        <w:t xml:space="preserve"> sutarties galiojimo metu pasikeitus teisės</w:t>
      </w:r>
      <w:r w:rsidRPr="001C789E">
        <w:rPr>
          <w:sz w:val="22"/>
          <w:szCs w:val="22"/>
        </w:rPr>
        <w:t xml:space="preserve"> aktams, pasikeistų pridėtinės vertės mokesčio dydis, Preliminarios</w:t>
      </w:r>
      <w:r w:rsidR="00074695" w:rsidRPr="001C789E">
        <w:rPr>
          <w:sz w:val="22"/>
          <w:szCs w:val="22"/>
        </w:rPr>
        <w:t>ios</w:t>
      </w:r>
      <w:r w:rsidRPr="001C789E">
        <w:rPr>
          <w:sz w:val="22"/>
          <w:szCs w:val="22"/>
        </w:rPr>
        <w:t xml:space="preserve"> sutarties kaina be PVM dėl to nebus keičiam</w:t>
      </w:r>
      <w:r w:rsidR="006A260C" w:rsidRPr="001C789E">
        <w:rPr>
          <w:sz w:val="22"/>
          <w:szCs w:val="22"/>
        </w:rPr>
        <w:t>a,</w:t>
      </w:r>
      <w:r w:rsidRPr="001C789E">
        <w:rPr>
          <w:sz w:val="22"/>
          <w:szCs w:val="22"/>
        </w:rPr>
        <w:t xml:space="preserve"> t. y. Pirkėjas mokės Tiekėjui už tinkamai pagal Preliminarią</w:t>
      </w:r>
      <w:r w:rsidR="00074695" w:rsidRPr="001C789E">
        <w:rPr>
          <w:sz w:val="22"/>
          <w:szCs w:val="22"/>
        </w:rPr>
        <w:t>ją</w:t>
      </w:r>
      <w:r w:rsidRPr="001C789E">
        <w:rPr>
          <w:sz w:val="22"/>
          <w:szCs w:val="22"/>
        </w:rPr>
        <w:t xml:space="preserve"> sutartį p</w:t>
      </w:r>
      <w:r w:rsidR="00074695" w:rsidRPr="001C789E">
        <w:rPr>
          <w:sz w:val="22"/>
          <w:szCs w:val="22"/>
        </w:rPr>
        <w:t>a</w:t>
      </w:r>
      <w:r w:rsidRPr="001C789E">
        <w:rPr>
          <w:sz w:val="22"/>
          <w:szCs w:val="22"/>
        </w:rPr>
        <w:t xml:space="preserve">rduotų Prekių </w:t>
      </w:r>
      <w:r w:rsidR="006A260C" w:rsidRPr="001C789E">
        <w:rPr>
          <w:sz w:val="22"/>
          <w:szCs w:val="22"/>
        </w:rPr>
        <w:t xml:space="preserve">ir Kitų prekių </w:t>
      </w:r>
      <w:r w:rsidRPr="001C789E">
        <w:rPr>
          <w:sz w:val="22"/>
          <w:szCs w:val="22"/>
        </w:rPr>
        <w:t xml:space="preserve">kainą, kuri bus lygi sumai, gautai prie </w:t>
      </w:r>
      <w:r w:rsidR="006A260C" w:rsidRPr="001C789E">
        <w:rPr>
          <w:sz w:val="22"/>
          <w:szCs w:val="22"/>
        </w:rPr>
        <w:t>Prekių ir Kitų prekių</w:t>
      </w:r>
      <w:r w:rsidRPr="001C789E">
        <w:rPr>
          <w:sz w:val="22"/>
          <w:szCs w:val="22"/>
        </w:rPr>
        <w:t xml:space="preserve"> kainos be PVM pridėjus PVM, apskaičiuotą pagal naujai patvirtintą mokesčio tarifą, nebent priimti teisės aktai numatytų kitaip</w:t>
      </w:r>
      <w:r w:rsidR="001F153D" w:rsidRPr="001C789E">
        <w:rPr>
          <w:iCs/>
          <w:sz w:val="22"/>
          <w:szCs w:val="22"/>
        </w:rPr>
        <w:t>.</w:t>
      </w:r>
    </w:p>
    <w:p w14:paraId="06D48BDB" w14:textId="547AFD3D" w:rsidR="003512DE" w:rsidRPr="003512DE" w:rsidRDefault="00D5570C" w:rsidP="00CD6799">
      <w:pPr>
        <w:pStyle w:val="ListParagraph"/>
        <w:numPr>
          <w:ilvl w:val="1"/>
          <w:numId w:val="16"/>
        </w:numPr>
        <w:tabs>
          <w:tab w:val="left" w:pos="709"/>
          <w:tab w:val="left" w:pos="1170"/>
          <w:tab w:val="left" w:pos="1260"/>
        </w:tabs>
        <w:ind w:left="567" w:hanging="567"/>
        <w:rPr>
          <w:iCs/>
          <w:sz w:val="22"/>
          <w:szCs w:val="22"/>
          <w:u w:val="single"/>
        </w:rPr>
      </w:pPr>
      <w:r>
        <w:rPr>
          <w:b/>
          <w:bCs/>
          <w:kern w:val="2"/>
          <w:sz w:val="22"/>
          <w:szCs w:val="22"/>
        </w:rPr>
        <w:t>Preliminariosios s</w:t>
      </w:r>
      <w:r w:rsidR="003512DE" w:rsidRPr="00086B5F">
        <w:rPr>
          <w:b/>
          <w:bCs/>
          <w:kern w:val="2"/>
          <w:sz w:val="22"/>
          <w:szCs w:val="22"/>
        </w:rPr>
        <w:t>utarties kainos / įkainių peržiūra dėl kainų lygio pokyčio</w:t>
      </w:r>
      <w:r w:rsidR="003512DE">
        <w:rPr>
          <w:b/>
          <w:bCs/>
          <w:kern w:val="2"/>
          <w:sz w:val="22"/>
          <w:szCs w:val="22"/>
        </w:rPr>
        <w:t>:</w:t>
      </w:r>
    </w:p>
    <w:p w14:paraId="3C79DC88" w14:textId="2A37190F" w:rsidR="003512DE" w:rsidRPr="00086B5F" w:rsidRDefault="003512DE" w:rsidP="003512DE">
      <w:pPr>
        <w:rPr>
          <w:color w:val="000000" w:themeColor="text1"/>
          <w:kern w:val="2"/>
          <w:sz w:val="22"/>
          <w:szCs w:val="22"/>
        </w:rPr>
      </w:pPr>
      <w:r>
        <w:rPr>
          <w:color w:val="000000" w:themeColor="text1"/>
          <w:kern w:val="2"/>
          <w:sz w:val="22"/>
          <w:szCs w:val="22"/>
        </w:rPr>
        <w:t>3.12</w:t>
      </w:r>
      <w:r w:rsidRPr="00086B5F">
        <w:rPr>
          <w:color w:val="000000" w:themeColor="text1"/>
          <w:kern w:val="2"/>
          <w:sz w:val="22"/>
          <w:szCs w:val="22"/>
        </w:rPr>
        <w:t xml:space="preserve">.1 Bet kuri </w:t>
      </w:r>
      <w:r w:rsidR="00D5570C" w:rsidRPr="00D5570C">
        <w:rPr>
          <w:color w:val="000000" w:themeColor="text1"/>
          <w:kern w:val="2"/>
          <w:sz w:val="22"/>
          <w:szCs w:val="22"/>
        </w:rPr>
        <w:t>Preliminariosios s</w:t>
      </w:r>
      <w:r w:rsidRPr="00086B5F">
        <w:rPr>
          <w:color w:val="000000" w:themeColor="text1"/>
          <w:kern w:val="2"/>
          <w:sz w:val="22"/>
          <w:szCs w:val="22"/>
        </w:rPr>
        <w:t xml:space="preserve">utarties šalis Sutarties galiojimo metu turi teisę inicijuoti </w:t>
      </w:r>
      <w:r w:rsidR="00D5570C" w:rsidRPr="00D5570C">
        <w:rPr>
          <w:color w:val="000000" w:themeColor="text1"/>
          <w:kern w:val="2"/>
          <w:sz w:val="22"/>
          <w:szCs w:val="22"/>
        </w:rPr>
        <w:t>Preliminariosios s</w:t>
      </w:r>
      <w:r w:rsidR="00D5570C">
        <w:rPr>
          <w:color w:val="000000" w:themeColor="text1"/>
          <w:kern w:val="2"/>
          <w:sz w:val="22"/>
          <w:szCs w:val="22"/>
        </w:rPr>
        <w:t>utarties</w:t>
      </w:r>
      <w:r>
        <w:rPr>
          <w:color w:val="000000" w:themeColor="text1"/>
          <w:kern w:val="2"/>
          <w:sz w:val="22"/>
          <w:szCs w:val="22"/>
        </w:rPr>
        <w:t xml:space="preserve"> </w:t>
      </w:r>
      <w:r w:rsidRPr="00086B5F">
        <w:rPr>
          <w:b/>
          <w:color w:val="000000" w:themeColor="text1"/>
          <w:kern w:val="2"/>
          <w:sz w:val="22"/>
          <w:szCs w:val="22"/>
        </w:rPr>
        <w:t>įkainių</w:t>
      </w:r>
      <w:r w:rsidRPr="00086B5F">
        <w:rPr>
          <w:color w:val="000000" w:themeColor="text1"/>
          <w:kern w:val="2"/>
          <w:sz w:val="22"/>
          <w:szCs w:val="22"/>
        </w:rPr>
        <w:t xml:space="preserve"> peržiūrą (keitimą) ne anksčiau kaip po 6 (šešių) mėnesių nuo </w:t>
      </w:r>
      <w:r w:rsidR="00D5570C" w:rsidRPr="00D5570C">
        <w:rPr>
          <w:color w:val="000000" w:themeColor="text1"/>
          <w:kern w:val="2"/>
          <w:sz w:val="22"/>
          <w:szCs w:val="22"/>
        </w:rPr>
        <w:t>Preliminariosios s</w:t>
      </w:r>
      <w:r w:rsidR="00D5570C">
        <w:rPr>
          <w:color w:val="000000" w:themeColor="text1"/>
          <w:kern w:val="2"/>
          <w:sz w:val="22"/>
          <w:szCs w:val="22"/>
        </w:rPr>
        <w:t xml:space="preserve">utarties </w:t>
      </w:r>
      <w:r w:rsidRPr="00086B5F">
        <w:rPr>
          <w:color w:val="000000" w:themeColor="text1"/>
          <w:kern w:val="2"/>
          <w:sz w:val="22"/>
          <w:szCs w:val="22"/>
        </w:rPr>
        <w:t xml:space="preserve">įsigaliojimo dienos (jeigu peržiūra jau buvo atlikta – nuo </w:t>
      </w:r>
      <w:r w:rsidR="00AF02DF">
        <w:rPr>
          <w:color w:val="000000" w:themeColor="text1"/>
          <w:kern w:val="2"/>
          <w:sz w:val="22"/>
          <w:szCs w:val="22"/>
        </w:rPr>
        <w:t>s</w:t>
      </w:r>
      <w:r w:rsidRPr="00086B5F">
        <w:rPr>
          <w:color w:val="000000" w:themeColor="text1"/>
          <w:kern w:val="2"/>
          <w:sz w:val="22"/>
          <w:szCs w:val="22"/>
        </w:rPr>
        <w:t xml:space="preserve">usitarimo dėl paskutinio perskaičiavimo pagal šį punktą įsigaliojimo dienos). </w:t>
      </w:r>
      <w:r w:rsidR="00AF02DF" w:rsidRPr="00AF02DF">
        <w:rPr>
          <w:color w:val="000000" w:themeColor="text1"/>
          <w:kern w:val="2"/>
          <w:sz w:val="22"/>
          <w:szCs w:val="22"/>
        </w:rPr>
        <w:t>Preliminariosios s</w:t>
      </w:r>
      <w:r w:rsidR="00AF02DF">
        <w:rPr>
          <w:color w:val="000000" w:themeColor="text1"/>
          <w:kern w:val="2"/>
          <w:sz w:val="22"/>
          <w:szCs w:val="22"/>
        </w:rPr>
        <w:t>utarties</w:t>
      </w:r>
      <w:r w:rsidRPr="00086B5F">
        <w:rPr>
          <w:color w:val="000000" w:themeColor="text1"/>
          <w:kern w:val="2"/>
          <w:sz w:val="22"/>
          <w:szCs w:val="22"/>
        </w:rPr>
        <w:t xml:space="preserve"> įkainių peržiūra atliekama ne rečiau kaip kas (6 (šeši) mėnesiai.</w:t>
      </w:r>
    </w:p>
    <w:p w14:paraId="2A0E211A" w14:textId="0C8C3176" w:rsidR="003512DE" w:rsidRPr="00086B5F" w:rsidRDefault="003512DE" w:rsidP="003512DE">
      <w:pPr>
        <w:rPr>
          <w:color w:val="000000" w:themeColor="text1"/>
          <w:kern w:val="2"/>
          <w:sz w:val="22"/>
          <w:szCs w:val="22"/>
        </w:rPr>
      </w:pPr>
      <w:r>
        <w:rPr>
          <w:color w:val="000000" w:themeColor="text1"/>
          <w:kern w:val="2"/>
          <w:sz w:val="22"/>
          <w:szCs w:val="22"/>
        </w:rPr>
        <w:t>3.12.</w:t>
      </w:r>
      <w:r w:rsidRPr="00086B5F">
        <w:rPr>
          <w:color w:val="000000" w:themeColor="text1"/>
          <w:kern w:val="2"/>
          <w:sz w:val="22"/>
          <w:szCs w:val="22"/>
        </w:rPr>
        <w:t xml:space="preserve">2. </w:t>
      </w:r>
      <w:r w:rsidR="00AF02DF" w:rsidRPr="00AF02DF">
        <w:rPr>
          <w:color w:val="000000" w:themeColor="text1"/>
          <w:kern w:val="2"/>
          <w:sz w:val="22"/>
          <w:szCs w:val="22"/>
        </w:rPr>
        <w:t>Preliminariosios s</w:t>
      </w:r>
      <w:r w:rsidRPr="00086B5F">
        <w:rPr>
          <w:color w:val="000000" w:themeColor="text1"/>
          <w:kern w:val="2"/>
          <w:sz w:val="22"/>
          <w:szCs w:val="22"/>
        </w:rPr>
        <w:t xml:space="preserve">utarties įkainiai peržiūrimi tik tai </w:t>
      </w:r>
      <w:r w:rsidR="00AF02DF" w:rsidRPr="00AF02DF">
        <w:rPr>
          <w:color w:val="000000" w:themeColor="text1"/>
          <w:kern w:val="2"/>
          <w:sz w:val="22"/>
          <w:szCs w:val="22"/>
        </w:rPr>
        <w:t>Preliminariosios s</w:t>
      </w:r>
      <w:r w:rsidR="00AF02DF">
        <w:rPr>
          <w:color w:val="000000" w:themeColor="text1"/>
          <w:kern w:val="2"/>
          <w:sz w:val="22"/>
          <w:szCs w:val="22"/>
        </w:rPr>
        <w:t>utarties</w:t>
      </w:r>
      <w:r w:rsidRPr="00086B5F">
        <w:rPr>
          <w:color w:val="000000" w:themeColor="text1"/>
          <w:kern w:val="2"/>
          <w:sz w:val="22"/>
          <w:szCs w:val="22"/>
        </w:rPr>
        <w:t xml:space="preserve"> daliai, kuri nėra išpirkta, t. y., Prekėms, kurios nėra priimtos ir apmokėtos. Vėlesnė </w:t>
      </w:r>
      <w:r w:rsidR="00AF02DF" w:rsidRPr="00AF02DF">
        <w:rPr>
          <w:color w:val="000000" w:themeColor="text1"/>
          <w:kern w:val="2"/>
          <w:sz w:val="22"/>
          <w:szCs w:val="22"/>
        </w:rPr>
        <w:t>Preliminariosios s</w:t>
      </w:r>
      <w:r w:rsidRPr="00086B5F">
        <w:rPr>
          <w:color w:val="000000" w:themeColor="text1"/>
          <w:kern w:val="2"/>
          <w:sz w:val="22"/>
          <w:szCs w:val="22"/>
        </w:rPr>
        <w:t>utarties</w:t>
      </w:r>
      <w:r>
        <w:rPr>
          <w:color w:val="000000" w:themeColor="text1"/>
          <w:kern w:val="2"/>
          <w:sz w:val="22"/>
          <w:szCs w:val="22"/>
        </w:rPr>
        <w:t xml:space="preserve"> </w:t>
      </w:r>
      <w:r w:rsidRPr="00086B5F">
        <w:rPr>
          <w:color w:val="000000" w:themeColor="text1"/>
          <w:kern w:val="2"/>
          <w:sz w:val="22"/>
          <w:szCs w:val="22"/>
        </w:rPr>
        <w:t>įkainių peržiūra negali apimti laikotarpio, už kurį jau buvo atlikta peržiūra.</w:t>
      </w:r>
    </w:p>
    <w:p w14:paraId="7B18B829" w14:textId="5F9EC3C5" w:rsidR="003512DE" w:rsidRPr="00086B5F" w:rsidRDefault="003512DE" w:rsidP="003512DE">
      <w:pPr>
        <w:rPr>
          <w:color w:val="000000" w:themeColor="text1"/>
          <w:kern w:val="2"/>
          <w:sz w:val="22"/>
          <w:szCs w:val="22"/>
        </w:rPr>
      </w:pPr>
      <w:r>
        <w:rPr>
          <w:color w:val="000000" w:themeColor="text1"/>
          <w:kern w:val="2"/>
          <w:sz w:val="22"/>
          <w:szCs w:val="22"/>
        </w:rPr>
        <w:t>3.12</w:t>
      </w:r>
      <w:r w:rsidRPr="00086B5F">
        <w:rPr>
          <w:color w:val="000000" w:themeColor="text1"/>
          <w:kern w:val="2"/>
          <w:sz w:val="22"/>
          <w:szCs w:val="22"/>
        </w:rPr>
        <w:t>.3. Jeigu Prekių tiekimas vėluoja dėl Tiekėjo kaltės, uždelstų pristatyti Prekių</w:t>
      </w:r>
      <w:r w:rsidR="00AF02DF">
        <w:rPr>
          <w:color w:val="000000" w:themeColor="text1"/>
          <w:kern w:val="2"/>
          <w:sz w:val="22"/>
          <w:szCs w:val="22"/>
        </w:rPr>
        <w:t xml:space="preserve"> </w:t>
      </w:r>
      <w:r w:rsidRPr="00086B5F">
        <w:rPr>
          <w:color w:val="000000" w:themeColor="text1"/>
          <w:kern w:val="2"/>
          <w:sz w:val="22"/>
          <w:szCs w:val="22"/>
        </w:rPr>
        <w:t>įkainiai nėra perskaičiuojami dėl kainų lygio kilimo (negali būti didinami).</w:t>
      </w:r>
    </w:p>
    <w:p w14:paraId="7E5DF54D" w14:textId="7B96259F" w:rsidR="003512DE" w:rsidRPr="00086B5F" w:rsidRDefault="003512DE" w:rsidP="003512DE">
      <w:pPr>
        <w:rPr>
          <w:color w:val="000000" w:themeColor="text1"/>
          <w:kern w:val="2"/>
          <w:sz w:val="22"/>
          <w:szCs w:val="22"/>
        </w:rPr>
      </w:pPr>
      <w:r>
        <w:rPr>
          <w:color w:val="000000" w:themeColor="text1"/>
          <w:kern w:val="2"/>
          <w:sz w:val="22"/>
          <w:szCs w:val="22"/>
        </w:rPr>
        <w:t>3.12</w:t>
      </w:r>
      <w:r w:rsidRPr="00086B5F">
        <w:rPr>
          <w:color w:val="000000" w:themeColor="text1"/>
          <w:kern w:val="2"/>
          <w:sz w:val="22"/>
          <w:szCs w:val="22"/>
        </w:rPr>
        <w:t xml:space="preserve">.4. Atlikdamos </w:t>
      </w:r>
      <w:r w:rsidR="00AF02DF" w:rsidRPr="00AF02DF">
        <w:rPr>
          <w:color w:val="000000" w:themeColor="text1"/>
          <w:kern w:val="2"/>
          <w:sz w:val="22"/>
          <w:szCs w:val="22"/>
        </w:rPr>
        <w:t>Preliminariosios s</w:t>
      </w:r>
      <w:r w:rsidRPr="00086B5F">
        <w:rPr>
          <w:color w:val="000000" w:themeColor="text1"/>
          <w:kern w:val="2"/>
          <w:sz w:val="22"/>
          <w:szCs w:val="22"/>
        </w:rPr>
        <w:t>utarties</w:t>
      </w:r>
      <w:r w:rsidR="00AF02DF">
        <w:rPr>
          <w:color w:val="000000" w:themeColor="text1"/>
          <w:kern w:val="2"/>
          <w:sz w:val="22"/>
          <w:szCs w:val="22"/>
        </w:rPr>
        <w:t xml:space="preserve"> </w:t>
      </w:r>
      <w:r w:rsidRPr="00086B5F">
        <w:rPr>
          <w:color w:val="000000" w:themeColor="text1"/>
          <w:kern w:val="2"/>
          <w:sz w:val="22"/>
          <w:szCs w:val="22"/>
        </w:rPr>
        <w:t>įkainių peržiūrą</w:t>
      </w:r>
      <w:r w:rsidR="00AF02DF">
        <w:rPr>
          <w:color w:val="000000" w:themeColor="text1"/>
          <w:kern w:val="2"/>
          <w:sz w:val="22"/>
          <w:szCs w:val="22"/>
        </w:rPr>
        <w:t>,</w:t>
      </w:r>
      <w:r w:rsidRPr="00086B5F">
        <w:rPr>
          <w:color w:val="000000" w:themeColor="text1"/>
          <w:kern w:val="2"/>
          <w:sz w:val="22"/>
          <w:szCs w:val="22"/>
        </w:rPr>
        <w:t xml:space="preserve"> Šalys vadovaujasi </w:t>
      </w:r>
      <w:r>
        <w:rPr>
          <w:color w:val="000000" w:themeColor="text1"/>
          <w:kern w:val="2"/>
          <w:sz w:val="22"/>
          <w:szCs w:val="22"/>
        </w:rPr>
        <w:t>Valstybės duomenų agentūros</w:t>
      </w:r>
      <w:r w:rsidRPr="00086B5F">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75988747" w14:textId="6574383A" w:rsidR="003512DE" w:rsidRPr="00086B5F" w:rsidRDefault="003512DE" w:rsidP="003512DE">
      <w:pPr>
        <w:rPr>
          <w:color w:val="000000" w:themeColor="text1"/>
          <w:kern w:val="2"/>
          <w:sz w:val="22"/>
          <w:szCs w:val="22"/>
        </w:rPr>
      </w:pPr>
      <w:r>
        <w:rPr>
          <w:color w:val="000000" w:themeColor="text1"/>
          <w:kern w:val="2"/>
          <w:sz w:val="22"/>
          <w:szCs w:val="22"/>
        </w:rPr>
        <w:t>3.12</w:t>
      </w:r>
      <w:r w:rsidRPr="00086B5F">
        <w:rPr>
          <w:color w:val="000000" w:themeColor="text1"/>
          <w:kern w:val="2"/>
          <w:sz w:val="22"/>
          <w:szCs w:val="22"/>
        </w:rPr>
        <w:t xml:space="preserve">.5. Šalys privalo </w:t>
      </w:r>
      <w:r w:rsidR="00AF02DF">
        <w:rPr>
          <w:color w:val="000000" w:themeColor="text1"/>
          <w:kern w:val="2"/>
          <w:sz w:val="22"/>
          <w:szCs w:val="22"/>
        </w:rPr>
        <w:t>s</w:t>
      </w:r>
      <w:r w:rsidRPr="00086B5F">
        <w:rPr>
          <w:color w:val="000000" w:themeColor="text1"/>
          <w:kern w:val="2"/>
          <w:sz w:val="22"/>
          <w:szCs w:val="22"/>
        </w:rPr>
        <w:t xml:space="preserve">usitarime nurodyti vartojimo prekių ir paslaugų indekso reikšmę laikotarpio pradžioje ir jo nustatymo datą, indekso reikšmę laikotarpio pabaigoje ir jo nustatymo datą, kainų pokytį (k), perskaičiuotus </w:t>
      </w:r>
      <w:r w:rsidR="00AF02DF" w:rsidRPr="00AF02DF">
        <w:rPr>
          <w:color w:val="000000" w:themeColor="text1"/>
          <w:kern w:val="2"/>
          <w:sz w:val="22"/>
          <w:szCs w:val="22"/>
        </w:rPr>
        <w:t>Preliminariosios s</w:t>
      </w:r>
      <w:r w:rsidRPr="00086B5F">
        <w:rPr>
          <w:color w:val="000000" w:themeColor="text1"/>
          <w:kern w:val="2"/>
          <w:sz w:val="22"/>
          <w:szCs w:val="22"/>
        </w:rPr>
        <w:t>utarties įkainius, perskaičiuotą Pradinės</w:t>
      </w:r>
      <w:r w:rsidR="00AF02DF">
        <w:rPr>
          <w:color w:val="000000" w:themeColor="text1"/>
          <w:kern w:val="2"/>
          <w:sz w:val="22"/>
          <w:szCs w:val="22"/>
        </w:rPr>
        <w:t xml:space="preserve"> </w:t>
      </w:r>
      <w:r w:rsidR="00AF02DF" w:rsidRPr="00AF02DF">
        <w:rPr>
          <w:color w:val="000000" w:themeColor="text1"/>
          <w:kern w:val="2"/>
          <w:sz w:val="22"/>
          <w:szCs w:val="22"/>
        </w:rPr>
        <w:t>Preliminariosios s</w:t>
      </w:r>
      <w:r w:rsidRPr="00086B5F">
        <w:rPr>
          <w:color w:val="000000" w:themeColor="text1"/>
          <w:kern w:val="2"/>
          <w:sz w:val="22"/>
          <w:szCs w:val="22"/>
        </w:rPr>
        <w:t>utarties vertę.</w:t>
      </w:r>
    </w:p>
    <w:p w14:paraId="778A95D1" w14:textId="057C8678" w:rsidR="003512DE" w:rsidRPr="00086B5F" w:rsidRDefault="003512DE" w:rsidP="003512DE">
      <w:pPr>
        <w:rPr>
          <w:color w:val="000000" w:themeColor="text1"/>
          <w:kern w:val="2"/>
          <w:sz w:val="22"/>
          <w:szCs w:val="22"/>
        </w:rPr>
      </w:pPr>
      <w:r>
        <w:rPr>
          <w:color w:val="000000" w:themeColor="text1"/>
          <w:kern w:val="2"/>
          <w:sz w:val="22"/>
          <w:szCs w:val="22"/>
        </w:rPr>
        <w:t>3.12</w:t>
      </w:r>
      <w:r w:rsidRPr="00086B5F">
        <w:rPr>
          <w:color w:val="000000" w:themeColor="text1"/>
          <w:kern w:val="2"/>
          <w:sz w:val="22"/>
          <w:szCs w:val="22"/>
        </w:rPr>
        <w:t>.6. Nauj</w:t>
      </w:r>
      <w:r w:rsidR="00AF02DF">
        <w:rPr>
          <w:color w:val="000000" w:themeColor="text1"/>
          <w:kern w:val="2"/>
          <w:sz w:val="22"/>
          <w:szCs w:val="22"/>
        </w:rPr>
        <w:t>i</w:t>
      </w:r>
      <w:r w:rsidRPr="00086B5F">
        <w:rPr>
          <w:color w:val="000000" w:themeColor="text1"/>
          <w:kern w:val="2"/>
          <w:sz w:val="22"/>
          <w:szCs w:val="22"/>
        </w:rPr>
        <w:t xml:space="preserve"> </w:t>
      </w:r>
      <w:r w:rsidR="00AF02DF" w:rsidRPr="00AF02DF">
        <w:rPr>
          <w:color w:val="000000" w:themeColor="text1"/>
          <w:kern w:val="2"/>
          <w:sz w:val="22"/>
          <w:szCs w:val="22"/>
        </w:rPr>
        <w:t>Preliminariosios s</w:t>
      </w:r>
      <w:r w:rsidRPr="00086B5F">
        <w:rPr>
          <w:color w:val="000000" w:themeColor="text1"/>
          <w:kern w:val="2"/>
          <w:sz w:val="22"/>
          <w:szCs w:val="22"/>
        </w:rPr>
        <w:t>utarties</w:t>
      </w:r>
      <w:r>
        <w:rPr>
          <w:color w:val="000000" w:themeColor="text1"/>
          <w:kern w:val="2"/>
          <w:sz w:val="22"/>
          <w:szCs w:val="22"/>
        </w:rPr>
        <w:t xml:space="preserve"> </w:t>
      </w:r>
      <w:r w:rsidRPr="00086B5F">
        <w:rPr>
          <w:color w:val="000000" w:themeColor="text1"/>
          <w:kern w:val="2"/>
          <w:sz w:val="22"/>
          <w:szCs w:val="22"/>
        </w:rPr>
        <w:t>įkainiai apskaičiuojami pagal žemiau pateiktą formulę:</w:t>
      </w:r>
    </w:p>
    <w:p w14:paraId="1AA269D7" w14:textId="3A979093" w:rsidR="003512DE" w:rsidRPr="00086B5F" w:rsidRDefault="003512DE" w:rsidP="003512DE">
      <w:pPr>
        <w:rPr>
          <w:color w:val="000000" w:themeColor="text1"/>
          <w:kern w:val="2"/>
          <w:sz w:val="22"/>
          <w:szCs w:val="22"/>
        </w:rPr>
      </w:pPr>
      <w:r w:rsidRPr="00086B5F">
        <w:rPr>
          <w:color w:val="000000" w:themeColor="text1"/>
          <w:kern w:val="2"/>
          <w:sz w:val="22"/>
          <w:szCs w:val="22"/>
        </w:rPr>
        <w:t>a_1=a+(k/100×a), kur a –</w:t>
      </w:r>
      <w:r w:rsidR="00AF02DF">
        <w:rPr>
          <w:color w:val="000000" w:themeColor="text1"/>
          <w:kern w:val="2"/>
          <w:sz w:val="22"/>
          <w:szCs w:val="22"/>
        </w:rPr>
        <w:t xml:space="preserve"> </w:t>
      </w:r>
      <w:r w:rsidRPr="00086B5F">
        <w:rPr>
          <w:color w:val="000000" w:themeColor="text1"/>
          <w:kern w:val="2"/>
          <w:sz w:val="22"/>
          <w:szCs w:val="22"/>
        </w:rPr>
        <w:t xml:space="preserve">įkainiai (Eur be PVM)) (jei peržiūra jau buvo atlikta, tai po paskutinio perskaičiavimo) </w:t>
      </w:r>
    </w:p>
    <w:p w14:paraId="63C31AC5" w14:textId="639228D9" w:rsidR="003512DE" w:rsidRPr="00086B5F" w:rsidRDefault="003512DE" w:rsidP="003512DE">
      <w:pPr>
        <w:rPr>
          <w:color w:val="000000" w:themeColor="text1"/>
          <w:kern w:val="2"/>
          <w:sz w:val="22"/>
          <w:szCs w:val="22"/>
        </w:rPr>
      </w:pPr>
      <w:r w:rsidRPr="00086B5F">
        <w:rPr>
          <w:color w:val="000000" w:themeColor="text1"/>
          <w:kern w:val="2"/>
          <w:sz w:val="22"/>
          <w:szCs w:val="22"/>
        </w:rPr>
        <w:t xml:space="preserve">a1 – perskaičiuoti (pakeisti) įkainiai (Eur be PVM) </w:t>
      </w:r>
    </w:p>
    <w:p w14:paraId="4EE6E436" w14:textId="77777777" w:rsidR="003512DE" w:rsidRPr="00086B5F" w:rsidRDefault="003512DE" w:rsidP="003512DE">
      <w:pPr>
        <w:rPr>
          <w:color w:val="000000" w:themeColor="text1"/>
          <w:kern w:val="2"/>
          <w:sz w:val="22"/>
          <w:szCs w:val="22"/>
        </w:rPr>
      </w:pPr>
      <w:r w:rsidRPr="00086B5F">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0ACDD3FF" w14:textId="77777777" w:rsidR="003512DE" w:rsidRPr="00086B5F" w:rsidRDefault="003512DE" w:rsidP="003512DE">
      <w:pPr>
        <w:rPr>
          <w:color w:val="000000" w:themeColor="text1"/>
          <w:kern w:val="2"/>
          <w:sz w:val="22"/>
          <w:szCs w:val="22"/>
        </w:rPr>
      </w:pPr>
      <w:r w:rsidRPr="00086B5F">
        <w:rPr>
          <w:color w:val="000000" w:themeColor="text1"/>
          <w:kern w:val="2"/>
          <w:sz w:val="22"/>
          <w:szCs w:val="22"/>
        </w:rPr>
        <w:t>k =</w:t>
      </w:r>
      <w:proofErr w:type="spellStart"/>
      <w:r w:rsidRPr="00086B5F">
        <w:rPr>
          <w:color w:val="000000" w:themeColor="text1"/>
          <w:kern w:val="2"/>
          <w:sz w:val="22"/>
          <w:szCs w:val="22"/>
        </w:rPr>
        <w:t>Ind_naujausias</w:t>
      </w:r>
      <w:proofErr w:type="spellEnd"/>
      <w:r w:rsidRPr="00086B5F">
        <w:rPr>
          <w:color w:val="000000" w:themeColor="text1"/>
          <w:kern w:val="2"/>
          <w:sz w:val="22"/>
          <w:szCs w:val="22"/>
        </w:rPr>
        <w:t>/</w:t>
      </w:r>
      <w:proofErr w:type="spellStart"/>
      <w:r w:rsidRPr="00086B5F">
        <w:rPr>
          <w:color w:val="000000" w:themeColor="text1"/>
          <w:kern w:val="2"/>
          <w:sz w:val="22"/>
          <w:szCs w:val="22"/>
        </w:rPr>
        <w:t>Ind_pradžia</w:t>
      </w:r>
      <w:proofErr w:type="spellEnd"/>
      <w:r w:rsidRPr="00086B5F">
        <w:rPr>
          <w:color w:val="000000" w:themeColor="text1"/>
          <w:kern w:val="2"/>
          <w:sz w:val="22"/>
          <w:szCs w:val="22"/>
        </w:rPr>
        <w:t xml:space="preserve"> ×100-100, (proc.) kur</w:t>
      </w:r>
    </w:p>
    <w:p w14:paraId="154A9217" w14:textId="7935F7AD" w:rsidR="003512DE" w:rsidRPr="00086B5F" w:rsidRDefault="003512DE" w:rsidP="003512DE">
      <w:pPr>
        <w:rPr>
          <w:color w:val="000000" w:themeColor="text1"/>
          <w:kern w:val="2"/>
          <w:sz w:val="22"/>
          <w:szCs w:val="22"/>
        </w:rPr>
      </w:pPr>
      <w:proofErr w:type="spellStart"/>
      <w:r w:rsidRPr="00086B5F">
        <w:rPr>
          <w:color w:val="000000" w:themeColor="text1"/>
          <w:kern w:val="2"/>
          <w:sz w:val="22"/>
          <w:szCs w:val="22"/>
        </w:rPr>
        <w:t>Indnaujausias</w:t>
      </w:r>
      <w:proofErr w:type="spellEnd"/>
      <w:r w:rsidRPr="00086B5F">
        <w:rPr>
          <w:color w:val="000000" w:themeColor="text1"/>
          <w:kern w:val="2"/>
          <w:sz w:val="22"/>
          <w:szCs w:val="22"/>
        </w:rPr>
        <w:t xml:space="preserve"> – kreipimosi dėl </w:t>
      </w:r>
      <w:r>
        <w:rPr>
          <w:color w:val="000000" w:themeColor="text1"/>
          <w:kern w:val="2"/>
          <w:sz w:val="22"/>
          <w:szCs w:val="22"/>
        </w:rPr>
        <w:t xml:space="preserve"> </w:t>
      </w:r>
      <w:r w:rsidRPr="00086B5F">
        <w:rPr>
          <w:color w:val="000000" w:themeColor="text1"/>
          <w:kern w:val="2"/>
          <w:sz w:val="22"/>
          <w:szCs w:val="22"/>
        </w:rPr>
        <w:t>įkainių peržiūros išsiuntimo kitai šaliai dieną paskelbtas naujausias vartojimo prekių ir paslaugų indeksas (Vartojimo prekių ir paslaugų).</w:t>
      </w:r>
    </w:p>
    <w:p w14:paraId="68D33586" w14:textId="77777777" w:rsidR="003512DE" w:rsidRPr="00086B5F" w:rsidRDefault="003512DE" w:rsidP="003512DE">
      <w:pPr>
        <w:rPr>
          <w:color w:val="000000" w:themeColor="text1"/>
          <w:kern w:val="2"/>
          <w:sz w:val="22"/>
          <w:szCs w:val="22"/>
        </w:rPr>
      </w:pPr>
      <w:proofErr w:type="spellStart"/>
      <w:r w:rsidRPr="00086B5F">
        <w:rPr>
          <w:color w:val="000000" w:themeColor="text1"/>
          <w:kern w:val="2"/>
          <w:sz w:val="22"/>
          <w:szCs w:val="22"/>
        </w:rPr>
        <w:t>Indpradžia</w:t>
      </w:r>
      <w:proofErr w:type="spellEnd"/>
      <w:r w:rsidRPr="00086B5F">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9B9463A" w14:textId="3B34187A" w:rsidR="003512DE" w:rsidRPr="00086B5F" w:rsidRDefault="003512DE" w:rsidP="003512DE">
      <w:pPr>
        <w:rPr>
          <w:color w:val="000000" w:themeColor="text1"/>
          <w:kern w:val="2"/>
          <w:sz w:val="22"/>
          <w:szCs w:val="22"/>
        </w:rPr>
      </w:pPr>
      <w:r>
        <w:rPr>
          <w:color w:val="000000" w:themeColor="text1"/>
          <w:kern w:val="2"/>
          <w:sz w:val="22"/>
          <w:szCs w:val="22"/>
        </w:rPr>
        <w:t>3.12</w:t>
      </w:r>
      <w:r w:rsidRPr="00086B5F">
        <w:rPr>
          <w:color w:val="000000" w:themeColor="text1"/>
          <w:kern w:val="2"/>
          <w:sz w:val="22"/>
          <w:szCs w:val="22"/>
        </w:rPr>
        <w:t>.7.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3C7CBCE" w14:textId="5F8A37C5" w:rsidR="003512DE" w:rsidRPr="00086B5F" w:rsidRDefault="003512DE" w:rsidP="003512DE">
      <w:pPr>
        <w:rPr>
          <w:color w:val="000000" w:themeColor="text1"/>
          <w:kern w:val="2"/>
          <w:sz w:val="22"/>
          <w:szCs w:val="22"/>
        </w:rPr>
      </w:pPr>
      <w:r>
        <w:rPr>
          <w:color w:val="000000" w:themeColor="text1"/>
          <w:kern w:val="2"/>
          <w:sz w:val="22"/>
          <w:szCs w:val="22"/>
        </w:rPr>
        <w:t>3.12</w:t>
      </w:r>
      <w:r w:rsidRPr="00086B5F">
        <w:rPr>
          <w:color w:val="000000" w:themeColor="text1"/>
          <w:kern w:val="2"/>
          <w:sz w:val="22"/>
          <w:szCs w:val="22"/>
        </w:rPr>
        <w:t xml:space="preserve">.8. Šalis, siekianti </w:t>
      </w:r>
      <w:r w:rsidR="00AF02DF" w:rsidRPr="00AF02DF">
        <w:rPr>
          <w:color w:val="000000" w:themeColor="text1"/>
          <w:kern w:val="2"/>
          <w:sz w:val="22"/>
          <w:szCs w:val="22"/>
        </w:rPr>
        <w:t>Preliminariosios s</w:t>
      </w:r>
      <w:r w:rsidRPr="00086B5F">
        <w:rPr>
          <w:color w:val="000000" w:themeColor="text1"/>
          <w:kern w:val="2"/>
          <w:sz w:val="22"/>
          <w:szCs w:val="22"/>
        </w:rPr>
        <w:t>utarties</w:t>
      </w:r>
      <w:r>
        <w:rPr>
          <w:color w:val="000000" w:themeColor="text1"/>
          <w:kern w:val="2"/>
          <w:sz w:val="22"/>
          <w:szCs w:val="22"/>
        </w:rPr>
        <w:t xml:space="preserve"> </w:t>
      </w:r>
      <w:r w:rsidRPr="00086B5F">
        <w:rPr>
          <w:color w:val="000000" w:themeColor="text1"/>
          <w:kern w:val="2"/>
          <w:sz w:val="22"/>
          <w:szCs w:val="22"/>
        </w:rPr>
        <w:t xml:space="preserve">įkainių peržiūros, privalo raštu kreiptis į kitą Šalį ir prašyme pateikti visą reikalingą informaciją: </w:t>
      </w:r>
      <w:r w:rsidR="00AF02DF" w:rsidRPr="00AF02DF">
        <w:rPr>
          <w:color w:val="000000" w:themeColor="text1"/>
          <w:kern w:val="2"/>
          <w:sz w:val="22"/>
          <w:szCs w:val="22"/>
        </w:rPr>
        <w:t>Preliminariosios s</w:t>
      </w:r>
      <w:r w:rsidRPr="00086B5F">
        <w:rPr>
          <w:color w:val="000000" w:themeColor="text1"/>
          <w:kern w:val="2"/>
          <w:sz w:val="22"/>
          <w:szCs w:val="22"/>
        </w:rPr>
        <w:t>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2E2622C" w14:textId="5EE86958" w:rsidR="003512DE" w:rsidRPr="00086B5F" w:rsidRDefault="003512DE" w:rsidP="003512DE">
      <w:pPr>
        <w:rPr>
          <w:color w:val="000000" w:themeColor="text1"/>
          <w:kern w:val="2"/>
          <w:sz w:val="22"/>
          <w:szCs w:val="22"/>
        </w:rPr>
      </w:pPr>
      <w:r>
        <w:rPr>
          <w:color w:val="000000" w:themeColor="text1"/>
          <w:kern w:val="2"/>
          <w:sz w:val="22"/>
          <w:szCs w:val="22"/>
        </w:rPr>
        <w:t>3.12</w:t>
      </w:r>
      <w:r w:rsidRPr="00086B5F">
        <w:rPr>
          <w:color w:val="000000" w:themeColor="text1"/>
          <w:kern w:val="2"/>
          <w:sz w:val="22"/>
          <w:szCs w:val="22"/>
        </w:rPr>
        <w:t xml:space="preserve">.9. Susitarimas turi būti sudarytas per 10 (dešimt) darbo dienų nuo Šalies pateikto tinkamo prašymo perskaičiuoti </w:t>
      </w:r>
      <w:r w:rsidR="00AF02DF" w:rsidRPr="00AF02DF">
        <w:rPr>
          <w:color w:val="000000" w:themeColor="text1"/>
          <w:kern w:val="2"/>
          <w:sz w:val="22"/>
          <w:szCs w:val="22"/>
        </w:rPr>
        <w:t>Preliminariosios s</w:t>
      </w:r>
      <w:r w:rsidRPr="00086B5F">
        <w:rPr>
          <w:color w:val="000000" w:themeColor="text1"/>
          <w:kern w:val="2"/>
          <w:sz w:val="22"/>
          <w:szCs w:val="22"/>
        </w:rPr>
        <w:t>utarties įkainių gavimo dienos.</w:t>
      </w:r>
    </w:p>
    <w:p w14:paraId="72577455" w14:textId="421ECB10" w:rsidR="003512DE" w:rsidRPr="00CD6799" w:rsidRDefault="003512DE" w:rsidP="00CD6799">
      <w:pPr>
        <w:rPr>
          <w:iCs/>
          <w:sz w:val="22"/>
          <w:szCs w:val="22"/>
          <w:u w:val="single"/>
        </w:rPr>
      </w:pPr>
      <w:r>
        <w:rPr>
          <w:color w:val="000000" w:themeColor="text1"/>
          <w:kern w:val="2"/>
          <w:sz w:val="22"/>
          <w:szCs w:val="22"/>
        </w:rPr>
        <w:lastRenderedPageBreak/>
        <w:t>3.12</w:t>
      </w:r>
      <w:r w:rsidRPr="00086B5F">
        <w:rPr>
          <w:color w:val="000000" w:themeColor="text1"/>
          <w:kern w:val="2"/>
          <w:sz w:val="22"/>
          <w:szCs w:val="22"/>
        </w:rPr>
        <w:t xml:space="preserve">.10. Susitarimu Šalys neturi teisės keisti procedūroje nurodytos tvarkos ar kitų </w:t>
      </w:r>
      <w:r w:rsidR="00AF02DF" w:rsidRPr="00AF02DF">
        <w:rPr>
          <w:color w:val="000000" w:themeColor="text1"/>
          <w:kern w:val="2"/>
          <w:sz w:val="22"/>
          <w:szCs w:val="22"/>
        </w:rPr>
        <w:t>Preliminariosios s</w:t>
      </w:r>
      <w:r w:rsidRPr="00086B5F">
        <w:rPr>
          <w:color w:val="000000" w:themeColor="text1"/>
          <w:kern w:val="2"/>
          <w:sz w:val="22"/>
          <w:szCs w:val="22"/>
        </w:rPr>
        <w:t>utarties nuostatų, išskyrus, jei keitimas atliekamas pagal VPĮ nuostatas.</w:t>
      </w:r>
    </w:p>
    <w:p w14:paraId="03CD5D9E" w14:textId="4CD2BF7E" w:rsidR="001F153D" w:rsidRPr="001F153D" w:rsidRDefault="001F153D" w:rsidP="00CD6799">
      <w:pPr>
        <w:pStyle w:val="ListParagraph"/>
        <w:numPr>
          <w:ilvl w:val="1"/>
          <w:numId w:val="16"/>
        </w:numPr>
        <w:tabs>
          <w:tab w:val="left" w:pos="709"/>
          <w:tab w:val="left" w:pos="1170"/>
          <w:tab w:val="left" w:pos="1260"/>
        </w:tabs>
        <w:ind w:left="567" w:hanging="567"/>
        <w:rPr>
          <w:iCs/>
          <w:sz w:val="22"/>
          <w:szCs w:val="22"/>
          <w:u w:val="single"/>
        </w:rPr>
      </w:pPr>
      <w:r>
        <w:rPr>
          <w:iCs/>
          <w:sz w:val="22"/>
          <w:szCs w:val="22"/>
        </w:rPr>
        <w:t>Pirkėjas</w:t>
      </w:r>
      <w:r w:rsidRPr="001F153D">
        <w:rPr>
          <w:iCs/>
          <w:sz w:val="22"/>
          <w:szCs w:val="22"/>
        </w:rPr>
        <w:t xml:space="preserve"> turi teisę sulaikyti apmokėjimą </w:t>
      </w:r>
      <w:r>
        <w:rPr>
          <w:iCs/>
          <w:sz w:val="22"/>
          <w:szCs w:val="22"/>
        </w:rPr>
        <w:t>Tiekėjui</w:t>
      </w:r>
      <w:r w:rsidRPr="001F153D">
        <w:rPr>
          <w:iCs/>
          <w:sz w:val="22"/>
          <w:szCs w:val="22"/>
        </w:rPr>
        <w:t xml:space="preserve">, jei </w:t>
      </w:r>
      <w:r>
        <w:rPr>
          <w:iCs/>
          <w:sz w:val="22"/>
          <w:szCs w:val="22"/>
        </w:rPr>
        <w:t>Tiekėjas</w:t>
      </w:r>
      <w:r w:rsidRPr="001F153D">
        <w:rPr>
          <w:iCs/>
          <w:sz w:val="22"/>
          <w:szCs w:val="22"/>
        </w:rPr>
        <w:t xml:space="preserve"> laiku nevykdo įsipareigojimų pagal Preliminarią</w:t>
      </w:r>
      <w:r w:rsidR="00074695">
        <w:rPr>
          <w:iCs/>
          <w:sz w:val="22"/>
          <w:szCs w:val="22"/>
        </w:rPr>
        <w:t>ją</w:t>
      </w:r>
      <w:r w:rsidRPr="001F153D">
        <w:rPr>
          <w:iCs/>
          <w:sz w:val="22"/>
          <w:szCs w:val="22"/>
        </w:rPr>
        <w:t xml:space="preserve"> sutartį ar jos pagrindu sudarytas </w:t>
      </w:r>
      <w:r w:rsidR="00633112">
        <w:rPr>
          <w:iCs/>
          <w:sz w:val="22"/>
          <w:szCs w:val="22"/>
        </w:rPr>
        <w:t>Pagrindines s</w:t>
      </w:r>
      <w:r w:rsidRPr="001F153D">
        <w:rPr>
          <w:iCs/>
          <w:sz w:val="22"/>
          <w:szCs w:val="22"/>
        </w:rPr>
        <w:t xml:space="preserve">utartis ar </w:t>
      </w:r>
      <w:r>
        <w:rPr>
          <w:iCs/>
          <w:sz w:val="22"/>
          <w:szCs w:val="22"/>
        </w:rPr>
        <w:t>Tiekėjas</w:t>
      </w:r>
      <w:r w:rsidRPr="001F153D">
        <w:rPr>
          <w:iCs/>
          <w:sz w:val="22"/>
          <w:szCs w:val="22"/>
        </w:rPr>
        <w:t xml:space="preserve"> pažeidžia bent vieną Preliminariojoje sutartyje ar </w:t>
      </w:r>
      <w:r w:rsidR="00633112">
        <w:rPr>
          <w:sz w:val="22"/>
          <w:szCs w:val="22"/>
        </w:rPr>
        <w:t>Pagrindinėje s</w:t>
      </w:r>
      <w:r w:rsidR="00633112" w:rsidRPr="007730A5">
        <w:rPr>
          <w:sz w:val="22"/>
          <w:szCs w:val="22"/>
        </w:rPr>
        <w:t xml:space="preserve">utartyje </w:t>
      </w:r>
      <w:r w:rsidRPr="001F153D">
        <w:rPr>
          <w:iCs/>
          <w:sz w:val="22"/>
          <w:szCs w:val="22"/>
        </w:rPr>
        <w:t xml:space="preserve">nustatytą </w:t>
      </w:r>
      <w:r>
        <w:rPr>
          <w:iCs/>
          <w:sz w:val="22"/>
          <w:szCs w:val="22"/>
        </w:rPr>
        <w:t>Tiekėjo</w:t>
      </w:r>
      <w:r w:rsidRPr="001F153D">
        <w:rPr>
          <w:iCs/>
          <w:sz w:val="22"/>
          <w:szCs w:val="22"/>
        </w:rPr>
        <w:t xml:space="preserve"> įsipareigojimą. Mokėjimai sustabdomi laikotarpiui iki </w:t>
      </w:r>
      <w:r>
        <w:rPr>
          <w:iCs/>
          <w:sz w:val="22"/>
          <w:szCs w:val="22"/>
        </w:rPr>
        <w:t>Tiekėjas</w:t>
      </w:r>
      <w:r w:rsidRPr="001F153D">
        <w:rPr>
          <w:iCs/>
          <w:sz w:val="22"/>
          <w:szCs w:val="22"/>
        </w:rPr>
        <w:t xml:space="preserve"> panaikins visus Preliminariosios sutarties</w:t>
      </w:r>
      <w:r w:rsidR="00074695">
        <w:rPr>
          <w:iCs/>
          <w:sz w:val="22"/>
          <w:szCs w:val="22"/>
        </w:rPr>
        <w:t xml:space="preserve"> ar Pagrindinės sutarties</w:t>
      </w:r>
      <w:r w:rsidRPr="001F153D">
        <w:rPr>
          <w:iCs/>
          <w:sz w:val="22"/>
          <w:szCs w:val="22"/>
        </w:rPr>
        <w:t xml:space="preserve"> vykdymo pažeidimus</w:t>
      </w:r>
      <w:r w:rsidR="00074695">
        <w:rPr>
          <w:iCs/>
          <w:sz w:val="22"/>
          <w:szCs w:val="22"/>
        </w:rPr>
        <w:t xml:space="preserve"> ir (ar) </w:t>
      </w:r>
      <w:r w:rsidRPr="001F153D">
        <w:rPr>
          <w:iCs/>
          <w:sz w:val="22"/>
          <w:szCs w:val="22"/>
        </w:rPr>
        <w:t>trūkumus. Toks mokėjimų sulaikymas nėra laikomas Preliminarios</w:t>
      </w:r>
      <w:r w:rsidR="00074695">
        <w:rPr>
          <w:iCs/>
          <w:sz w:val="22"/>
          <w:szCs w:val="22"/>
        </w:rPr>
        <w:t>ios</w:t>
      </w:r>
      <w:r w:rsidRPr="001F153D">
        <w:rPr>
          <w:iCs/>
          <w:sz w:val="22"/>
          <w:szCs w:val="22"/>
        </w:rPr>
        <w:t xml:space="preserve"> sutarties </w:t>
      </w:r>
      <w:r w:rsidR="00074695">
        <w:rPr>
          <w:iCs/>
          <w:sz w:val="22"/>
          <w:szCs w:val="22"/>
        </w:rPr>
        <w:t>ar Pagrindinės sutarties</w:t>
      </w:r>
      <w:r w:rsidR="00074695" w:rsidRPr="001F153D">
        <w:rPr>
          <w:iCs/>
          <w:sz w:val="22"/>
          <w:szCs w:val="22"/>
        </w:rPr>
        <w:t xml:space="preserve"> </w:t>
      </w:r>
      <w:r w:rsidRPr="001F153D">
        <w:rPr>
          <w:iCs/>
          <w:sz w:val="22"/>
          <w:szCs w:val="22"/>
        </w:rPr>
        <w:t>sąlygų pažeidimu (t. y. nėra skaičiuojami delspinigiai).</w:t>
      </w:r>
    </w:p>
    <w:p w14:paraId="59E4CCC7" w14:textId="0698E92F" w:rsidR="001F153D" w:rsidRPr="009C3237" w:rsidRDefault="001F153D" w:rsidP="00CD6799">
      <w:pPr>
        <w:pStyle w:val="ListParagraph"/>
        <w:numPr>
          <w:ilvl w:val="1"/>
          <w:numId w:val="16"/>
        </w:numPr>
        <w:tabs>
          <w:tab w:val="left" w:pos="709"/>
          <w:tab w:val="left" w:pos="1170"/>
          <w:tab w:val="left" w:pos="1260"/>
        </w:tabs>
        <w:ind w:left="567" w:hanging="567"/>
        <w:rPr>
          <w:iCs/>
          <w:sz w:val="22"/>
          <w:szCs w:val="22"/>
          <w:u w:val="single"/>
        </w:rPr>
      </w:pPr>
      <w:r w:rsidRPr="001F153D">
        <w:rPr>
          <w:iCs/>
          <w:sz w:val="22"/>
          <w:szCs w:val="22"/>
        </w:rPr>
        <w:t xml:space="preserve">Jei </w:t>
      </w:r>
      <w:r>
        <w:rPr>
          <w:iCs/>
          <w:sz w:val="22"/>
          <w:szCs w:val="22"/>
        </w:rPr>
        <w:t>Tiekėjui</w:t>
      </w:r>
      <w:r w:rsidRPr="001F153D">
        <w:rPr>
          <w:iCs/>
          <w:sz w:val="22"/>
          <w:szCs w:val="22"/>
        </w:rPr>
        <w:t xml:space="preserve"> pagal Preliminariąją </w:t>
      </w:r>
      <w:r>
        <w:rPr>
          <w:iCs/>
          <w:sz w:val="22"/>
          <w:szCs w:val="22"/>
        </w:rPr>
        <w:t xml:space="preserve">sutartį </w:t>
      </w:r>
      <w:r w:rsidRPr="001F153D">
        <w:rPr>
          <w:iCs/>
          <w:sz w:val="22"/>
          <w:szCs w:val="22"/>
        </w:rPr>
        <w:t xml:space="preserve">ar </w:t>
      </w:r>
      <w:r w:rsidR="00633112">
        <w:rPr>
          <w:iCs/>
          <w:sz w:val="22"/>
          <w:szCs w:val="22"/>
        </w:rPr>
        <w:t>Pagrindinę s</w:t>
      </w:r>
      <w:r w:rsidRPr="001F153D">
        <w:rPr>
          <w:iCs/>
          <w:sz w:val="22"/>
          <w:szCs w:val="22"/>
        </w:rPr>
        <w:t xml:space="preserve">utartį yra priskaičiuotos netesybos, </w:t>
      </w:r>
      <w:r>
        <w:rPr>
          <w:iCs/>
          <w:sz w:val="22"/>
          <w:szCs w:val="22"/>
        </w:rPr>
        <w:t>Pirkėjo</w:t>
      </w:r>
      <w:r w:rsidRPr="001F153D">
        <w:rPr>
          <w:iCs/>
          <w:sz w:val="22"/>
          <w:szCs w:val="22"/>
        </w:rPr>
        <w:t xml:space="preserve"> už </w:t>
      </w:r>
      <w:r w:rsidR="00FA572F" w:rsidRPr="00CD6799">
        <w:rPr>
          <w:sz w:val="22"/>
          <w:szCs w:val="22"/>
        </w:rPr>
        <w:t>Prekes,  Kitas prekes ar Naujas prekes</w:t>
      </w:r>
      <w:r w:rsidR="00C06982">
        <w:rPr>
          <w:iCs/>
          <w:sz w:val="22"/>
          <w:szCs w:val="22"/>
        </w:rPr>
        <w:t xml:space="preserve"> </w:t>
      </w:r>
      <w:r w:rsidRPr="001F153D">
        <w:rPr>
          <w:iCs/>
          <w:sz w:val="22"/>
          <w:szCs w:val="22"/>
        </w:rPr>
        <w:t xml:space="preserve">mokėtina suma mažinama priskaičiuotų netesybų suma. Taip pat </w:t>
      </w:r>
      <w:r>
        <w:rPr>
          <w:iCs/>
          <w:sz w:val="22"/>
          <w:szCs w:val="22"/>
        </w:rPr>
        <w:t>Pirkėjas</w:t>
      </w:r>
      <w:r w:rsidRPr="001F153D">
        <w:rPr>
          <w:iCs/>
          <w:sz w:val="22"/>
          <w:szCs w:val="22"/>
        </w:rPr>
        <w:t xml:space="preserve"> turi teisę priskaičiuotas netesybas išskaičiuoti iš bet kokių </w:t>
      </w:r>
      <w:r>
        <w:rPr>
          <w:iCs/>
          <w:sz w:val="22"/>
          <w:szCs w:val="22"/>
        </w:rPr>
        <w:t>Tiekėjui</w:t>
      </w:r>
      <w:r w:rsidRPr="001F153D">
        <w:rPr>
          <w:iCs/>
          <w:sz w:val="22"/>
          <w:szCs w:val="22"/>
        </w:rPr>
        <w:t xml:space="preserve"> atliekamų mokėjimų teisės aktų nustatyta tvarka, pranešant </w:t>
      </w:r>
      <w:r w:rsidR="00146F4E">
        <w:rPr>
          <w:iCs/>
          <w:sz w:val="22"/>
          <w:szCs w:val="22"/>
        </w:rPr>
        <w:t>Tiekėjui</w:t>
      </w:r>
      <w:r w:rsidRPr="001F153D">
        <w:rPr>
          <w:iCs/>
          <w:sz w:val="22"/>
          <w:szCs w:val="22"/>
        </w:rPr>
        <w:t xml:space="preserve"> raštu apie tokių netesybų įskaitymą.</w:t>
      </w:r>
    </w:p>
    <w:p w14:paraId="5522BC3D" w14:textId="467684E6" w:rsidR="001F153D" w:rsidRDefault="001F153D" w:rsidP="001F153D">
      <w:pPr>
        <w:pStyle w:val="ListParagraph"/>
        <w:tabs>
          <w:tab w:val="left" w:pos="709"/>
          <w:tab w:val="left" w:pos="1170"/>
          <w:tab w:val="left" w:pos="1260"/>
        </w:tabs>
        <w:ind w:right="22"/>
        <w:rPr>
          <w:iCs/>
          <w:sz w:val="22"/>
          <w:szCs w:val="22"/>
          <w:u w:val="single"/>
        </w:rPr>
      </w:pPr>
    </w:p>
    <w:p w14:paraId="724F684F" w14:textId="1164C82E" w:rsidR="006D659C" w:rsidRPr="001658BF" w:rsidRDefault="008F2A18" w:rsidP="00CD6799">
      <w:pPr>
        <w:pStyle w:val="ListParagraph"/>
        <w:numPr>
          <w:ilvl w:val="0"/>
          <w:numId w:val="17"/>
        </w:numPr>
        <w:tabs>
          <w:tab w:val="left" w:pos="426"/>
          <w:tab w:val="left" w:pos="1170"/>
          <w:tab w:val="left" w:pos="1260"/>
        </w:tabs>
        <w:ind w:right="22"/>
        <w:jc w:val="center"/>
        <w:rPr>
          <w:b/>
          <w:sz w:val="22"/>
          <w:szCs w:val="22"/>
        </w:rPr>
      </w:pPr>
      <w:r w:rsidRPr="001658BF">
        <w:rPr>
          <w:b/>
          <w:sz w:val="22"/>
          <w:szCs w:val="22"/>
        </w:rPr>
        <w:t xml:space="preserve">PREKIŲ </w:t>
      </w:r>
      <w:r w:rsidR="007B4514">
        <w:rPr>
          <w:b/>
          <w:sz w:val="22"/>
          <w:szCs w:val="22"/>
        </w:rPr>
        <w:t xml:space="preserve">IR KITŲ PREKIŲ </w:t>
      </w:r>
      <w:r w:rsidRPr="001658BF">
        <w:rPr>
          <w:b/>
          <w:sz w:val="22"/>
          <w:szCs w:val="22"/>
        </w:rPr>
        <w:t>KOKYBĖ</w:t>
      </w:r>
    </w:p>
    <w:p w14:paraId="3B67BC60" w14:textId="08AA5568" w:rsidR="001658BF" w:rsidRPr="00133730" w:rsidRDefault="001658BF" w:rsidP="00CD6799">
      <w:pPr>
        <w:numPr>
          <w:ilvl w:val="1"/>
          <w:numId w:val="18"/>
        </w:numPr>
        <w:tabs>
          <w:tab w:val="left" w:pos="1170"/>
          <w:tab w:val="left" w:pos="1260"/>
        </w:tabs>
        <w:ind w:left="567" w:hanging="567"/>
        <w:rPr>
          <w:sz w:val="22"/>
          <w:szCs w:val="22"/>
        </w:rPr>
      </w:pPr>
      <w:r w:rsidRPr="001658BF">
        <w:rPr>
          <w:sz w:val="22"/>
          <w:szCs w:val="22"/>
        </w:rPr>
        <w:t>Prekės</w:t>
      </w:r>
      <w:r w:rsidR="00251AE5">
        <w:rPr>
          <w:sz w:val="22"/>
          <w:szCs w:val="22"/>
        </w:rPr>
        <w:t xml:space="preserve"> ir Kitos prekės</w:t>
      </w:r>
      <w:r w:rsidRPr="001658BF">
        <w:rPr>
          <w:sz w:val="22"/>
          <w:szCs w:val="22"/>
        </w:rPr>
        <w:t xml:space="preserve"> turi būti naujos, kokybiškos, originalioje pakuotėje bei atitikti tokioms </w:t>
      </w:r>
      <w:r w:rsidR="00AF2BF4">
        <w:rPr>
          <w:sz w:val="22"/>
          <w:szCs w:val="22"/>
        </w:rPr>
        <w:t>p</w:t>
      </w:r>
      <w:r w:rsidRPr="001658BF">
        <w:rPr>
          <w:sz w:val="22"/>
          <w:szCs w:val="22"/>
        </w:rPr>
        <w:t xml:space="preserve">rekėms taikomus reikalavimus. Riboto galiojimo Prekės </w:t>
      </w:r>
      <w:r w:rsidR="00251AE5">
        <w:rPr>
          <w:sz w:val="22"/>
          <w:szCs w:val="22"/>
        </w:rPr>
        <w:t>ir Kitos prekės</w:t>
      </w:r>
      <w:r w:rsidRPr="001658BF">
        <w:rPr>
          <w:sz w:val="22"/>
          <w:szCs w:val="22"/>
        </w:rPr>
        <w:t xml:space="preserve">, kurioms yra nustatyti specialūs komplektiškumo, transportavimo, laikymo ar sudėties reikalavimai, turi atitikti visus tos rūšies </w:t>
      </w:r>
      <w:r w:rsidR="00251AE5">
        <w:rPr>
          <w:sz w:val="22"/>
          <w:szCs w:val="22"/>
        </w:rPr>
        <w:t>p</w:t>
      </w:r>
      <w:r w:rsidRPr="001658BF">
        <w:rPr>
          <w:sz w:val="22"/>
          <w:szCs w:val="22"/>
        </w:rPr>
        <w:t>rekėms nustatytus reikalavimus. Nustačius, jog Prekės</w:t>
      </w:r>
      <w:r w:rsidR="00251AE5" w:rsidRPr="00251AE5">
        <w:rPr>
          <w:sz w:val="22"/>
          <w:szCs w:val="22"/>
        </w:rPr>
        <w:t xml:space="preserve"> </w:t>
      </w:r>
      <w:r w:rsidR="00251AE5">
        <w:rPr>
          <w:sz w:val="22"/>
          <w:szCs w:val="22"/>
        </w:rPr>
        <w:t>ir Kitos prekės</w:t>
      </w:r>
      <w:r w:rsidRPr="001658BF">
        <w:rPr>
          <w:sz w:val="22"/>
          <w:szCs w:val="22"/>
        </w:rPr>
        <w:t xml:space="preserve"> </w:t>
      </w:r>
      <w:r w:rsidRPr="00133730">
        <w:rPr>
          <w:sz w:val="22"/>
          <w:szCs w:val="22"/>
        </w:rPr>
        <w:t>neatitinka joms keliamų reikalavimų, patikrinimo išlaidos tenka Tiekėjui.</w:t>
      </w:r>
    </w:p>
    <w:p w14:paraId="115A904D" w14:textId="050FC33C" w:rsidR="001658BF" w:rsidRDefault="00251AE5" w:rsidP="00CD6799">
      <w:pPr>
        <w:numPr>
          <w:ilvl w:val="1"/>
          <w:numId w:val="18"/>
        </w:numPr>
        <w:tabs>
          <w:tab w:val="left" w:pos="1170"/>
          <w:tab w:val="left" w:pos="1260"/>
        </w:tabs>
        <w:ind w:left="567" w:hanging="567"/>
        <w:rPr>
          <w:sz w:val="22"/>
          <w:szCs w:val="22"/>
        </w:rPr>
      </w:pPr>
      <w:r w:rsidRPr="00133730">
        <w:rPr>
          <w:sz w:val="22"/>
          <w:szCs w:val="22"/>
        </w:rPr>
        <w:t xml:space="preserve">Prekėms ir Kitoms prekėms </w:t>
      </w:r>
      <w:r w:rsidR="001658BF" w:rsidRPr="00133730">
        <w:rPr>
          <w:sz w:val="22"/>
          <w:szCs w:val="22"/>
        </w:rPr>
        <w:t xml:space="preserve">turi būti suteikiama ne </w:t>
      </w:r>
      <w:r w:rsidR="001658BF" w:rsidRPr="00AF02DF">
        <w:rPr>
          <w:sz w:val="22"/>
          <w:szCs w:val="22"/>
        </w:rPr>
        <w:t xml:space="preserve">mažesnė </w:t>
      </w:r>
      <w:r w:rsidR="001658BF" w:rsidRPr="00CD6799">
        <w:rPr>
          <w:sz w:val="22"/>
          <w:szCs w:val="22"/>
        </w:rPr>
        <w:t xml:space="preserve">kaip </w:t>
      </w:r>
      <w:r w:rsidR="00D606FB" w:rsidRPr="00CD6799">
        <w:rPr>
          <w:sz w:val="22"/>
          <w:szCs w:val="22"/>
        </w:rPr>
        <w:t>12</w:t>
      </w:r>
      <w:r w:rsidR="001658BF" w:rsidRPr="00CD6799">
        <w:rPr>
          <w:sz w:val="22"/>
          <w:szCs w:val="22"/>
        </w:rPr>
        <w:t xml:space="preserve"> (</w:t>
      </w:r>
      <w:r w:rsidR="00D606FB" w:rsidRPr="00CD6799">
        <w:rPr>
          <w:sz w:val="22"/>
          <w:szCs w:val="22"/>
        </w:rPr>
        <w:t>dvylikos</w:t>
      </w:r>
      <w:r w:rsidR="001658BF" w:rsidRPr="00CD6799">
        <w:rPr>
          <w:sz w:val="22"/>
          <w:szCs w:val="22"/>
        </w:rPr>
        <w:t>) mėnesių garantija</w:t>
      </w:r>
      <w:r w:rsidR="003630D3" w:rsidRPr="00AF02DF">
        <w:rPr>
          <w:sz w:val="22"/>
          <w:szCs w:val="22"/>
        </w:rPr>
        <w:t>.</w:t>
      </w:r>
      <w:r w:rsidR="003630D3" w:rsidRPr="00133730">
        <w:rPr>
          <w:sz w:val="22"/>
          <w:szCs w:val="22"/>
        </w:rPr>
        <w:t xml:space="preserve"> </w:t>
      </w:r>
      <w:r w:rsidR="001658BF" w:rsidRPr="00133730">
        <w:rPr>
          <w:sz w:val="22"/>
          <w:szCs w:val="22"/>
        </w:rPr>
        <w:t>Prekių</w:t>
      </w:r>
      <w:r w:rsidRPr="00133730">
        <w:rPr>
          <w:sz w:val="22"/>
          <w:szCs w:val="22"/>
        </w:rPr>
        <w:t xml:space="preserve"> ir Kitų prekių</w:t>
      </w:r>
      <w:r w:rsidR="001658BF" w:rsidRPr="00133730">
        <w:rPr>
          <w:sz w:val="22"/>
          <w:szCs w:val="22"/>
        </w:rPr>
        <w:t xml:space="preserve"> kokybei keliami reikalavimai apibrėžiami Preliminariojoje sutartyje, Techninėje</w:t>
      </w:r>
      <w:r w:rsidR="001658BF" w:rsidRPr="001658BF">
        <w:rPr>
          <w:sz w:val="22"/>
          <w:szCs w:val="22"/>
        </w:rPr>
        <w:t xml:space="preserve"> specifikacijoje bei Prekių </w:t>
      </w:r>
      <w:r>
        <w:rPr>
          <w:sz w:val="22"/>
          <w:szCs w:val="22"/>
        </w:rPr>
        <w:t>ir Kitų prekių</w:t>
      </w:r>
      <w:r w:rsidRPr="001658BF">
        <w:rPr>
          <w:sz w:val="22"/>
          <w:szCs w:val="22"/>
        </w:rPr>
        <w:t xml:space="preserve"> </w:t>
      </w:r>
      <w:r w:rsidR="001658BF" w:rsidRPr="001658BF">
        <w:rPr>
          <w:sz w:val="22"/>
          <w:szCs w:val="22"/>
        </w:rPr>
        <w:t xml:space="preserve">kokybę, tiekimą ar (ir) saugą reglamentuojančiuose teisės aktuose. Jei Preliminariojoje sutartyje nenumatyti konkretūs kokybės, teikimo, saugos reikalavimai, tai tiekiamų Prekių </w:t>
      </w:r>
      <w:r>
        <w:rPr>
          <w:sz w:val="22"/>
          <w:szCs w:val="22"/>
        </w:rPr>
        <w:t>ir Kitų prekių</w:t>
      </w:r>
      <w:r w:rsidRPr="001658BF">
        <w:rPr>
          <w:sz w:val="22"/>
          <w:szCs w:val="22"/>
        </w:rPr>
        <w:t xml:space="preserve"> </w:t>
      </w:r>
      <w:r w:rsidR="001658BF" w:rsidRPr="001658BF">
        <w:rPr>
          <w:sz w:val="22"/>
          <w:szCs w:val="22"/>
        </w:rPr>
        <w:t xml:space="preserve">kokybė turi atitikti teisės aktų keliamus reikalavimus bei įprastai tokios rūšies </w:t>
      </w:r>
      <w:r>
        <w:rPr>
          <w:sz w:val="22"/>
          <w:szCs w:val="22"/>
        </w:rPr>
        <w:t>p</w:t>
      </w:r>
      <w:r w:rsidR="001658BF" w:rsidRPr="001658BF">
        <w:rPr>
          <w:sz w:val="22"/>
          <w:szCs w:val="22"/>
        </w:rPr>
        <w:t>rekėms keliamus kokybės standartus, sąlygas</w:t>
      </w:r>
      <w:r w:rsidR="001658BF">
        <w:rPr>
          <w:sz w:val="22"/>
          <w:szCs w:val="22"/>
        </w:rPr>
        <w:t>.</w:t>
      </w:r>
    </w:p>
    <w:p w14:paraId="014DF834" w14:textId="4B988D37" w:rsidR="0074728E" w:rsidRDefault="0074728E" w:rsidP="00CD6799">
      <w:pPr>
        <w:numPr>
          <w:ilvl w:val="1"/>
          <w:numId w:val="18"/>
        </w:numPr>
        <w:tabs>
          <w:tab w:val="left" w:pos="1170"/>
          <w:tab w:val="left" w:pos="1260"/>
        </w:tabs>
        <w:ind w:left="567" w:hanging="567"/>
        <w:rPr>
          <w:sz w:val="22"/>
          <w:szCs w:val="22"/>
        </w:rPr>
      </w:pPr>
      <w:r w:rsidRPr="0074728E">
        <w:rPr>
          <w:sz w:val="22"/>
          <w:szCs w:val="22"/>
        </w:rPr>
        <w:t xml:space="preserve">Garantinis </w:t>
      </w:r>
      <w:r w:rsidR="00251AE5" w:rsidRPr="00251AE5">
        <w:rPr>
          <w:rFonts w:eastAsia="Calibri"/>
          <w:color w:val="000000"/>
          <w:sz w:val="22"/>
          <w:szCs w:val="22"/>
          <w:lang w:eastAsia="en-US"/>
        </w:rPr>
        <w:t xml:space="preserve">Prekių ir Kitų prekių </w:t>
      </w:r>
      <w:r w:rsidRPr="0074728E">
        <w:rPr>
          <w:sz w:val="22"/>
          <w:szCs w:val="22"/>
        </w:rPr>
        <w:t xml:space="preserve">laikotarpis skaičiuojamas nuo </w:t>
      </w:r>
      <w:r>
        <w:rPr>
          <w:sz w:val="22"/>
          <w:szCs w:val="22"/>
        </w:rPr>
        <w:t>Prekių</w:t>
      </w:r>
      <w:r w:rsidR="00251AE5" w:rsidRPr="00251AE5">
        <w:rPr>
          <w:rFonts w:eastAsia="Calibri"/>
          <w:color w:val="000000"/>
          <w:sz w:val="22"/>
          <w:szCs w:val="22"/>
          <w:lang w:eastAsia="en-US"/>
        </w:rPr>
        <w:t xml:space="preserve"> ir Kitų prekių</w:t>
      </w:r>
      <w:r w:rsidRPr="0074728E">
        <w:rPr>
          <w:sz w:val="22"/>
          <w:szCs w:val="22"/>
        </w:rPr>
        <w:t xml:space="preserve"> sumontavimo ar pakeitimo į remontuojamą transporto priemonę ar mechanizmą laiko, bet ne nuo </w:t>
      </w:r>
      <w:r>
        <w:rPr>
          <w:sz w:val="22"/>
          <w:szCs w:val="22"/>
        </w:rPr>
        <w:t>Prekių</w:t>
      </w:r>
      <w:r w:rsidRPr="0074728E">
        <w:rPr>
          <w:sz w:val="22"/>
          <w:szCs w:val="22"/>
        </w:rPr>
        <w:t xml:space="preserve"> </w:t>
      </w:r>
      <w:r w:rsidR="00251AE5" w:rsidRPr="00251AE5">
        <w:rPr>
          <w:rFonts w:eastAsia="Calibri"/>
          <w:color w:val="000000"/>
          <w:sz w:val="22"/>
          <w:szCs w:val="22"/>
          <w:lang w:eastAsia="en-US"/>
        </w:rPr>
        <w:t xml:space="preserve">ir Kitų prekių </w:t>
      </w:r>
      <w:r w:rsidRPr="0074728E">
        <w:rPr>
          <w:sz w:val="22"/>
          <w:szCs w:val="22"/>
        </w:rPr>
        <w:t xml:space="preserve">pirkimo laiko. </w:t>
      </w:r>
      <w:r>
        <w:rPr>
          <w:sz w:val="22"/>
          <w:szCs w:val="22"/>
        </w:rPr>
        <w:t>Prekių</w:t>
      </w:r>
      <w:r w:rsidR="00251AE5" w:rsidRPr="00251AE5">
        <w:rPr>
          <w:rFonts w:eastAsia="Calibri"/>
          <w:color w:val="000000"/>
          <w:sz w:val="22"/>
          <w:szCs w:val="22"/>
          <w:lang w:eastAsia="en-US"/>
        </w:rPr>
        <w:t xml:space="preserve"> ir Kitų prekių</w:t>
      </w:r>
      <w:r w:rsidRPr="0074728E">
        <w:rPr>
          <w:sz w:val="22"/>
          <w:szCs w:val="22"/>
        </w:rPr>
        <w:t xml:space="preserve"> sumontavimo ar pakeitimo laikas fiksuojamas </w:t>
      </w:r>
      <w:r w:rsidR="00251AE5" w:rsidRPr="0074728E">
        <w:rPr>
          <w:sz w:val="22"/>
          <w:szCs w:val="22"/>
        </w:rPr>
        <w:t xml:space="preserve">Pirkėjo </w:t>
      </w:r>
      <w:r w:rsidRPr="0074728E">
        <w:rPr>
          <w:sz w:val="22"/>
          <w:szCs w:val="22"/>
        </w:rPr>
        <w:t>remontuojamos transporto priemonės ar mechanizmo techninio aptarnavimo ir remonto akte, ir dėl garanti</w:t>
      </w:r>
      <w:r>
        <w:rPr>
          <w:sz w:val="22"/>
          <w:szCs w:val="22"/>
        </w:rPr>
        <w:t>nio Prekių</w:t>
      </w:r>
      <w:r w:rsidR="00251AE5" w:rsidRPr="00251AE5">
        <w:rPr>
          <w:rFonts w:eastAsia="Calibri"/>
          <w:color w:val="000000"/>
          <w:sz w:val="22"/>
          <w:szCs w:val="22"/>
          <w:lang w:eastAsia="en-US"/>
        </w:rPr>
        <w:t xml:space="preserve"> ir Kitų prekių</w:t>
      </w:r>
      <w:r>
        <w:rPr>
          <w:sz w:val="22"/>
          <w:szCs w:val="22"/>
        </w:rPr>
        <w:t xml:space="preserve"> </w:t>
      </w:r>
      <w:r w:rsidRPr="0074728E">
        <w:rPr>
          <w:sz w:val="22"/>
          <w:szCs w:val="22"/>
        </w:rPr>
        <w:t xml:space="preserve">pakeitimo, Tiekėjui </w:t>
      </w:r>
      <w:bookmarkStart w:id="8" w:name="_Hlk90294154"/>
      <w:r w:rsidRPr="0074728E">
        <w:rPr>
          <w:sz w:val="22"/>
          <w:szCs w:val="22"/>
        </w:rPr>
        <w:t>pa</w:t>
      </w:r>
      <w:r>
        <w:rPr>
          <w:sz w:val="22"/>
          <w:szCs w:val="22"/>
        </w:rPr>
        <w:t>prašius</w:t>
      </w:r>
      <w:r w:rsidRPr="0074728E">
        <w:rPr>
          <w:sz w:val="22"/>
          <w:szCs w:val="22"/>
        </w:rPr>
        <w:t xml:space="preserve"> bus pateikiamas</w:t>
      </w:r>
      <w:r>
        <w:rPr>
          <w:sz w:val="22"/>
          <w:szCs w:val="22"/>
        </w:rPr>
        <w:t xml:space="preserve"> susipažinimui</w:t>
      </w:r>
      <w:bookmarkEnd w:id="8"/>
      <w:r>
        <w:rPr>
          <w:sz w:val="22"/>
          <w:szCs w:val="22"/>
        </w:rPr>
        <w:t>.</w:t>
      </w:r>
    </w:p>
    <w:p w14:paraId="62D06F80" w14:textId="589159BC" w:rsidR="008F2A18" w:rsidRPr="001658BF" w:rsidRDefault="008F2A18" w:rsidP="00CD6799">
      <w:pPr>
        <w:numPr>
          <w:ilvl w:val="1"/>
          <w:numId w:val="18"/>
        </w:numPr>
        <w:tabs>
          <w:tab w:val="left" w:pos="1170"/>
          <w:tab w:val="left" w:pos="1260"/>
        </w:tabs>
        <w:ind w:left="567" w:hanging="567"/>
        <w:rPr>
          <w:sz w:val="22"/>
          <w:szCs w:val="22"/>
        </w:rPr>
      </w:pPr>
      <w:r w:rsidRPr="001658BF">
        <w:rPr>
          <w:sz w:val="22"/>
          <w:szCs w:val="22"/>
        </w:rPr>
        <w:t xml:space="preserve">Jei Prekių </w:t>
      </w:r>
      <w:r w:rsidR="00251AE5" w:rsidRPr="00251AE5">
        <w:rPr>
          <w:rFonts w:eastAsia="Calibri"/>
          <w:color w:val="000000"/>
          <w:sz w:val="22"/>
          <w:szCs w:val="22"/>
          <w:lang w:eastAsia="en-US"/>
        </w:rPr>
        <w:t xml:space="preserve">ir Kitų prekių </w:t>
      </w:r>
      <w:r w:rsidRPr="001658BF">
        <w:rPr>
          <w:sz w:val="22"/>
          <w:szCs w:val="22"/>
        </w:rPr>
        <w:t>trūkumai pastebimi Prekių perdavimo - priėmimo metu</w:t>
      </w:r>
      <w:r w:rsidR="00251AE5">
        <w:rPr>
          <w:sz w:val="22"/>
          <w:szCs w:val="22"/>
        </w:rPr>
        <w:t>,</w:t>
      </w:r>
      <w:r w:rsidRPr="001658BF">
        <w:rPr>
          <w:sz w:val="22"/>
          <w:szCs w:val="22"/>
        </w:rPr>
        <w:t xml:space="preserve"> Pirkėjas turi teisę nepriimti Prekių</w:t>
      </w:r>
      <w:r w:rsidR="00251AE5" w:rsidRPr="00251AE5">
        <w:rPr>
          <w:rFonts w:eastAsia="Calibri"/>
          <w:color w:val="000000"/>
          <w:sz w:val="22"/>
          <w:szCs w:val="22"/>
          <w:lang w:eastAsia="en-US"/>
        </w:rPr>
        <w:t xml:space="preserve"> ir Kitų prekių</w:t>
      </w:r>
      <w:r w:rsidRPr="001658BF">
        <w:rPr>
          <w:sz w:val="22"/>
          <w:szCs w:val="22"/>
        </w:rPr>
        <w:t xml:space="preserve">. Apie pastebėtų Prekių </w:t>
      </w:r>
      <w:r w:rsidR="00251AE5" w:rsidRPr="00251AE5">
        <w:rPr>
          <w:rFonts w:eastAsia="Calibri"/>
          <w:color w:val="000000"/>
          <w:sz w:val="22"/>
          <w:szCs w:val="22"/>
          <w:lang w:eastAsia="en-US"/>
        </w:rPr>
        <w:t xml:space="preserve">ir Kitų prekių </w:t>
      </w:r>
      <w:r w:rsidRPr="001658BF">
        <w:rPr>
          <w:sz w:val="22"/>
          <w:szCs w:val="22"/>
        </w:rPr>
        <w:t xml:space="preserve">trūkumus yra pažymima Prekių perdavimo – priėmimo akte, nurodant priimto sprendimo motyvus. Prekių </w:t>
      </w:r>
      <w:r w:rsidR="00251AE5" w:rsidRPr="00251AE5">
        <w:rPr>
          <w:rFonts w:eastAsia="Calibri"/>
          <w:color w:val="000000"/>
          <w:sz w:val="22"/>
          <w:szCs w:val="22"/>
          <w:lang w:eastAsia="en-US"/>
        </w:rPr>
        <w:t xml:space="preserve">ir Kitų prekių </w:t>
      </w:r>
      <w:r w:rsidRPr="001658BF">
        <w:rPr>
          <w:sz w:val="22"/>
          <w:szCs w:val="22"/>
        </w:rPr>
        <w:t xml:space="preserve">trūkumai šalinami Tiekėjo lėšomis </w:t>
      </w:r>
      <w:r w:rsidRPr="003B4D31">
        <w:rPr>
          <w:sz w:val="22"/>
          <w:szCs w:val="22"/>
        </w:rPr>
        <w:t>ne vėliau kaip per 5 (penkias) kalendorines dienas</w:t>
      </w:r>
      <w:r w:rsidRPr="001658BF">
        <w:rPr>
          <w:sz w:val="22"/>
          <w:szCs w:val="22"/>
        </w:rPr>
        <w:t>.</w:t>
      </w:r>
    </w:p>
    <w:p w14:paraId="5C907576" w14:textId="1BF673A8" w:rsidR="008F2A18" w:rsidRDefault="008F2A18" w:rsidP="00CD6799">
      <w:pPr>
        <w:numPr>
          <w:ilvl w:val="1"/>
          <w:numId w:val="18"/>
        </w:numPr>
        <w:tabs>
          <w:tab w:val="left" w:pos="1170"/>
          <w:tab w:val="left" w:pos="1260"/>
        </w:tabs>
        <w:ind w:left="567" w:hanging="567"/>
        <w:rPr>
          <w:sz w:val="22"/>
          <w:szCs w:val="22"/>
        </w:rPr>
      </w:pPr>
      <w:r w:rsidRPr="008F2A18">
        <w:rPr>
          <w:sz w:val="22"/>
          <w:szCs w:val="22"/>
        </w:rPr>
        <w:t xml:space="preserve">Jei Prekių </w:t>
      </w:r>
      <w:r w:rsidR="00251AE5" w:rsidRPr="00251AE5">
        <w:rPr>
          <w:rFonts w:eastAsia="Calibri"/>
          <w:color w:val="000000"/>
          <w:sz w:val="22"/>
          <w:szCs w:val="22"/>
          <w:lang w:eastAsia="en-US"/>
        </w:rPr>
        <w:t xml:space="preserve">ir Kitų prekių </w:t>
      </w:r>
      <w:r w:rsidRPr="008F2A18">
        <w:rPr>
          <w:sz w:val="22"/>
          <w:szCs w:val="22"/>
        </w:rPr>
        <w:t xml:space="preserve">trūkumai pastebimi po Prekių perdavimo – priėmimo akto pasirašymo, per Preliminariojoje </w:t>
      </w:r>
      <w:r w:rsidR="00D95239">
        <w:rPr>
          <w:sz w:val="22"/>
          <w:szCs w:val="22"/>
        </w:rPr>
        <w:t>s</w:t>
      </w:r>
      <w:r w:rsidRPr="008F2A18">
        <w:rPr>
          <w:sz w:val="22"/>
          <w:szCs w:val="22"/>
        </w:rPr>
        <w:t xml:space="preserve">utartyje ar </w:t>
      </w:r>
      <w:r w:rsidR="00633112">
        <w:rPr>
          <w:sz w:val="22"/>
          <w:szCs w:val="22"/>
        </w:rPr>
        <w:t>Pagrindinėje s</w:t>
      </w:r>
      <w:r w:rsidR="00633112" w:rsidRPr="007730A5">
        <w:rPr>
          <w:sz w:val="22"/>
          <w:szCs w:val="22"/>
        </w:rPr>
        <w:t xml:space="preserve">utartyje </w:t>
      </w:r>
      <w:r w:rsidRPr="008F2A18">
        <w:rPr>
          <w:sz w:val="22"/>
          <w:szCs w:val="22"/>
        </w:rPr>
        <w:t xml:space="preserve">nustatytą garantinį terminą, Pirkėjas raštu informuoja apie tai Tiekėją, nurodydamas, kad Tiekėjas per Preliminariojoje sutartyje nustatytą terminą nuo Pirkėjo pranešimo apie trūkumų nustatymą išsiuntimo dienos privalo savo jėgomis ir lėšomis pašalinti </w:t>
      </w:r>
      <w:r w:rsidR="00251AE5" w:rsidRPr="008F2A18">
        <w:rPr>
          <w:sz w:val="22"/>
          <w:szCs w:val="22"/>
        </w:rPr>
        <w:t xml:space="preserve">Prekių </w:t>
      </w:r>
      <w:r w:rsidR="00251AE5" w:rsidRPr="00251AE5">
        <w:rPr>
          <w:rFonts w:eastAsia="Calibri"/>
          <w:color w:val="000000"/>
          <w:sz w:val="22"/>
          <w:szCs w:val="22"/>
          <w:lang w:eastAsia="en-US"/>
        </w:rPr>
        <w:t xml:space="preserve">ir Kitų prekių </w:t>
      </w:r>
      <w:r w:rsidRPr="008F2A18">
        <w:rPr>
          <w:sz w:val="22"/>
          <w:szCs w:val="22"/>
        </w:rPr>
        <w:t>trūkumus.</w:t>
      </w:r>
    </w:p>
    <w:p w14:paraId="2EEEF926" w14:textId="155537E8" w:rsidR="008F2A18" w:rsidRDefault="008F2A18" w:rsidP="00CD6799">
      <w:pPr>
        <w:numPr>
          <w:ilvl w:val="1"/>
          <w:numId w:val="18"/>
        </w:numPr>
        <w:tabs>
          <w:tab w:val="left" w:pos="1170"/>
          <w:tab w:val="left" w:pos="1260"/>
        </w:tabs>
        <w:ind w:left="567" w:hanging="567"/>
        <w:rPr>
          <w:sz w:val="22"/>
          <w:szCs w:val="22"/>
        </w:rPr>
      </w:pPr>
      <w:r w:rsidRPr="008F2A18">
        <w:rPr>
          <w:sz w:val="22"/>
          <w:szCs w:val="22"/>
        </w:rPr>
        <w:t xml:space="preserve">Tiekėjas privalo per Preliminariojoje sutartyje nustatytą terminą savo sąskaita pašalinti visus Prekių perdavimo - priėmimo metu ir (ar) garantinio laikotarpio metu pastebėtus Prekių </w:t>
      </w:r>
      <w:r w:rsidR="00AA27EC" w:rsidRPr="00251AE5">
        <w:rPr>
          <w:rFonts w:eastAsia="Calibri"/>
          <w:color w:val="000000"/>
          <w:sz w:val="22"/>
          <w:szCs w:val="22"/>
          <w:lang w:eastAsia="en-US"/>
        </w:rPr>
        <w:t>ir Kitų prekių</w:t>
      </w:r>
      <w:r w:rsidR="00AA27EC" w:rsidRPr="008F2A18">
        <w:rPr>
          <w:sz w:val="22"/>
          <w:szCs w:val="22"/>
        </w:rPr>
        <w:t xml:space="preserve"> </w:t>
      </w:r>
      <w:r w:rsidRPr="008F2A18">
        <w:rPr>
          <w:sz w:val="22"/>
          <w:szCs w:val="22"/>
        </w:rPr>
        <w:t xml:space="preserve">trūkumus, kurie atsirado ne dėl Pirkėjo, ne dėl trečiųjų asmenų kaltės (išskyrus su Tiekėju susijusius trečiuosius asmenis ar (ir) Tiekėjo samdomus </w:t>
      </w:r>
      <w:r w:rsidR="00AA27EC">
        <w:rPr>
          <w:sz w:val="22"/>
          <w:szCs w:val="22"/>
        </w:rPr>
        <w:t>S</w:t>
      </w:r>
      <w:r w:rsidRPr="008F2A18">
        <w:rPr>
          <w:sz w:val="22"/>
          <w:szCs w:val="22"/>
        </w:rPr>
        <w:t xml:space="preserve">ubtiekėjus) ar ne dėl </w:t>
      </w:r>
      <w:r w:rsidRPr="008F2A18">
        <w:rPr>
          <w:i/>
          <w:iCs/>
          <w:sz w:val="22"/>
          <w:szCs w:val="22"/>
        </w:rPr>
        <w:t>force majeure</w:t>
      </w:r>
      <w:r w:rsidRPr="008F2A18">
        <w:rPr>
          <w:sz w:val="22"/>
          <w:szCs w:val="22"/>
        </w:rPr>
        <w:t xml:space="preserve"> aplinkybių. </w:t>
      </w:r>
    </w:p>
    <w:p w14:paraId="17352ADF" w14:textId="76AB1C86" w:rsidR="008F2A18" w:rsidRDefault="001658BF" w:rsidP="00CD6799">
      <w:pPr>
        <w:numPr>
          <w:ilvl w:val="1"/>
          <w:numId w:val="18"/>
        </w:numPr>
        <w:tabs>
          <w:tab w:val="left" w:pos="1170"/>
          <w:tab w:val="left" w:pos="1260"/>
        </w:tabs>
        <w:ind w:left="567" w:hanging="567"/>
        <w:rPr>
          <w:sz w:val="22"/>
          <w:szCs w:val="22"/>
        </w:rPr>
      </w:pPr>
      <w:r w:rsidRPr="001776A1">
        <w:rPr>
          <w:sz w:val="22"/>
          <w:szCs w:val="22"/>
        </w:rPr>
        <w:t xml:space="preserve">Prekių </w:t>
      </w:r>
      <w:r w:rsidR="00AA27EC" w:rsidRPr="00251AE5">
        <w:rPr>
          <w:rFonts w:eastAsia="Calibri"/>
          <w:color w:val="000000"/>
          <w:sz w:val="22"/>
          <w:szCs w:val="22"/>
          <w:lang w:eastAsia="en-US"/>
        </w:rPr>
        <w:t>ir Kitų prekių</w:t>
      </w:r>
      <w:r w:rsidR="00AA27EC" w:rsidRPr="001776A1">
        <w:rPr>
          <w:sz w:val="22"/>
          <w:szCs w:val="22"/>
        </w:rPr>
        <w:t xml:space="preserve"> </w:t>
      </w:r>
      <w:r w:rsidRPr="001776A1">
        <w:rPr>
          <w:sz w:val="22"/>
          <w:szCs w:val="22"/>
        </w:rPr>
        <w:t>kokybė turi atitikti Lietuvos Respublikoje galiojančius kokybės reikalavimus ir gamintojo išduotus kokybės sertifikatus</w:t>
      </w:r>
      <w:r w:rsidR="008F2A18">
        <w:rPr>
          <w:sz w:val="22"/>
          <w:szCs w:val="22"/>
        </w:rPr>
        <w:t>.</w:t>
      </w:r>
    </w:p>
    <w:p w14:paraId="1FA7A50C" w14:textId="722EBEFE" w:rsidR="006D659C" w:rsidRPr="0016553C" w:rsidRDefault="0016553C" w:rsidP="00CD6799">
      <w:pPr>
        <w:numPr>
          <w:ilvl w:val="1"/>
          <w:numId w:val="18"/>
        </w:numPr>
        <w:tabs>
          <w:tab w:val="left" w:pos="1170"/>
          <w:tab w:val="left" w:pos="1260"/>
        </w:tabs>
        <w:ind w:left="567" w:hanging="567"/>
        <w:rPr>
          <w:sz w:val="22"/>
          <w:szCs w:val="22"/>
        </w:rPr>
      </w:pPr>
      <w:r w:rsidRPr="0016553C">
        <w:rPr>
          <w:sz w:val="22"/>
          <w:szCs w:val="22"/>
        </w:rPr>
        <w:t xml:space="preserve">Tiekėjui pažeidus Preliminarioje sutartyje, </w:t>
      </w:r>
      <w:r w:rsidR="00633112">
        <w:rPr>
          <w:sz w:val="22"/>
          <w:szCs w:val="22"/>
        </w:rPr>
        <w:t>Pagrindinėje s</w:t>
      </w:r>
      <w:r w:rsidR="00633112" w:rsidRPr="007730A5">
        <w:rPr>
          <w:sz w:val="22"/>
          <w:szCs w:val="22"/>
        </w:rPr>
        <w:t xml:space="preserve">utartyje </w:t>
      </w:r>
      <w:r w:rsidRPr="0016553C">
        <w:rPr>
          <w:sz w:val="22"/>
          <w:szCs w:val="22"/>
        </w:rPr>
        <w:t>ar teisės aktuose Prek</w:t>
      </w:r>
      <w:r w:rsidR="00AA27EC">
        <w:rPr>
          <w:sz w:val="22"/>
          <w:szCs w:val="22"/>
        </w:rPr>
        <w:t>ių</w:t>
      </w:r>
      <w:r w:rsidRPr="0016553C">
        <w:rPr>
          <w:sz w:val="22"/>
          <w:szCs w:val="22"/>
        </w:rPr>
        <w:t xml:space="preserve"> </w:t>
      </w:r>
      <w:r w:rsidR="00AA27EC" w:rsidRPr="00251AE5">
        <w:rPr>
          <w:rFonts w:eastAsia="Calibri"/>
          <w:color w:val="000000"/>
          <w:sz w:val="22"/>
          <w:szCs w:val="22"/>
          <w:lang w:eastAsia="en-US"/>
        </w:rPr>
        <w:t>ir Kitų prekių</w:t>
      </w:r>
      <w:r w:rsidR="00AA27EC" w:rsidRPr="0016553C">
        <w:rPr>
          <w:sz w:val="22"/>
          <w:szCs w:val="22"/>
        </w:rPr>
        <w:t xml:space="preserve"> </w:t>
      </w:r>
      <w:r w:rsidRPr="0016553C">
        <w:rPr>
          <w:sz w:val="22"/>
          <w:szCs w:val="22"/>
        </w:rPr>
        <w:t>kokybei keliamus reikalavimus, tai laikoma esminiu pažeidimu</w:t>
      </w:r>
      <w:r>
        <w:rPr>
          <w:sz w:val="22"/>
          <w:szCs w:val="22"/>
        </w:rPr>
        <w:t>.</w:t>
      </w:r>
    </w:p>
    <w:p w14:paraId="7C851407" w14:textId="0D1B8241" w:rsidR="00B849C9" w:rsidRDefault="00B849C9" w:rsidP="00B849C9">
      <w:pPr>
        <w:rPr>
          <w:sz w:val="22"/>
          <w:szCs w:val="22"/>
        </w:rPr>
      </w:pPr>
    </w:p>
    <w:p w14:paraId="0CD94743" w14:textId="3945F36E" w:rsidR="00EB5FBB" w:rsidRPr="00404B32" w:rsidRDefault="00B849C9" w:rsidP="00CD6799">
      <w:pPr>
        <w:pStyle w:val="ListParagraph"/>
        <w:numPr>
          <w:ilvl w:val="0"/>
          <w:numId w:val="18"/>
        </w:numPr>
        <w:jc w:val="center"/>
        <w:rPr>
          <w:b/>
          <w:bCs/>
          <w:sz w:val="22"/>
          <w:szCs w:val="22"/>
        </w:rPr>
      </w:pPr>
      <w:r w:rsidRPr="00404B32">
        <w:rPr>
          <w:b/>
          <w:bCs/>
          <w:sz w:val="22"/>
          <w:szCs w:val="22"/>
        </w:rPr>
        <w:t>PREKIŲ</w:t>
      </w:r>
      <w:r w:rsidR="00B03D29">
        <w:rPr>
          <w:b/>
          <w:bCs/>
          <w:sz w:val="22"/>
          <w:szCs w:val="22"/>
        </w:rPr>
        <w:t xml:space="preserve"> IR KITŲ PREKIŲ</w:t>
      </w:r>
      <w:r w:rsidRPr="00404B32">
        <w:rPr>
          <w:b/>
          <w:bCs/>
          <w:sz w:val="22"/>
          <w:szCs w:val="22"/>
        </w:rPr>
        <w:t xml:space="preserve"> TIEKIMO</w:t>
      </w:r>
      <w:r w:rsidR="00FC6344" w:rsidRPr="00404B32">
        <w:rPr>
          <w:b/>
          <w:bCs/>
          <w:sz w:val="22"/>
          <w:szCs w:val="22"/>
        </w:rPr>
        <w:t xml:space="preserve"> </w:t>
      </w:r>
      <w:r w:rsidRPr="00404B32">
        <w:rPr>
          <w:b/>
          <w:bCs/>
          <w:sz w:val="22"/>
          <w:szCs w:val="22"/>
        </w:rPr>
        <w:t>TERMINAI</w:t>
      </w:r>
      <w:r w:rsidR="00B03D29">
        <w:rPr>
          <w:b/>
          <w:bCs/>
          <w:sz w:val="22"/>
          <w:szCs w:val="22"/>
        </w:rPr>
        <w:t xml:space="preserve">, </w:t>
      </w:r>
      <w:r w:rsidRPr="00404B32">
        <w:rPr>
          <w:b/>
          <w:bCs/>
          <w:sz w:val="22"/>
          <w:szCs w:val="22"/>
        </w:rPr>
        <w:t>PERDAVIMO - PRIĖMIMO TVARKA</w:t>
      </w:r>
    </w:p>
    <w:p w14:paraId="5657AB8E" w14:textId="37D005C9" w:rsidR="001658BF" w:rsidRPr="00CD6799" w:rsidRDefault="008D6A12" w:rsidP="00CD6799">
      <w:pPr>
        <w:pStyle w:val="ListParagraph"/>
        <w:numPr>
          <w:ilvl w:val="1"/>
          <w:numId w:val="19"/>
        </w:numPr>
        <w:tabs>
          <w:tab w:val="left" w:pos="1170"/>
          <w:tab w:val="left" w:pos="1260"/>
        </w:tabs>
        <w:ind w:left="567" w:hanging="567"/>
        <w:rPr>
          <w:color w:val="000000" w:themeColor="text1"/>
          <w:sz w:val="22"/>
          <w:szCs w:val="22"/>
        </w:rPr>
      </w:pPr>
      <w:r w:rsidRPr="00CD6799">
        <w:rPr>
          <w:rFonts w:eastAsia="Calibri"/>
          <w:color w:val="000000" w:themeColor="text1"/>
          <w:sz w:val="22"/>
          <w:szCs w:val="22"/>
          <w:lang w:eastAsia="en-US"/>
        </w:rPr>
        <w:lastRenderedPageBreak/>
        <w:t xml:space="preserve">Prekės turi būti pristatomos </w:t>
      </w:r>
      <w:r w:rsidRPr="00CD6799">
        <w:rPr>
          <w:rFonts w:eastAsia="Calibri"/>
          <w:b/>
          <w:color w:val="000000" w:themeColor="text1"/>
          <w:sz w:val="22"/>
          <w:szCs w:val="22"/>
          <w:lang w:eastAsia="en-US"/>
        </w:rPr>
        <w:t xml:space="preserve">ne vėliau kaip per </w:t>
      </w:r>
      <w:r w:rsidR="004444D6" w:rsidRPr="00CD6799">
        <w:rPr>
          <w:rFonts w:eastAsia="Calibri"/>
          <w:b/>
          <w:color w:val="000000" w:themeColor="text1"/>
          <w:sz w:val="22"/>
          <w:szCs w:val="22"/>
          <w:lang w:eastAsia="en-US"/>
        </w:rPr>
        <w:t>20</w:t>
      </w:r>
      <w:r w:rsidR="00AF02DF" w:rsidRPr="00CD6799">
        <w:rPr>
          <w:rFonts w:eastAsia="Calibri"/>
          <w:b/>
          <w:color w:val="000000" w:themeColor="text1"/>
          <w:sz w:val="22"/>
          <w:szCs w:val="22"/>
          <w:lang w:eastAsia="en-US"/>
        </w:rPr>
        <w:t xml:space="preserve"> (dvidešimt)</w:t>
      </w:r>
      <w:r w:rsidR="004444D6" w:rsidRPr="00CD6799">
        <w:rPr>
          <w:rFonts w:eastAsia="Calibri"/>
          <w:b/>
          <w:color w:val="000000" w:themeColor="text1"/>
          <w:sz w:val="22"/>
          <w:szCs w:val="22"/>
          <w:lang w:eastAsia="en-US"/>
        </w:rPr>
        <w:t xml:space="preserve"> darbo </w:t>
      </w:r>
      <w:r w:rsidRPr="00CD6799">
        <w:rPr>
          <w:rFonts w:eastAsia="Calibri"/>
          <w:b/>
          <w:color w:val="000000" w:themeColor="text1"/>
          <w:sz w:val="22"/>
          <w:szCs w:val="22"/>
          <w:lang w:eastAsia="en-US"/>
        </w:rPr>
        <w:t xml:space="preserve"> dien</w:t>
      </w:r>
      <w:r w:rsidR="004444D6" w:rsidRPr="00CD6799">
        <w:rPr>
          <w:rFonts w:eastAsia="Calibri"/>
          <w:b/>
          <w:color w:val="000000" w:themeColor="text1"/>
          <w:sz w:val="22"/>
          <w:szCs w:val="22"/>
          <w:lang w:eastAsia="en-US"/>
        </w:rPr>
        <w:t>ų</w:t>
      </w:r>
      <w:r w:rsidRPr="00CD6799">
        <w:rPr>
          <w:rFonts w:eastAsia="Calibri"/>
          <w:color w:val="000000" w:themeColor="text1"/>
          <w:sz w:val="22"/>
          <w:szCs w:val="22"/>
          <w:lang w:eastAsia="en-US"/>
        </w:rPr>
        <w:t xml:space="preserve"> nuo Užsakymo pateikimo </w:t>
      </w:r>
      <w:r w:rsidR="00AF02DF">
        <w:rPr>
          <w:rFonts w:eastAsia="Calibri"/>
          <w:color w:val="000000" w:themeColor="text1"/>
          <w:sz w:val="22"/>
          <w:szCs w:val="22"/>
          <w:lang w:eastAsia="en-US"/>
        </w:rPr>
        <w:t xml:space="preserve">dienos </w:t>
      </w:r>
      <w:r w:rsidRPr="00CD6799">
        <w:rPr>
          <w:rFonts w:eastAsia="Calibri"/>
          <w:color w:val="000000" w:themeColor="text1"/>
          <w:sz w:val="22"/>
          <w:szCs w:val="22"/>
          <w:lang w:eastAsia="en-US"/>
        </w:rPr>
        <w:t>.</w:t>
      </w:r>
    </w:p>
    <w:p w14:paraId="68114C78" w14:textId="69E3898F" w:rsidR="008D6A12" w:rsidRDefault="008D6A12" w:rsidP="00CD6799">
      <w:pPr>
        <w:pStyle w:val="ListParagraph"/>
        <w:numPr>
          <w:ilvl w:val="1"/>
          <w:numId w:val="19"/>
        </w:numPr>
        <w:tabs>
          <w:tab w:val="left" w:pos="1170"/>
          <w:tab w:val="left" w:pos="1260"/>
        </w:tabs>
        <w:ind w:left="567" w:hanging="567"/>
        <w:rPr>
          <w:sz w:val="22"/>
          <w:szCs w:val="22"/>
        </w:rPr>
      </w:pPr>
      <w:r w:rsidRPr="008D6A12">
        <w:rPr>
          <w:sz w:val="22"/>
          <w:szCs w:val="22"/>
        </w:rPr>
        <w:t xml:space="preserve">Kitų prekių pristatymo </w:t>
      </w:r>
      <w:r>
        <w:rPr>
          <w:sz w:val="22"/>
          <w:szCs w:val="22"/>
        </w:rPr>
        <w:t>terminas</w:t>
      </w:r>
      <w:r w:rsidRPr="008D6A12">
        <w:rPr>
          <w:sz w:val="22"/>
          <w:szCs w:val="22"/>
        </w:rPr>
        <w:t xml:space="preserve"> nurod</w:t>
      </w:r>
      <w:r>
        <w:rPr>
          <w:sz w:val="22"/>
          <w:szCs w:val="22"/>
        </w:rPr>
        <w:t>omas</w:t>
      </w:r>
      <w:r w:rsidRPr="008D6A12">
        <w:rPr>
          <w:sz w:val="22"/>
          <w:szCs w:val="22"/>
        </w:rPr>
        <w:t xml:space="preserve"> Atnaujinto varžymosi metu</w:t>
      </w:r>
      <w:r>
        <w:rPr>
          <w:sz w:val="22"/>
          <w:szCs w:val="22"/>
        </w:rPr>
        <w:t>.</w:t>
      </w:r>
    </w:p>
    <w:p w14:paraId="1B8BD812" w14:textId="33F88B4E" w:rsidR="008D6A12" w:rsidRDefault="001658BF" w:rsidP="00CD6799">
      <w:pPr>
        <w:pStyle w:val="ListParagraph"/>
        <w:numPr>
          <w:ilvl w:val="1"/>
          <w:numId w:val="19"/>
        </w:numPr>
        <w:tabs>
          <w:tab w:val="left" w:pos="1170"/>
          <w:tab w:val="left" w:pos="1260"/>
        </w:tabs>
        <w:ind w:left="567" w:hanging="567"/>
        <w:rPr>
          <w:sz w:val="22"/>
          <w:szCs w:val="22"/>
        </w:rPr>
      </w:pPr>
      <w:r w:rsidRPr="007E1A05">
        <w:rPr>
          <w:sz w:val="22"/>
          <w:szCs w:val="22"/>
        </w:rPr>
        <w:t xml:space="preserve">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 xml:space="preserve">Užsakymo pristatyti Prekes gavimo </w:t>
      </w:r>
      <w:r w:rsidR="00E550D7">
        <w:rPr>
          <w:sz w:val="22"/>
          <w:szCs w:val="22"/>
        </w:rPr>
        <w:t>dienos</w:t>
      </w:r>
      <w:r w:rsidR="008D6A12">
        <w:rPr>
          <w:sz w:val="22"/>
          <w:szCs w:val="22"/>
        </w:rPr>
        <w:t xml:space="preserve">, Kitų 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Pagrindinės sutarties abipusio pasirašymo</w:t>
      </w:r>
      <w:r w:rsidR="008D6A12">
        <w:rPr>
          <w:sz w:val="22"/>
          <w:szCs w:val="22"/>
        </w:rPr>
        <w:t xml:space="preserve"> </w:t>
      </w:r>
      <w:r w:rsidR="008D6A12" w:rsidRPr="007E1A05">
        <w:rPr>
          <w:sz w:val="22"/>
          <w:szCs w:val="22"/>
        </w:rPr>
        <w:t>momento, nebent Atnaujinto varžymosi dokumentuose ar Pagrindinėje sutartyje nurodoma kitaip</w:t>
      </w:r>
      <w:r w:rsidR="008D6A12">
        <w:rPr>
          <w:sz w:val="22"/>
          <w:szCs w:val="22"/>
        </w:rPr>
        <w:t>.</w:t>
      </w:r>
    </w:p>
    <w:p w14:paraId="40FF9F73" w14:textId="4B1F407B" w:rsidR="002521C0" w:rsidRPr="00CD6799" w:rsidRDefault="002521C0" w:rsidP="00CD6799">
      <w:pPr>
        <w:pStyle w:val="ListParagraph"/>
        <w:numPr>
          <w:ilvl w:val="1"/>
          <w:numId w:val="19"/>
        </w:numPr>
        <w:tabs>
          <w:tab w:val="left" w:pos="1170"/>
          <w:tab w:val="left" w:pos="1260"/>
        </w:tabs>
        <w:ind w:left="567" w:hanging="567"/>
        <w:rPr>
          <w:sz w:val="22"/>
          <w:szCs w:val="22"/>
        </w:rPr>
      </w:pPr>
      <w:r w:rsidRPr="002521C0">
        <w:rPr>
          <w:sz w:val="22"/>
          <w:szCs w:val="22"/>
        </w:rPr>
        <w:t>Prekės ar Kitos prekės turi būti pristatomos Pirkėjo darbo laiku (I-</w:t>
      </w:r>
      <w:r w:rsidR="004A13A0">
        <w:rPr>
          <w:sz w:val="22"/>
          <w:szCs w:val="22"/>
        </w:rPr>
        <w:t>I</w:t>
      </w:r>
      <w:r w:rsidRPr="002521C0">
        <w:rPr>
          <w:sz w:val="22"/>
          <w:szCs w:val="22"/>
        </w:rPr>
        <w:t xml:space="preserve">V </w:t>
      </w:r>
      <w:r w:rsidR="00804601">
        <w:rPr>
          <w:sz w:val="22"/>
          <w:szCs w:val="22"/>
        </w:rPr>
        <w:t>8</w:t>
      </w:r>
      <w:r w:rsidRPr="002521C0">
        <w:rPr>
          <w:sz w:val="22"/>
          <w:szCs w:val="22"/>
        </w:rPr>
        <w:t>:00 – 1</w:t>
      </w:r>
      <w:r w:rsidR="004A13A0">
        <w:rPr>
          <w:sz w:val="22"/>
          <w:szCs w:val="22"/>
        </w:rPr>
        <w:t>6</w:t>
      </w:r>
      <w:r w:rsidRPr="002521C0">
        <w:rPr>
          <w:sz w:val="22"/>
          <w:szCs w:val="22"/>
        </w:rPr>
        <w:t>:</w:t>
      </w:r>
      <w:r w:rsidR="004A13A0">
        <w:rPr>
          <w:sz w:val="22"/>
          <w:szCs w:val="22"/>
        </w:rPr>
        <w:t>00</w:t>
      </w:r>
      <w:r w:rsidRPr="002521C0">
        <w:rPr>
          <w:sz w:val="22"/>
          <w:szCs w:val="22"/>
        </w:rPr>
        <w:t xml:space="preserve"> val.</w:t>
      </w:r>
      <w:r w:rsidR="00F51CEE">
        <w:rPr>
          <w:sz w:val="22"/>
          <w:szCs w:val="22"/>
        </w:rPr>
        <w:t>, V 8:00 – 15:00</w:t>
      </w:r>
      <w:r w:rsidRPr="002521C0">
        <w:rPr>
          <w:sz w:val="22"/>
          <w:szCs w:val="22"/>
        </w:rPr>
        <w:t>)</w:t>
      </w:r>
      <w:r>
        <w:rPr>
          <w:sz w:val="22"/>
          <w:szCs w:val="22"/>
        </w:rPr>
        <w:t>, Užsakyme nurodytu adresu.</w:t>
      </w:r>
    </w:p>
    <w:p w14:paraId="48B8B9BF" w14:textId="14775D88" w:rsidR="00EB5FBB" w:rsidRPr="00EB5FBB" w:rsidRDefault="00EB5FBB" w:rsidP="00CD6799">
      <w:pPr>
        <w:pStyle w:val="ListParagraph"/>
        <w:numPr>
          <w:ilvl w:val="1"/>
          <w:numId w:val="19"/>
        </w:numPr>
        <w:tabs>
          <w:tab w:val="left" w:pos="1170"/>
          <w:tab w:val="left" w:pos="1260"/>
        </w:tabs>
        <w:ind w:left="567" w:hanging="567"/>
        <w:rPr>
          <w:sz w:val="22"/>
          <w:szCs w:val="22"/>
        </w:rPr>
      </w:pPr>
      <w:r w:rsidRPr="00EB5FBB">
        <w:rPr>
          <w:sz w:val="22"/>
          <w:szCs w:val="22"/>
        </w:rPr>
        <w:t xml:space="preserve">Tiekėjas, įvykdęs Preliminariojoje sutartyje ir </w:t>
      </w:r>
      <w:r w:rsidR="00633112">
        <w:rPr>
          <w:sz w:val="22"/>
          <w:szCs w:val="22"/>
        </w:rPr>
        <w:t>Pagrindinėje s</w:t>
      </w:r>
      <w:r w:rsidR="00633112" w:rsidRPr="007730A5">
        <w:rPr>
          <w:sz w:val="22"/>
          <w:szCs w:val="22"/>
        </w:rPr>
        <w:t xml:space="preserve">utartyje </w:t>
      </w:r>
      <w:r w:rsidRPr="00EB5FBB">
        <w:rPr>
          <w:sz w:val="22"/>
          <w:szCs w:val="22"/>
        </w:rPr>
        <w:t xml:space="preserve">numatytus įsipareigojimus, susijusius su tinkamos kokybės Prekių </w:t>
      </w:r>
      <w:r w:rsidR="002521C0">
        <w:rPr>
          <w:sz w:val="22"/>
          <w:szCs w:val="22"/>
        </w:rPr>
        <w:t xml:space="preserve">ir Kitų prekių </w:t>
      </w:r>
      <w:r w:rsidRPr="00EB5FBB">
        <w:rPr>
          <w:sz w:val="22"/>
          <w:szCs w:val="22"/>
        </w:rPr>
        <w:t>tiekimu, turi kreiptis į Pirkėją raštu dėl Prekių perdavimo - priėmimo akto pasirašymo.</w:t>
      </w:r>
    </w:p>
    <w:p w14:paraId="5916611D" w14:textId="2990C00B" w:rsidR="00FC6344" w:rsidRDefault="00FC6344" w:rsidP="00CD6799">
      <w:pPr>
        <w:pStyle w:val="ListParagraph"/>
        <w:numPr>
          <w:ilvl w:val="1"/>
          <w:numId w:val="19"/>
        </w:numPr>
        <w:tabs>
          <w:tab w:val="left" w:pos="1170"/>
          <w:tab w:val="left" w:pos="1260"/>
        </w:tabs>
        <w:ind w:left="567" w:hanging="567"/>
        <w:rPr>
          <w:sz w:val="22"/>
          <w:szCs w:val="22"/>
        </w:rPr>
      </w:pPr>
      <w:r w:rsidRPr="00FC6344">
        <w:rPr>
          <w:sz w:val="22"/>
          <w:szCs w:val="22"/>
        </w:rPr>
        <w:t>Prekių perdavimo - priėmimo aktas (krovinio važtaraštis</w:t>
      </w:r>
      <w:r w:rsidR="007220C5">
        <w:rPr>
          <w:sz w:val="22"/>
          <w:szCs w:val="22"/>
        </w:rPr>
        <w:t xml:space="preserve"> arba lygiavertis dokumentas</w:t>
      </w:r>
      <w:r w:rsidRPr="00FC6344">
        <w:rPr>
          <w:sz w:val="22"/>
          <w:szCs w:val="22"/>
        </w:rPr>
        <w:t xml:space="preserve">) turi būti surašytas dviem vienodą teisinę galią turinčiais egzemplioriais, kuriuos pasirašo abiejų Šalių įgalioti asmenys, jei Preliminariojoje sutartyje ar </w:t>
      </w:r>
      <w:r w:rsidR="00633112">
        <w:rPr>
          <w:sz w:val="22"/>
          <w:szCs w:val="22"/>
        </w:rPr>
        <w:t>Pagrindinėje s</w:t>
      </w:r>
      <w:r w:rsidR="00633112" w:rsidRPr="007730A5">
        <w:rPr>
          <w:sz w:val="22"/>
          <w:szCs w:val="22"/>
        </w:rPr>
        <w:t xml:space="preserve">utartyje </w:t>
      </w:r>
      <w:r w:rsidRPr="00FC6344">
        <w:rPr>
          <w:sz w:val="22"/>
          <w:szCs w:val="22"/>
        </w:rPr>
        <w:t>nenumatyta kitaip</w:t>
      </w:r>
      <w:r>
        <w:rPr>
          <w:sz w:val="22"/>
          <w:szCs w:val="22"/>
        </w:rPr>
        <w:t>.</w:t>
      </w:r>
    </w:p>
    <w:p w14:paraId="527FA3E5" w14:textId="03D990C0" w:rsidR="00EB5FBB" w:rsidRPr="00EB5FBB" w:rsidRDefault="00EB5FBB" w:rsidP="00CD6799">
      <w:pPr>
        <w:pStyle w:val="ListParagraph"/>
        <w:numPr>
          <w:ilvl w:val="1"/>
          <w:numId w:val="19"/>
        </w:numPr>
        <w:tabs>
          <w:tab w:val="left" w:pos="1170"/>
          <w:tab w:val="left" w:pos="1260"/>
        </w:tabs>
        <w:ind w:left="567" w:hanging="567"/>
        <w:rPr>
          <w:sz w:val="22"/>
          <w:szCs w:val="22"/>
        </w:rPr>
      </w:pPr>
      <w:r w:rsidRPr="00EB5FBB">
        <w:rPr>
          <w:sz w:val="22"/>
          <w:szCs w:val="22"/>
        </w:rPr>
        <w:t>Tiekėjo kontrahento sutartinių įsipareigojimų nevykdymas nėra laikomas svarbia aplinkybe, kurios pagrindu būtų galima pratęsti/pakeisti Prekių</w:t>
      </w:r>
      <w:r w:rsidR="002521C0">
        <w:rPr>
          <w:sz w:val="22"/>
          <w:szCs w:val="22"/>
        </w:rPr>
        <w:t xml:space="preserve"> ir Kitų prekių</w:t>
      </w:r>
      <w:r w:rsidRPr="00EB5FBB">
        <w:rPr>
          <w:sz w:val="22"/>
          <w:szCs w:val="22"/>
        </w:rPr>
        <w:t xml:space="preserve"> tiekimo terminą.</w:t>
      </w:r>
    </w:p>
    <w:p w14:paraId="3927253B" w14:textId="6B884B2C" w:rsidR="00404B32" w:rsidRDefault="00ED244B" w:rsidP="00CD6799">
      <w:pPr>
        <w:pStyle w:val="ListParagraph"/>
        <w:numPr>
          <w:ilvl w:val="1"/>
          <w:numId w:val="19"/>
        </w:numPr>
        <w:tabs>
          <w:tab w:val="left" w:pos="1170"/>
          <w:tab w:val="left" w:pos="1260"/>
        </w:tabs>
        <w:ind w:left="567" w:hanging="567"/>
        <w:rPr>
          <w:rStyle w:val="Laukeliai"/>
          <w:rFonts w:ascii="Times New Roman" w:hAnsi="Times New Roman"/>
          <w:sz w:val="22"/>
          <w:szCs w:val="22"/>
        </w:rPr>
      </w:pPr>
      <w:r>
        <w:rPr>
          <w:rStyle w:val="Laukeliai"/>
          <w:rFonts w:ascii="Times New Roman" w:hAnsi="Times New Roman"/>
          <w:sz w:val="22"/>
          <w:szCs w:val="22"/>
        </w:rPr>
        <w:t>K</w:t>
      </w:r>
      <w:r w:rsidR="00404B32" w:rsidRPr="001776A1">
        <w:rPr>
          <w:rStyle w:val="Laukeliai"/>
          <w:rFonts w:ascii="Times New Roman" w:hAnsi="Times New Roman"/>
          <w:sz w:val="22"/>
          <w:szCs w:val="22"/>
        </w:rPr>
        <w:t xml:space="preserve">artu su Prekėmis </w:t>
      </w:r>
      <w:r w:rsidR="002521C0">
        <w:rPr>
          <w:rStyle w:val="Laukeliai"/>
          <w:rFonts w:ascii="Times New Roman" w:hAnsi="Times New Roman"/>
          <w:sz w:val="22"/>
          <w:szCs w:val="22"/>
        </w:rPr>
        <w:t xml:space="preserve">ir Kitomis prekėmis </w:t>
      </w:r>
      <w:r w:rsidR="00404B32" w:rsidRPr="001776A1">
        <w:rPr>
          <w:rStyle w:val="Laukeliai"/>
          <w:rFonts w:ascii="Times New Roman" w:hAnsi="Times New Roman"/>
          <w:sz w:val="22"/>
          <w:szCs w:val="22"/>
        </w:rPr>
        <w:t>turi būti pateikiama visa Prekių gamintojo pridedama (komplektuojama) dokumentacija</w:t>
      </w:r>
      <w:r w:rsidR="00404B32">
        <w:rPr>
          <w:rStyle w:val="Laukeliai"/>
          <w:rFonts w:ascii="Times New Roman" w:hAnsi="Times New Roman"/>
          <w:sz w:val="22"/>
          <w:szCs w:val="22"/>
        </w:rPr>
        <w:t>.</w:t>
      </w:r>
      <w:r w:rsidR="00B94F74">
        <w:rPr>
          <w:rStyle w:val="Laukeliai"/>
          <w:rFonts w:ascii="Times New Roman" w:hAnsi="Times New Roman"/>
          <w:sz w:val="22"/>
          <w:szCs w:val="22"/>
        </w:rPr>
        <w:t xml:space="preserve"> </w:t>
      </w:r>
      <w:r w:rsidR="00B94F74" w:rsidRPr="00B94F74">
        <w:rPr>
          <w:rStyle w:val="Laukeliai"/>
          <w:rFonts w:ascii="Times New Roman" w:hAnsi="Times New Roman"/>
          <w:sz w:val="22"/>
          <w:szCs w:val="22"/>
        </w:rPr>
        <w:t xml:space="preserve">Dokumentai teikiami lietuvių kalba, jeigu </w:t>
      </w:r>
      <w:r w:rsidR="00B94F74">
        <w:rPr>
          <w:rStyle w:val="Laukeliai"/>
          <w:rFonts w:ascii="Times New Roman" w:hAnsi="Times New Roman"/>
          <w:sz w:val="22"/>
          <w:szCs w:val="22"/>
        </w:rPr>
        <w:t xml:space="preserve">Šalys </w:t>
      </w:r>
      <w:r w:rsidR="00B94F74" w:rsidRPr="00B94F74">
        <w:rPr>
          <w:rStyle w:val="Laukeliai"/>
          <w:rFonts w:ascii="Times New Roman" w:hAnsi="Times New Roman"/>
          <w:sz w:val="22"/>
          <w:szCs w:val="22"/>
        </w:rPr>
        <w:t>raštu nesu</w:t>
      </w:r>
      <w:r w:rsidR="00B94F74">
        <w:rPr>
          <w:rStyle w:val="Laukeliai"/>
          <w:rFonts w:ascii="Times New Roman" w:hAnsi="Times New Roman"/>
          <w:sz w:val="22"/>
          <w:szCs w:val="22"/>
        </w:rPr>
        <w:t>sitaria</w:t>
      </w:r>
      <w:r w:rsidR="00B94F74" w:rsidRPr="00B94F74">
        <w:rPr>
          <w:rStyle w:val="Laukeliai"/>
          <w:rFonts w:ascii="Times New Roman" w:hAnsi="Times New Roman"/>
          <w:sz w:val="22"/>
          <w:szCs w:val="22"/>
        </w:rPr>
        <w:t xml:space="preserve"> kitaip</w:t>
      </w:r>
      <w:r w:rsidR="00B94F74">
        <w:rPr>
          <w:rStyle w:val="Laukeliai"/>
          <w:rFonts w:ascii="Times New Roman" w:hAnsi="Times New Roman"/>
          <w:sz w:val="22"/>
          <w:szCs w:val="22"/>
        </w:rPr>
        <w:t>.</w:t>
      </w:r>
    </w:p>
    <w:p w14:paraId="6303651D" w14:textId="5944A223" w:rsidR="00784519" w:rsidRDefault="00B214EE" w:rsidP="00CD6799">
      <w:pPr>
        <w:pStyle w:val="ListParagraph"/>
        <w:numPr>
          <w:ilvl w:val="1"/>
          <w:numId w:val="19"/>
        </w:numPr>
        <w:tabs>
          <w:tab w:val="left" w:pos="1170"/>
          <w:tab w:val="left" w:pos="1260"/>
        </w:tabs>
        <w:ind w:left="567" w:hanging="567"/>
        <w:rPr>
          <w:sz w:val="22"/>
          <w:szCs w:val="22"/>
        </w:rPr>
      </w:pPr>
      <w:r w:rsidRPr="004931C6">
        <w:rPr>
          <w:sz w:val="22"/>
          <w:szCs w:val="22"/>
        </w:rPr>
        <w:t xml:space="preserve">Pareikalavus Pirkėjui, Tiekėjas privalo atgal priimti nepanaudotas ir nepažeistas iš Tiekėjo pirktas </w:t>
      </w:r>
      <w:r w:rsidR="00FA572F" w:rsidRPr="00CD6799">
        <w:rPr>
          <w:sz w:val="22"/>
          <w:szCs w:val="22"/>
        </w:rPr>
        <w:t>Prekes,  Kitas prekes ar Naujas prekes</w:t>
      </w:r>
      <w:r w:rsidR="00FA572F" w:rsidRPr="004931C6">
        <w:rPr>
          <w:sz w:val="22"/>
          <w:szCs w:val="22"/>
        </w:rPr>
        <w:t xml:space="preserve"> </w:t>
      </w:r>
      <w:r w:rsidRPr="004931C6">
        <w:rPr>
          <w:sz w:val="22"/>
          <w:szCs w:val="22"/>
        </w:rPr>
        <w:t xml:space="preserve">12 </w:t>
      </w:r>
      <w:r>
        <w:rPr>
          <w:sz w:val="22"/>
          <w:szCs w:val="22"/>
        </w:rPr>
        <w:t xml:space="preserve">(dvylikos) </w:t>
      </w:r>
      <w:r w:rsidRPr="004931C6">
        <w:rPr>
          <w:sz w:val="22"/>
          <w:szCs w:val="22"/>
        </w:rPr>
        <w:t>mėnesių laikotarpyje</w:t>
      </w:r>
      <w:r>
        <w:rPr>
          <w:sz w:val="22"/>
          <w:szCs w:val="22"/>
        </w:rPr>
        <w:t xml:space="preserve"> </w:t>
      </w:r>
      <w:r w:rsidRPr="004931C6">
        <w:rPr>
          <w:sz w:val="22"/>
          <w:szCs w:val="22"/>
        </w:rPr>
        <w:t>nuo Prekių ar Kitų prekių įsigijimo iš Tiekėjo datos, ir/arba likus 5</w:t>
      </w:r>
      <w:r>
        <w:rPr>
          <w:sz w:val="22"/>
          <w:szCs w:val="22"/>
        </w:rPr>
        <w:t xml:space="preserve"> (penkioms)</w:t>
      </w:r>
      <w:r w:rsidRPr="004931C6">
        <w:rPr>
          <w:sz w:val="22"/>
          <w:szCs w:val="22"/>
        </w:rPr>
        <w:t xml:space="preserve"> darbo dienoms iki Preliminariosios ar Pagrindinės sutarties termino pabaigos, jeigu dėl tam tikrų Prekių ar Kitų prekių grąžinimo užsakymo metu nebuvo susitarta kitaip</w:t>
      </w:r>
      <w:r w:rsidR="00784519">
        <w:rPr>
          <w:sz w:val="22"/>
          <w:szCs w:val="22"/>
        </w:rPr>
        <w:t>.</w:t>
      </w:r>
    </w:p>
    <w:p w14:paraId="1AFF9C14" w14:textId="066208FE" w:rsidR="00B34E09" w:rsidRPr="00EB5FBB" w:rsidRDefault="00B34E09" w:rsidP="00CD6799">
      <w:pPr>
        <w:pStyle w:val="ListParagraph"/>
        <w:numPr>
          <w:ilvl w:val="1"/>
          <w:numId w:val="19"/>
        </w:numPr>
        <w:tabs>
          <w:tab w:val="left" w:pos="1170"/>
          <w:tab w:val="left" w:pos="1260"/>
        </w:tabs>
        <w:ind w:left="567" w:hanging="567"/>
        <w:rPr>
          <w:sz w:val="22"/>
          <w:szCs w:val="22"/>
        </w:rPr>
      </w:pPr>
      <w:r w:rsidRPr="00B34E09">
        <w:rPr>
          <w:sz w:val="22"/>
          <w:szCs w:val="22"/>
        </w:rPr>
        <w:t xml:space="preserve">Tiekėjui pažeidus Preliminarioje sutartyje ar </w:t>
      </w:r>
      <w:r w:rsidR="00633112">
        <w:rPr>
          <w:sz w:val="22"/>
          <w:szCs w:val="22"/>
        </w:rPr>
        <w:t>Pagrindinėje s</w:t>
      </w:r>
      <w:r w:rsidR="00633112" w:rsidRPr="007730A5">
        <w:rPr>
          <w:sz w:val="22"/>
          <w:szCs w:val="22"/>
        </w:rPr>
        <w:t xml:space="preserve">utartyje </w:t>
      </w:r>
      <w:r w:rsidRPr="00B34E09">
        <w:rPr>
          <w:sz w:val="22"/>
          <w:szCs w:val="22"/>
        </w:rPr>
        <w:t>numatytus Prekių</w:t>
      </w:r>
      <w:r w:rsidR="002521C0">
        <w:rPr>
          <w:sz w:val="22"/>
          <w:szCs w:val="22"/>
        </w:rPr>
        <w:t xml:space="preserve"> ir Kitų prekių</w:t>
      </w:r>
      <w:r w:rsidRPr="00B34E09">
        <w:rPr>
          <w:sz w:val="22"/>
          <w:szCs w:val="22"/>
        </w:rPr>
        <w:t xml:space="preserve"> t</w:t>
      </w:r>
      <w:r>
        <w:rPr>
          <w:sz w:val="22"/>
          <w:szCs w:val="22"/>
        </w:rPr>
        <w:t>ie</w:t>
      </w:r>
      <w:r w:rsidRPr="00B34E09">
        <w:rPr>
          <w:sz w:val="22"/>
          <w:szCs w:val="22"/>
        </w:rPr>
        <w:t>kimo terminus, tai laikoma esminiu pažeidimu</w:t>
      </w:r>
      <w:r>
        <w:rPr>
          <w:sz w:val="22"/>
          <w:szCs w:val="22"/>
        </w:rPr>
        <w:t>.</w:t>
      </w:r>
    </w:p>
    <w:p w14:paraId="6AFE8C50" w14:textId="77777777" w:rsidR="00B849C9" w:rsidRPr="00956075" w:rsidRDefault="00B849C9" w:rsidP="006D659C">
      <w:pPr>
        <w:pStyle w:val="Default"/>
        <w:tabs>
          <w:tab w:val="left" w:pos="1170"/>
          <w:tab w:val="left" w:pos="1260"/>
        </w:tabs>
        <w:ind w:right="22" w:firstLine="720"/>
        <w:rPr>
          <w:b/>
          <w:sz w:val="22"/>
          <w:szCs w:val="22"/>
        </w:rPr>
      </w:pPr>
    </w:p>
    <w:p w14:paraId="1F041E2B" w14:textId="25371FE8" w:rsidR="006D659C" w:rsidRPr="000177C6" w:rsidRDefault="007D14AA" w:rsidP="00CD6799">
      <w:pPr>
        <w:pStyle w:val="ListParagraph"/>
        <w:numPr>
          <w:ilvl w:val="0"/>
          <w:numId w:val="20"/>
        </w:numPr>
        <w:tabs>
          <w:tab w:val="left" w:pos="426"/>
          <w:tab w:val="left" w:pos="1080"/>
          <w:tab w:val="left" w:pos="1170"/>
        </w:tabs>
        <w:ind w:right="22"/>
        <w:jc w:val="center"/>
        <w:rPr>
          <w:b/>
          <w:sz w:val="22"/>
          <w:szCs w:val="22"/>
        </w:rPr>
      </w:pPr>
      <w:r w:rsidRPr="000177C6">
        <w:rPr>
          <w:b/>
          <w:sz w:val="22"/>
          <w:szCs w:val="22"/>
        </w:rPr>
        <w:t>ŠALIŲ PATVIRTINIMAI IR GARANTIJOS</w:t>
      </w:r>
    </w:p>
    <w:p w14:paraId="06480F0E" w14:textId="77777777" w:rsidR="007D14AA" w:rsidRPr="00956075" w:rsidRDefault="007D14AA" w:rsidP="005C7F44">
      <w:pPr>
        <w:pStyle w:val="ListParagraph"/>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Kiekviena iš Šalių pareiškia ir garantuoja kitai Šaliai, kad: </w:t>
      </w:r>
    </w:p>
    <w:p w14:paraId="157635AD"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1134" w:hanging="567"/>
        <w:rPr>
          <w:sz w:val="22"/>
          <w:szCs w:val="22"/>
        </w:rPr>
      </w:pPr>
      <w:r w:rsidRPr="00956075">
        <w:rPr>
          <w:sz w:val="22"/>
          <w:szCs w:val="22"/>
        </w:rPr>
        <w:t>Šalis yra tinkamai įsteigta ir teisėtai veikia pagal buveinės valstybės teisės aktų reikalavimus;</w:t>
      </w:r>
    </w:p>
    <w:p w14:paraId="72F5DA0D"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Šalis atliko visus teisinius veiksmus, būtinus, kad Preliminarioji sutartis būtų tinkamai sudaryta ir galiotų; </w:t>
      </w:r>
    </w:p>
    <w:p w14:paraId="5CBB2B5E"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137B9EBA"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Šalies atstovai, pasirašę šią Preliminariąją sutartį, yra Šalies tinkamai įgalioti ją pasirašyti;</w:t>
      </w:r>
    </w:p>
    <w:p w14:paraId="0884F66D"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FEE778E"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A6D7920"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Preliminariosios sutarties sąlygos yra aiškios ir suprantamos bei vykdytinos;</w:t>
      </w:r>
    </w:p>
    <w:p w14:paraId="44CC81E3"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6A8F5E8B" w14:textId="295FC448" w:rsidR="00E76D0B" w:rsidRDefault="007D14AA" w:rsidP="005C7F44">
      <w:pPr>
        <w:pStyle w:val="ListParagraph"/>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Tiekėjas </w:t>
      </w:r>
      <w:r w:rsidR="00E76D0B" w:rsidRPr="00E76D0B">
        <w:rPr>
          <w:sz w:val="22"/>
          <w:szCs w:val="22"/>
        </w:rPr>
        <w:t>patvirtina, kad turi visus teisės aktais numatytus leidimus, licencijas, darbuotojus ir/ar personalą, organizacines ir technines priemones, reikalingas Prekių</w:t>
      </w:r>
      <w:r w:rsidR="000177C6">
        <w:rPr>
          <w:sz w:val="22"/>
          <w:szCs w:val="22"/>
        </w:rPr>
        <w:t xml:space="preserve"> ir Kitų prekių</w:t>
      </w:r>
      <w:r w:rsidR="00E76D0B" w:rsidRPr="00E76D0B">
        <w:rPr>
          <w:sz w:val="22"/>
          <w:szCs w:val="22"/>
        </w:rPr>
        <w:t xml:space="preserve"> tiekimui</w:t>
      </w:r>
      <w:r w:rsidR="00E76D0B">
        <w:rPr>
          <w:sz w:val="22"/>
          <w:szCs w:val="22"/>
        </w:rPr>
        <w:t>.</w:t>
      </w:r>
    </w:p>
    <w:p w14:paraId="58047D89" w14:textId="08F995DD" w:rsidR="00E76D0B" w:rsidRDefault="00E76D0B" w:rsidP="005C7F44">
      <w:pPr>
        <w:pStyle w:val="ListParagraph"/>
        <w:numPr>
          <w:ilvl w:val="1"/>
          <w:numId w:val="3"/>
        </w:numPr>
        <w:tabs>
          <w:tab w:val="left" w:pos="1170"/>
          <w:tab w:val="left" w:pos="1260"/>
        </w:tabs>
        <w:ind w:left="567" w:hanging="567"/>
        <w:rPr>
          <w:sz w:val="22"/>
          <w:szCs w:val="22"/>
        </w:rPr>
      </w:pPr>
      <w:r w:rsidRPr="00E76D0B">
        <w:rPr>
          <w:sz w:val="22"/>
          <w:szCs w:val="22"/>
        </w:rPr>
        <w:t xml:space="preserve">Pirkėjas patvirtina, kad priims pagal šios Preliminariosios sutarties pagrindu sudarytų </w:t>
      </w:r>
      <w:r w:rsidR="00633112">
        <w:rPr>
          <w:sz w:val="22"/>
          <w:szCs w:val="22"/>
        </w:rPr>
        <w:t>Pagrindinių s</w:t>
      </w:r>
      <w:r w:rsidRPr="00E76D0B">
        <w:rPr>
          <w:sz w:val="22"/>
          <w:szCs w:val="22"/>
        </w:rPr>
        <w:t xml:space="preserve">utarčių nuostatas suteiktas kokybiškas </w:t>
      </w:r>
      <w:r w:rsidR="00FA572F" w:rsidRPr="00CD6799">
        <w:rPr>
          <w:sz w:val="22"/>
          <w:szCs w:val="22"/>
        </w:rPr>
        <w:t>Prekes, Kitas prekes ar Naujas prekes</w:t>
      </w:r>
      <w:r w:rsidR="00FA572F">
        <w:rPr>
          <w:sz w:val="22"/>
          <w:szCs w:val="22"/>
        </w:rPr>
        <w:t xml:space="preserve"> </w:t>
      </w:r>
      <w:r w:rsidR="000177C6">
        <w:rPr>
          <w:sz w:val="22"/>
          <w:szCs w:val="22"/>
        </w:rPr>
        <w:t>bei</w:t>
      </w:r>
      <w:r w:rsidRPr="00E76D0B">
        <w:rPr>
          <w:sz w:val="22"/>
          <w:szCs w:val="22"/>
        </w:rPr>
        <w:t xml:space="preserve"> už </w:t>
      </w:r>
      <w:r w:rsidR="000177C6">
        <w:rPr>
          <w:sz w:val="22"/>
          <w:szCs w:val="22"/>
        </w:rPr>
        <w:t>jas</w:t>
      </w:r>
      <w:r w:rsidRPr="00E76D0B">
        <w:rPr>
          <w:sz w:val="22"/>
          <w:szCs w:val="22"/>
        </w:rPr>
        <w:t xml:space="preserve"> </w:t>
      </w:r>
      <w:r w:rsidRPr="000177C6">
        <w:rPr>
          <w:sz w:val="22"/>
          <w:szCs w:val="22"/>
        </w:rPr>
        <w:t xml:space="preserve">atsiskaitys </w:t>
      </w:r>
      <w:r w:rsidR="000177C6" w:rsidRPr="000177C6">
        <w:rPr>
          <w:sz w:val="22"/>
          <w:szCs w:val="22"/>
        </w:rPr>
        <w:t xml:space="preserve">Preliminarioje sutartyje </w:t>
      </w:r>
      <w:r w:rsidRPr="000177C6">
        <w:rPr>
          <w:sz w:val="22"/>
          <w:szCs w:val="22"/>
        </w:rPr>
        <w:t>nustatyta tvarka ir terminais.</w:t>
      </w:r>
    </w:p>
    <w:p w14:paraId="12120B28" w14:textId="1788B0C7" w:rsidR="006D659C" w:rsidRPr="00956075" w:rsidRDefault="00E76D0B" w:rsidP="005C7F44">
      <w:pPr>
        <w:pStyle w:val="ListParagraph"/>
        <w:numPr>
          <w:ilvl w:val="1"/>
          <w:numId w:val="3"/>
        </w:numPr>
        <w:tabs>
          <w:tab w:val="left" w:pos="1170"/>
          <w:tab w:val="left" w:pos="1260"/>
        </w:tabs>
        <w:ind w:left="567" w:hanging="567"/>
        <w:rPr>
          <w:sz w:val="22"/>
          <w:szCs w:val="22"/>
        </w:rPr>
      </w:pPr>
      <w:r w:rsidRPr="00E76D0B">
        <w:rPr>
          <w:sz w:val="22"/>
          <w:szCs w:val="22"/>
        </w:rPr>
        <w:lastRenderedPageBreak/>
        <w:t>Jei paaiškėja, kad šioje Preliminariojoje sutartyje nurodyti Šalių patvirtinimai (-</w:t>
      </w:r>
      <w:proofErr w:type="spellStart"/>
      <w:r w:rsidRPr="00E76D0B">
        <w:rPr>
          <w:sz w:val="22"/>
          <w:szCs w:val="22"/>
        </w:rPr>
        <w:t>as</w:t>
      </w:r>
      <w:proofErr w:type="spellEnd"/>
      <w:r w:rsidRPr="00E76D0B">
        <w:rPr>
          <w:sz w:val="22"/>
          <w:szCs w:val="22"/>
        </w:rPr>
        <w:t>) ir/ar pareiškimai (-</w:t>
      </w:r>
      <w:proofErr w:type="spellStart"/>
      <w:r w:rsidRPr="00E76D0B">
        <w:rPr>
          <w:sz w:val="22"/>
          <w:szCs w:val="22"/>
        </w:rPr>
        <w:t>as</w:t>
      </w:r>
      <w:proofErr w:type="spellEnd"/>
      <w:r w:rsidRPr="00E76D0B">
        <w:rPr>
          <w:sz w:val="22"/>
          <w:szCs w:val="22"/>
        </w:rPr>
        <w:t>) yra melagingas (-i) ir/ar klaidingas (-i), tai Šalis privalo atlyginti kitai Šaliai dėl tokio (-</w:t>
      </w:r>
      <w:proofErr w:type="spellStart"/>
      <w:r w:rsidRPr="00E76D0B">
        <w:rPr>
          <w:sz w:val="22"/>
          <w:szCs w:val="22"/>
        </w:rPr>
        <w:t>ių</w:t>
      </w:r>
      <w:proofErr w:type="spellEnd"/>
      <w:r w:rsidRPr="00E76D0B">
        <w:rPr>
          <w:sz w:val="22"/>
          <w:szCs w:val="22"/>
        </w:rPr>
        <w:t>) melagingo (-ų) ir/ar klaidingo (-ų) patvirtinimo (-ų) ir/ar pareiškimo (-ų) patirtus nuostolius</w:t>
      </w:r>
      <w:r w:rsidR="006D659C" w:rsidRPr="00956075">
        <w:rPr>
          <w:iCs/>
          <w:sz w:val="22"/>
          <w:szCs w:val="22"/>
        </w:rPr>
        <w:t>.</w:t>
      </w:r>
      <w:r w:rsidR="006D659C" w:rsidRPr="00956075">
        <w:rPr>
          <w:sz w:val="22"/>
          <w:szCs w:val="22"/>
        </w:rPr>
        <w:t xml:space="preserve"> </w:t>
      </w:r>
    </w:p>
    <w:p w14:paraId="5942C7A2" w14:textId="0947A675" w:rsidR="006D659C" w:rsidRDefault="006D659C" w:rsidP="006D659C">
      <w:pPr>
        <w:pStyle w:val="Default"/>
        <w:tabs>
          <w:tab w:val="left" w:pos="1170"/>
          <w:tab w:val="left" w:pos="1260"/>
        </w:tabs>
        <w:ind w:right="22" w:firstLine="720"/>
        <w:rPr>
          <w:b/>
          <w:sz w:val="22"/>
          <w:szCs w:val="22"/>
        </w:rPr>
      </w:pPr>
    </w:p>
    <w:p w14:paraId="71F18457" w14:textId="7D85819B" w:rsidR="006D659C" w:rsidRPr="00EB55EF" w:rsidRDefault="00B34E09" w:rsidP="00CD6799">
      <w:pPr>
        <w:pStyle w:val="Default"/>
        <w:numPr>
          <w:ilvl w:val="0"/>
          <w:numId w:val="21"/>
        </w:numPr>
        <w:tabs>
          <w:tab w:val="left" w:pos="567"/>
          <w:tab w:val="left" w:pos="1170"/>
          <w:tab w:val="left" w:pos="1260"/>
        </w:tabs>
        <w:ind w:right="22"/>
        <w:jc w:val="center"/>
        <w:rPr>
          <w:b/>
          <w:sz w:val="22"/>
          <w:szCs w:val="22"/>
        </w:rPr>
      </w:pPr>
      <w:r w:rsidRPr="00EB55EF">
        <w:rPr>
          <w:b/>
          <w:sz w:val="22"/>
          <w:szCs w:val="22"/>
        </w:rPr>
        <w:t>ŠALIŲ TEISĖS IR PAREIGOS</w:t>
      </w:r>
    </w:p>
    <w:p w14:paraId="4381D65C" w14:textId="626CF8A5" w:rsidR="00B34E09" w:rsidRPr="00956075" w:rsidRDefault="006D659C" w:rsidP="002B5866">
      <w:pPr>
        <w:numPr>
          <w:ilvl w:val="1"/>
          <w:numId w:val="2"/>
        </w:numPr>
        <w:tabs>
          <w:tab w:val="left" w:pos="1170"/>
          <w:tab w:val="left" w:pos="1260"/>
          <w:tab w:val="left" w:pos="1350"/>
        </w:tabs>
        <w:ind w:left="432"/>
        <w:rPr>
          <w:b/>
          <w:sz w:val="22"/>
          <w:szCs w:val="22"/>
        </w:rPr>
      </w:pPr>
      <w:r w:rsidRPr="00956075">
        <w:rPr>
          <w:sz w:val="22"/>
          <w:szCs w:val="22"/>
        </w:rPr>
        <w:t xml:space="preserve"> </w:t>
      </w:r>
      <w:r w:rsidR="00B34E09" w:rsidRPr="00956075">
        <w:rPr>
          <w:b/>
          <w:sz w:val="22"/>
          <w:szCs w:val="22"/>
        </w:rPr>
        <w:t>Pirkėjas įsipareigoja:</w:t>
      </w:r>
    </w:p>
    <w:p w14:paraId="67094F47" w14:textId="12098EA7"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tinkamai ir sąžiningai vykdyti Preliminariąją sutartį</w:t>
      </w:r>
      <w:r w:rsidR="00F908CB">
        <w:rPr>
          <w:sz w:val="22"/>
          <w:szCs w:val="22"/>
        </w:rPr>
        <w:t xml:space="preserve"> </w:t>
      </w:r>
      <w:r w:rsidR="00F908CB" w:rsidRPr="00596BC0">
        <w:rPr>
          <w:sz w:val="22"/>
          <w:szCs w:val="22"/>
        </w:rPr>
        <w:t xml:space="preserve">ir jos pagrindu sudarytas </w:t>
      </w:r>
      <w:r w:rsidR="00633112">
        <w:rPr>
          <w:sz w:val="22"/>
          <w:szCs w:val="22"/>
        </w:rPr>
        <w:t>Pagrindines s</w:t>
      </w:r>
      <w:r w:rsidR="00F908CB" w:rsidRPr="00596BC0">
        <w:rPr>
          <w:sz w:val="22"/>
          <w:szCs w:val="22"/>
        </w:rPr>
        <w:t>utartis</w:t>
      </w:r>
      <w:r w:rsidRPr="00956075">
        <w:rPr>
          <w:sz w:val="22"/>
          <w:szCs w:val="22"/>
        </w:rPr>
        <w:t>;</w:t>
      </w:r>
    </w:p>
    <w:p w14:paraId="6B33380C" w14:textId="77777777"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26FA1BB9" w14:textId="69F6F754"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priimti Šalių sutartu laiku </w:t>
      </w:r>
      <w:r>
        <w:rPr>
          <w:sz w:val="22"/>
          <w:szCs w:val="22"/>
        </w:rPr>
        <w:t>tiekiamas</w:t>
      </w:r>
      <w:r w:rsidRPr="00956075">
        <w:rPr>
          <w:sz w:val="22"/>
          <w:szCs w:val="22"/>
        </w:rPr>
        <w:t xml:space="preserve"> </w:t>
      </w:r>
      <w:r w:rsidR="00FA572F" w:rsidRPr="00CD6799">
        <w:rPr>
          <w:sz w:val="22"/>
          <w:szCs w:val="22"/>
        </w:rPr>
        <w:t>Prekes,</w:t>
      </w:r>
      <w:r w:rsidR="006D0281">
        <w:rPr>
          <w:sz w:val="22"/>
          <w:szCs w:val="22"/>
        </w:rPr>
        <w:t xml:space="preserve"> </w:t>
      </w:r>
      <w:r w:rsidR="00FA572F" w:rsidRPr="00CD6799">
        <w:rPr>
          <w:sz w:val="22"/>
          <w:szCs w:val="22"/>
        </w:rPr>
        <w:t>Kitas prekes ar Naujas prekes</w:t>
      </w:r>
      <w:r w:rsidRPr="00956075">
        <w:rPr>
          <w:sz w:val="22"/>
          <w:szCs w:val="22"/>
        </w:rPr>
        <w:t xml:space="preserve">, jeigu jos atitinka Preliminariosios sutarties ar </w:t>
      </w:r>
      <w:r w:rsidR="009612DB">
        <w:rPr>
          <w:sz w:val="22"/>
          <w:szCs w:val="22"/>
        </w:rPr>
        <w:t>Pagrindinės s</w:t>
      </w:r>
      <w:r w:rsidRPr="00956075">
        <w:rPr>
          <w:sz w:val="22"/>
          <w:szCs w:val="22"/>
        </w:rPr>
        <w:t>utarties reikalavimus;</w:t>
      </w:r>
    </w:p>
    <w:p w14:paraId="64064951" w14:textId="54813B36" w:rsidR="00B34E09" w:rsidRPr="00956075" w:rsidRDefault="00F908CB" w:rsidP="005C7F44">
      <w:pPr>
        <w:pStyle w:val="BodyText"/>
        <w:numPr>
          <w:ilvl w:val="2"/>
          <w:numId w:val="2"/>
        </w:numPr>
        <w:tabs>
          <w:tab w:val="left" w:pos="0"/>
          <w:tab w:val="left" w:pos="1170"/>
          <w:tab w:val="left" w:pos="1260"/>
          <w:tab w:val="left" w:pos="1350"/>
        </w:tabs>
        <w:spacing w:after="0"/>
        <w:ind w:left="567" w:firstLine="0"/>
        <w:rPr>
          <w:sz w:val="22"/>
          <w:szCs w:val="22"/>
        </w:rPr>
      </w:pPr>
      <w:r w:rsidRPr="00F908CB">
        <w:rPr>
          <w:sz w:val="22"/>
          <w:szCs w:val="22"/>
        </w:rPr>
        <w:t>Tiekėjui tinkamai įvykdžius sutartinius įsipareigojimus, sumokėti Tiekėjui už laiku pat</w:t>
      </w:r>
      <w:r w:rsidR="001076CD">
        <w:rPr>
          <w:sz w:val="22"/>
          <w:szCs w:val="22"/>
        </w:rPr>
        <w:t>ei</w:t>
      </w:r>
      <w:r w:rsidRPr="00F908CB">
        <w:rPr>
          <w:sz w:val="22"/>
          <w:szCs w:val="22"/>
        </w:rPr>
        <w:t xml:space="preserve">ktas kokybiškas </w:t>
      </w:r>
      <w:r w:rsidR="00FA572F" w:rsidRPr="00CD6799">
        <w:rPr>
          <w:sz w:val="22"/>
          <w:szCs w:val="22"/>
        </w:rPr>
        <w:t>Prekes,  Kitas prekes ar Naujas prekes</w:t>
      </w:r>
      <w:r w:rsidR="00FA572F" w:rsidRPr="00F908CB">
        <w:rPr>
          <w:sz w:val="22"/>
          <w:szCs w:val="22"/>
        </w:rPr>
        <w:t xml:space="preserve"> </w:t>
      </w:r>
      <w:r w:rsidRPr="00F908CB">
        <w:rPr>
          <w:sz w:val="22"/>
          <w:szCs w:val="22"/>
        </w:rPr>
        <w:t>Preliminariojoje sutartyje nustatyta tvarka</w:t>
      </w:r>
      <w:r w:rsidR="00B34E09" w:rsidRPr="00956075">
        <w:rPr>
          <w:sz w:val="22"/>
          <w:szCs w:val="22"/>
        </w:rPr>
        <w:t>;</w:t>
      </w:r>
    </w:p>
    <w:p w14:paraId="6037A2B5" w14:textId="77777777"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tinkamai vykdyti kitus įsipareigojimus, numatytus Preliminariojoje sutartyje ir galiojančiuose Lietuvos Respublikos teisės aktuose. </w:t>
      </w:r>
    </w:p>
    <w:p w14:paraId="5169E460" w14:textId="77777777" w:rsidR="00B34E09" w:rsidRPr="00956075" w:rsidRDefault="00B34E09" w:rsidP="005C7F44">
      <w:pPr>
        <w:pStyle w:val="BodyText"/>
        <w:numPr>
          <w:ilvl w:val="1"/>
          <w:numId w:val="2"/>
        </w:numPr>
        <w:tabs>
          <w:tab w:val="left" w:pos="0"/>
          <w:tab w:val="left" w:pos="1170"/>
          <w:tab w:val="left" w:pos="1260"/>
          <w:tab w:val="left" w:pos="1350"/>
        </w:tabs>
        <w:spacing w:after="0"/>
        <w:ind w:left="567" w:hanging="567"/>
        <w:rPr>
          <w:b/>
          <w:sz w:val="22"/>
          <w:szCs w:val="22"/>
        </w:rPr>
      </w:pPr>
      <w:r w:rsidRPr="00956075">
        <w:rPr>
          <w:b/>
          <w:sz w:val="22"/>
          <w:szCs w:val="22"/>
        </w:rPr>
        <w:t>Tiekėjas įsipareigoja:</w:t>
      </w:r>
    </w:p>
    <w:p w14:paraId="2F88EF9E" w14:textId="77777777" w:rsidR="002E4FF0" w:rsidRDefault="002E4FF0" w:rsidP="002E4FF0">
      <w:pPr>
        <w:pStyle w:val="BodyText"/>
        <w:numPr>
          <w:ilvl w:val="2"/>
          <w:numId w:val="2"/>
        </w:numPr>
        <w:tabs>
          <w:tab w:val="left" w:pos="0"/>
          <w:tab w:val="left" w:pos="1170"/>
          <w:tab w:val="left" w:pos="1260"/>
          <w:tab w:val="left" w:pos="1350"/>
        </w:tabs>
        <w:spacing w:after="0"/>
        <w:ind w:left="567" w:firstLine="0"/>
        <w:rPr>
          <w:sz w:val="22"/>
          <w:szCs w:val="22"/>
        </w:rPr>
      </w:pPr>
      <w:r w:rsidRPr="00F908CB">
        <w:rPr>
          <w:sz w:val="22"/>
          <w:szCs w:val="22"/>
        </w:rPr>
        <w:t xml:space="preserve">tinkamai ir sąžiningai vykdyti Preliminariąją sutartį ir jos pagrindu sudarytas </w:t>
      </w:r>
      <w:r>
        <w:rPr>
          <w:sz w:val="22"/>
          <w:szCs w:val="22"/>
        </w:rPr>
        <w:t>Pagrindines s</w:t>
      </w:r>
      <w:r w:rsidRPr="00F908CB">
        <w:rPr>
          <w:sz w:val="22"/>
          <w:szCs w:val="22"/>
        </w:rPr>
        <w:t>utartis</w:t>
      </w:r>
      <w:r>
        <w:rPr>
          <w:sz w:val="22"/>
          <w:szCs w:val="22"/>
        </w:rPr>
        <w:t>;</w:t>
      </w:r>
    </w:p>
    <w:p w14:paraId="5DA43BB7" w14:textId="7BEB21CC" w:rsidR="00F908CB" w:rsidRPr="00E550D7" w:rsidRDefault="00F908CB" w:rsidP="00E550D7">
      <w:pPr>
        <w:pStyle w:val="BodyText"/>
        <w:numPr>
          <w:ilvl w:val="2"/>
          <w:numId w:val="2"/>
        </w:numPr>
        <w:tabs>
          <w:tab w:val="left" w:pos="0"/>
          <w:tab w:val="left" w:pos="1170"/>
          <w:tab w:val="left" w:pos="1260"/>
          <w:tab w:val="left" w:pos="1350"/>
        </w:tabs>
        <w:spacing w:after="0"/>
        <w:ind w:left="567" w:firstLine="0"/>
        <w:rPr>
          <w:sz w:val="22"/>
          <w:szCs w:val="22"/>
        </w:rPr>
      </w:pPr>
      <w:r w:rsidRPr="00E550D7">
        <w:rPr>
          <w:sz w:val="22"/>
          <w:szCs w:val="22"/>
        </w:rPr>
        <w:t>pasirūpinti Prekėmis</w:t>
      </w:r>
      <w:r w:rsidR="000177C6" w:rsidRPr="00E550D7">
        <w:rPr>
          <w:sz w:val="22"/>
          <w:szCs w:val="22"/>
        </w:rPr>
        <w:t xml:space="preserve"> ir Kitomis prekėmis</w:t>
      </w:r>
      <w:r w:rsidRPr="00E550D7">
        <w:rPr>
          <w:sz w:val="22"/>
          <w:szCs w:val="22"/>
        </w:rPr>
        <w:t>, įranga ir darbo jėga, reikalinga tinkamam Preliminariosios sutarties vykdymui;</w:t>
      </w:r>
    </w:p>
    <w:p w14:paraId="7798A872" w14:textId="367F953D" w:rsidR="00B34E09" w:rsidRPr="00CD6799" w:rsidRDefault="00087A96" w:rsidP="005C7F44">
      <w:pPr>
        <w:pStyle w:val="BodyText"/>
        <w:numPr>
          <w:ilvl w:val="2"/>
          <w:numId w:val="2"/>
        </w:numPr>
        <w:tabs>
          <w:tab w:val="left" w:pos="0"/>
          <w:tab w:val="left" w:pos="1170"/>
          <w:tab w:val="left" w:pos="1260"/>
          <w:tab w:val="left" w:pos="1350"/>
        </w:tabs>
        <w:spacing w:after="0"/>
        <w:ind w:left="567" w:firstLine="0"/>
        <w:rPr>
          <w:rStyle w:val="Emphasis"/>
          <w:b/>
          <w:i w:val="0"/>
          <w:sz w:val="22"/>
          <w:szCs w:val="22"/>
        </w:rPr>
      </w:pPr>
      <w:r w:rsidRPr="00CD6799">
        <w:rPr>
          <w:rStyle w:val="Emphasis"/>
          <w:i w:val="0"/>
          <w:sz w:val="22"/>
          <w:szCs w:val="22"/>
        </w:rPr>
        <w:t xml:space="preserve">Sąskaitas pateikti naudojantis elektronine paslauga „SABIS“ (elektroninės paslaugos „SABIS“ svetainė pasiekiama adresu </w:t>
      </w:r>
      <w:hyperlink r:id="rId9" w:history="1">
        <w:r w:rsidRPr="00CD6799">
          <w:rPr>
            <w:rStyle w:val="Hyperlink"/>
            <w:sz w:val="22"/>
            <w:szCs w:val="22"/>
          </w:rPr>
          <w:t>www.sabis.nbfc.lt</w:t>
        </w:r>
      </w:hyperlink>
      <w:r w:rsidRPr="00CD6799">
        <w:rPr>
          <w:rStyle w:val="Emphasis"/>
          <w:sz w:val="22"/>
          <w:szCs w:val="22"/>
        </w:rPr>
        <w:t xml:space="preserve"> </w:t>
      </w:r>
      <w:r w:rsidRPr="00CD6799">
        <w:rPr>
          <w:rStyle w:val="Emphasis"/>
          <w:i w:val="0"/>
          <w:sz w:val="22"/>
          <w:szCs w:val="22"/>
        </w:rPr>
        <w:t>)  įstatymo ir kitų teisės aktų nustatyta tvarka</w:t>
      </w:r>
      <w:r w:rsidR="00B34E09" w:rsidRPr="00CD6799">
        <w:rPr>
          <w:rStyle w:val="Emphasis"/>
          <w:i w:val="0"/>
          <w:sz w:val="22"/>
          <w:szCs w:val="22"/>
        </w:rPr>
        <w:t>;</w:t>
      </w:r>
    </w:p>
    <w:p w14:paraId="5F779317" w14:textId="286C4CE5" w:rsidR="009612DB" w:rsidRPr="009612DB" w:rsidRDefault="006D34CE" w:rsidP="005C7F44">
      <w:pPr>
        <w:pStyle w:val="BodyText"/>
        <w:numPr>
          <w:ilvl w:val="2"/>
          <w:numId w:val="2"/>
        </w:numPr>
        <w:tabs>
          <w:tab w:val="left" w:pos="0"/>
          <w:tab w:val="left" w:pos="1170"/>
          <w:tab w:val="left" w:pos="1260"/>
          <w:tab w:val="left" w:pos="1350"/>
        </w:tabs>
        <w:spacing w:after="0"/>
        <w:ind w:left="567" w:firstLine="0"/>
        <w:rPr>
          <w:bCs/>
          <w:sz w:val="22"/>
          <w:szCs w:val="22"/>
        </w:rPr>
      </w:pPr>
      <w:r w:rsidRPr="009612DB">
        <w:rPr>
          <w:bCs/>
          <w:sz w:val="22"/>
          <w:szCs w:val="22"/>
        </w:rPr>
        <w:t xml:space="preserve">netaikyti </w:t>
      </w:r>
      <w:r w:rsidR="009612DB" w:rsidRPr="009612DB">
        <w:rPr>
          <w:bCs/>
          <w:sz w:val="22"/>
          <w:szCs w:val="22"/>
        </w:rPr>
        <w:t xml:space="preserve">Pirkėjui neapmokėtos Prekių </w:t>
      </w:r>
      <w:r w:rsidR="000177C6">
        <w:rPr>
          <w:bCs/>
          <w:sz w:val="22"/>
          <w:szCs w:val="22"/>
        </w:rPr>
        <w:t xml:space="preserve">ir Kitų prekių </w:t>
      </w:r>
      <w:r w:rsidR="009612DB" w:rsidRPr="009612DB">
        <w:rPr>
          <w:bCs/>
          <w:sz w:val="22"/>
          <w:szCs w:val="22"/>
        </w:rPr>
        <w:t>sumos limito bei kitų apribojimų;</w:t>
      </w:r>
    </w:p>
    <w:p w14:paraId="368303C4" w14:textId="77777777"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n</w:t>
      </w:r>
      <w:r w:rsidRPr="00956075">
        <w:rPr>
          <w:color w:val="000000"/>
          <w:sz w:val="22"/>
          <w:szCs w:val="22"/>
        </w:rPr>
        <w:t xml:space="preserve">edelsiant raštu informuoti </w:t>
      </w:r>
      <w:r w:rsidRPr="00956075">
        <w:rPr>
          <w:sz w:val="22"/>
          <w:szCs w:val="22"/>
        </w:rPr>
        <w:t>Pirkėją</w:t>
      </w:r>
      <w:r w:rsidRPr="00956075">
        <w:rPr>
          <w:color w:val="000000"/>
          <w:sz w:val="22"/>
          <w:szCs w:val="22"/>
        </w:rPr>
        <w:t xml:space="preserve"> apie bet kurias aplinkybes, kurios trukdo ar gali sutrukdyti Tiekėjui tinkamai vykdyti sutartinius įsipareigojimus;</w:t>
      </w:r>
    </w:p>
    <w:p w14:paraId="6094F499" w14:textId="46EF2780" w:rsidR="007220C5" w:rsidRPr="007220C5" w:rsidRDefault="007220C5" w:rsidP="005C7F44">
      <w:pPr>
        <w:pStyle w:val="BodyText"/>
        <w:numPr>
          <w:ilvl w:val="2"/>
          <w:numId w:val="2"/>
        </w:numPr>
        <w:tabs>
          <w:tab w:val="left" w:pos="0"/>
          <w:tab w:val="left" w:pos="851"/>
          <w:tab w:val="left" w:pos="1170"/>
          <w:tab w:val="left" w:pos="1260"/>
          <w:tab w:val="left" w:pos="1350"/>
        </w:tabs>
        <w:spacing w:after="0"/>
        <w:ind w:left="567" w:firstLine="0"/>
        <w:rPr>
          <w:b/>
          <w:sz w:val="22"/>
          <w:szCs w:val="22"/>
        </w:rPr>
      </w:pPr>
      <w:r w:rsidRPr="007220C5">
        <w:rPr>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w:t>
      </w:r>
      <w:r w:rsidR="000177C6">
        <w:rPr>
          <w:bCs/>
          <w:sz w:val="22"/>
          <w:szCs w:val="22"/>
        </w:rPr>
        <w:t xml:space="preserve"> ir Kitoms prekėms</w:t>
      </w:r>
      <w:r w:rsidRPr="007220C5">
        <w:rPr>
          <w:bCs/>
          <w:sz w:val="22"/>
          <w:szCs w:val="22"/>
        </w:rPr>
        <w:t xml:space="preserve"> taikomus reikalavimus) ir dėl to Pirkėjui ir/ar tretiesiems asmenims būtų pateikti kokie nors reikalavimai ar pradėti procesiniai veiksmai;</w:t>
      </w:r>
    </w:p>
    <w:p w14:paraId="11CEFD84" w14:textId="7FFB23AF" w:rsidR="00B34E09" w:rsidRPr="00956075" w:rsidRDefault="00B34E09" w:rsidP="005C7F44">
      <w:pPr>
        <w:pStyle w:val="BodyText"/>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956075">
        <w:rPr>
          <w:iCs/>
          <w:sz w:val="22"/>
          <w:szCs w:val="22"/>
        </w:rPr>
        <w:t xml:space="preserve"> dėl bet kokių teisės aktų pažeidimo, neteisėto patentų, prekių ženklų, kitų intelektinės nuosavybės objektų panaudojimo ar bet kokių asmenų teisių pažeidimo</w:t>
      </w:r>
      <w:r w:rsidRPr="00956075">
        <w:rPr>
          <w:sz w:val="22"/>
          <w:szCs w:val="22"/>
        </w:rPr>
        <w:t xml:space="preserve">; </w:t>
      </w:r>
    </w:p>
    <w:p w14:paraId="5953F7CB" w14:textId="77777777" w:rsidR="00B34E09" w:rsidRPr="00956075" w:rsidRDefault="00B34E09" w:rsidP="005C7F44">
      <w:pPr>
        <w:pStyle w:val="BodyText"/>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5318C15B" w14:textId="77777777" w:rsidR="00B34E09" w:rsidRPr="00956075" w:rsidRDefault="00B34E09" w:rsidP="005C7F44">
      <w:pPr>
        <w:pStyle w:val="ListParagraph"/>
        <w:numPr>
          <w:ilvl w:val="1"/>
          <w:numId w:val="2"/>
        </w:numPr>
        <w:tabs>
          <w:tab w:val="left" w:pos="1170"/>
          <w:tab w:val="left" w:pos="1260"/>
          <w:tab w:val="left" w:pos="1350"/>
        </w:tabs>
        <w:ind w:left="567" w:hanging="567"/>
        <w:rPr>
          <w:sz w:val="22"/>
          <w:szCs w:val="22"/>
        </w:rPr>
      </w:pPr>
      <w:r w:rsidRPr="00956075">
        <w:rPr>
          <w:b/>
          <w:sz w:val="22"/>
          <w:szCs w:val="22"/>
        </w:rPr>
        <w:t>Pirkėjas turi teisę</w:t>
      </w:r>
      <w:r w:rsidRPr="00956075">
        <w:rPr>
          <w:sz w:val="22"/>
          <w:szCs w:val="22"/>
        </w:rPr>
        <w:t>:</w:t>
      </w:r>
    </w:p>
    <w:p w14:paraId="77BEAA74" w14:textId="0CE8C9A9" w:rsidR="00B34E09" w:rsidRDefault="00B34E09" w:rsidP="005C7F44">
      <w:pPr>
        <w:pStyle w:val="ListParagraph"/>
        <w:numPr>
          <w:ilvl w:val="2"/>
          <w:numId w:val="2"/>
        </w:numPr>
        <w:tabs>
          <w:tab w:val="left" w:pos="709"/>
          <w:tab w:val="left" w:pos="1170"/>
          <w:tab w:val="left" w:pos="1260"/>
          <w:tab w:val="left" w:pos="1350"/>
        </w:tabs>
        <w:ind w:left="567" w:firstLine="0"/>
        <w:rPr>
          <w:sz w:val="22"/>
          <w:szCs w:val="22"/>
        </w:rPr>
      </w:pPr>
      <w:r w:rsidRPr="00956075">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598D1622" w14:textId="427B4C9F" w:rsidR="00EB55EF" w:rsidRPr="00956075" w:rsidRDefault="00EB55EF" w:rsidP="005C7F44">
      <w:pPr>
        <w:pStyle w:val="ListParagraph"/>
        <w:numPr>
          <w:ilvl w:val="2"/>
          <w:numId w:val="2"/>
        </w:numPr>
        <w:tabs>
          <w:tab w:val="left" w:pos="709"/>
          <w:tab w:val="left" w:pos="1170"/>
          <w:tab w:val="left" w:pos="1260"/>
          <w:tab w:val="left" w:pos="1350"/>
        </w:tabs>
        <w:ind w:left="567" w:firstLine="0"/>
        <w:rPr>
          <w:sz w:val="22"/>
          <w:szCs w:val="22"/>
        </w:rPr>
      </w:pPr>
      <w:r w:rsidRPr="001776A1">
        <w:rPr>
          <w:sz w:val="22"/>
          <w:szCs w:val="22"/>
        </w:rPr>
        <w:t xml:space="preserve">be atskiro pranešimo atlikti bet kokius patikrinimus, kurie Pirkėjui atrodo reikalingi, kilus įtarimui, kad Tiekėjas nesugebės laiku </w:t>
      </w:r>
      <w:r w:rsidRPr="006D0281">
        <w:rPr>
          <w:sz w:val="22"/>
          <w:szCs w:val="22"/>
        </w:rPr>
        <w:t xml:space="preserve">patiekti </w:t>
      </w:r>
      <w:r w:rsidR="00FA572F" w:rsidRPr="00CD6799">
        <w:rPr>
          <w:sz w:val="22"/>
          <w:szCs w:val="22"/>
        </w:rPr>
        <w:t>Prekes, Kitas prekes ar Naujas prekes</w:t>
      </w:r>
      <w:r w:rsidR="00FA572F" w:rsidRPr="006D0281">
        <w:rPr>
          <w:sz w:val="22"/>
          <w:szCs w:val="22"/>
        </w:rPr>
        <w:t xml:space="preserve"> </w:t>
      </w:r>
      <w:r w:rsidRPr="006D0281">
        <w:rPr>
          <w:sz w:val="22"/>
          <w:szCs w:val="22"/>
        </w:rPr>
        <w:t>ar</w:t>
      </w:r>
      <w:r w:rsidRPr="001776A1">
        <w:rPr>
          <w:sz w:val="22"/>
          <w:szCs w:val="22"/>
        </w:rPr>
        <w:t xml:space="preserve"> </w:t>
      </w:r>
      <w:r w:rsidR="000177C6">
        <w:rPr>
          <w:sz w:val="22"/>
          <w:szCs w:val="22"/>
        </w:rPr>
        <w:t>jos</w:t>
      </w:r>
      <w:r w:rsidRPr="001776A1">
        <w:rPr>
          <w:sz w:val="22"/>
          <w:szCs w:val="22"/>
        </w:rPr>
        <w:t xml:space="preserve"> tiekiamos nekokybiškai, neprofesionaliai</w:t>
      </w:r>
      <w:r>
        <w:rPr>
          <w:sz w:val="22"/>
          <w:szCs w:val="22"/>
        </w:rPr>
        <w:t>;</w:t>
      </w:r>
    </w:p>
    <w:p w14:paraId="0E9809C7" w14:textId="2EF8AB09" w:rsidR="00B34E09" w:rsidRPr="00956075" w:rsidRDefault="007220C5" w:rsidP="005C7F44">
      <w:pPr>
        <w:numPr>
          <w:ilvl w:val="2"/>
          <w:numId w:val="2"/>
        </w:numPr>
        <w:tabs>
          <w:tab w:val="left" w:pos="0"/>
          <w:tab w:val="left" w:pos="567"/>
          <w:tab w:val="left" w:pos="1170"/>
          <w:tab w:val="left" w:pos="1260"/>
          <w:tab w:val="left" w:pos="1350"/>
        </w:tabs>
        <w:ind w:left="567" w:firstLine="0"/>
        <w:rPr>
          <w:iCs/>
          <w:sz w:val="22"/>
          <w:szCs w:val="22"/>
        </w:rPr>
      </w:pPr>
      <w:r w:rsidRPr="007220C5">
        <w:rPr>
          <w:sz w:val="22"/>
          <w:szCs w:val="22"/>
        </w:rPr>
        <w:t>teikti pagrįstas pastabas,</w:t>
      </w:r>
      <w:r w:rsidR="006D0281">
        <w:rPr>
          <w:sz w:val="22"/>
          <w:szCs w:val="22"/>
        </w:rPr>
        <w:t xml:space="preserve"> pretenzijas,</w:t>
      </w:r>
      <w:r w:rsidRPr="007220C5">
        <w:rPr>
          <w:sz w:val="22"/>
          <w:szCs w:val="22"/>
        </w:rPr>
        <w:t xml:space="preserve"> susijusias su Tiekėjo tiekiamomis Prekėmis</w:t>
      </w:r>
      <w:r w:rsidR="000177C6">
        <w:rPr>
          <w:sz w:val="22"/>
          <w:szCs w:val="22"/>
        </w:rPr>
        <w:t xml:space="preserve"> ir Kitomis prekėmis</w:t>
      </w:r>
      <w:r w:rsidRPr="007220C5">
        <w:rPr>
          <w:sz w:val="22"/>
          <w:szCs w:val="22"/>
        </w:rPr>
        <w:t>, į kurias Tiekėjas turi atsižvelgti</w:t>
      </w:r>
      <w:r>
        <w:rPr>
          <w:sz w:val="22"/>
          <w:szCs w:val="22"/>
        </w:rPr>
        <w:t>;</w:t>
      </w:r>
    </w:p>
    <w:p w14:paraId="79BBD3E8" w14:textId="77777777" w:rsidR="00B34E09" w:rsidRPr="00956075" w:rsidRDefault="00B34E09" w:rsidP="005C7F44">
      <w:pPr>
        <w:pStyle w:val="ListParagraph"/>
        <w:numPr>
          <w:ilvl w:val="1"/>
          <w:numId w:val="2"/>
        </w:numPr>
        <w:tabs>
          <w:tab w:val="left" w:pos="1170"/>
          <w:tab w:val="left" w:pos="1260"/>
          <w:tab w:val="left" w:pos="1350"/>
        </w:tabs>
        <w:ind w:left="567" w:hanging="567"/>
        <w:rPr>
          <w:sz w:val="22"/>
          <w:szCs w:val="22"/>
        </w:rPr>
      </w:pPr>
      <w:r w:rsidRPr="00956075">
        <w:rPr>
          <w:b/>
          <w:sz w:val="22"/>
          <w:szCs w:val="22"/>
        </w:rPr>
        <w:lastRenderedPageBreak/>
        <w:t>Tiekėjas turi teisę</w:t>
      </w:r>
      <w:r w:rsidRPr="00956075">
        <w:rPr>
          <w:sz w:val="22"/>
          <w:szCs w:val="22"/>
        </w:rPr>
        <w:t>:</w:t>
      </w:r>
    </w:p>
    <w:p w14:paraId="35BD6976" w14:textId="0F375A50" w:rsidR="00B34E09" w:rsidRPr="006D0281" w:rsidRDefault="00B34E09" w:rsidP="005C7F44">
      <w:pPr>
        <w:pStyle w:val="ListParagraph"/>
        <w:numPr>
          <w:ilvl w:val="2"/>
          <w:numId w:val="2"/>
        </w:numPr>
        <w:tabs>
          <w:tab w:val="left" w:pos="1170"/>
          <w:tab w:val="left" w:pos="1260"/>
          <w:tab w:val="left" w:pos="1350"/>
        </w:tabs>
        <w:ind w:left="567" w:firstLine="0"/>
        <w:rPr>
          <w:sz w:val="22"/>
          <w:szCs w:val="22"/>
        </w:rPr>
      </w:pPr>
      <w:r w:rsidRPr="00956075">
        <w:rPr>
          <w:sz w:val="22"/>
          <w:szCs w:val="22"/>
        </w:rPr>
        <w:t xml:space="preserve">gauti </w:t>
      </w:r>
      <w:r w:rsidR="007220C5" w:rsidRPr="00596BC0">
        <w:rPr>
          <w:sz w:val="22"/>
          <w:szCs w:val="22"/>
        </w:rPr>
        <w:t xml:space="preserve">Preliminariojoje sutartyje ar </w:t>
      </w:r>
      <w:r w:rsidR="00633112">
        <w:rPr>
          <w:sz w:val="22"/>
          <w:szCs w:val="22"/>
        </w:rPr>
        <w:t>Pagrindinėje s</w:t>
      </w:r>
      <w:r w:rsidR="00633112" w:rsidRPr="007730A5">
        <w:rPr>
          <w:sz w:val="22"/>
          <w:szCs w:val="22"/>
        </w:rPr>
        <w:t xml:space="preserve">utartyje </w:t>
      </w:r>
      <w:r w:rsidR="007220C5" w:rsidRPr="00596BC0">
        <w:rPr>
          <w:sz w:val="22"/>
          <w:szCs w:val="22"/>
        </w:rPr>
        <w:t xml:space="preserve">nurodyto dydžio užmokestį už laiku, tinkamai ir kokybiškai Pirkėjui </w:t>
      </w:r>
      <w:r w:rsidR="007220C5" w:rsidRPr="006D0281">
        <w:rPr>
          <w:sz w:val="22"/>
          <w:szCs w:val="22"/>
        </w:rPr>
        <w:t xml:space="preserve">patiektas </w:t>
      </w:r>
      <w:r w:rsidR="00FA572F" w:rsidRPr="00CD6799">
        <w:rPr>
          <w:sz w:val="22"/>
          <w:szCs w:val="22"/>
        </w:rPr>
        <w:t>Prekes, Kitas prekes ar Naujas prekes</w:t>
      </w:r>
      <w:r w:rsidRPr="006D0281">
        <w:rPr>
          <w:sz w:val="22"/>
          <w:szCs w:val="22"/>
        </w:rPr>
        <w:t>;</w:t>
      </w:r>
    </w:p>
    <w:p w14:paraId="7F7CD289" w14:textId="1DA3C0C9" w:rsidR="007220C5" w:rsidRDefault="00EB55EF" w:rsidP="005C7F44">
      <w:pPr>
        <w:pStyle w:val="ListParagraph"/>
        <w:numPr>
          <w:ilvl w:val="2"/>
          <w:numId w:val="2"/>
        </w:numPr>
        <w:tabs>
          <w:tab w:val="left" w:pos="1170"/>
          <w:tab w:val="left" w:pos="1260"/>
          <w:tab w:val="left" w:pos="1350"/>
        </w:tabs>
        <w:ind w:left="567" w:firstLine="0"/>
        <w:rPr>
          <w:sz w:val="22"/>
          <w:szCs w:val="22"/>
        </w:rPr>
      </w:pPr>
      <w:r w:rsidRPr="001776A1">
        <w:rPr>
          <w:sz w:val="22"/>
          <w:szCs w:val="22"/>
        </w:rPr>
        <w:t>prašyti, kad Pirkėjas pateiktų su tinkamu Preliminariosios sutarties vykdymu susijusią informaciją ar dokumentus, kurių pateikimo būtinybė atsirado Preliminariosios sutarties vykdymo metu</w:t>
      </w:r>
      <w:r w:rsidR="007220C5">
        <w:rPr>
          <w:sz w:val="22"/>
          <w:szCs w:val="22"/>
        </w:rPr>
        <w:t>;</w:t>
      </w:r>
    </w:p>
    <w:p w14:paraId="634F2D91" w14:textId="59906DC7" w:rsidR="00EB55EF" w:rsidRDefault="00EB55EF" w:rsidP="005C7F44">
      <w:pPr>
        <w:pStyle w:val="ListParagraph"/>
        <w:numPr>
          <w:ilvl w:val="2"/>
          <w:numId w:val="2"/>
        </w:numPr>
        <w:tabs>
          <w:tab w:val="left" w:pos="1170"/>
          <w:tab w:val="left" w:pos="1260"/>
          <w:tab w:val="left" w:pos="1350"/>
        </w:tabs>
        <w:ind w:left="567" w:firstLine="0"/>
        <w:rPr>
          <w:sz w:val="22"/>
          <w:szCs w:val="22"/>
        </w:rPr>
      </w:pPr>
      <w:r w:rsidRPr="001776A1">
        <w:rPr>
          <w:sz w:val="22"/>
          <w:szCs w:val="22"/>
        </w:rPr>
        <w:t xml:space="preserve">reikalauti, kad Pirkėjas priimtų </w:t>
      </w:r>
      <w:r w:rsidRPr="006D0281">
        <w:rPr>
          <w:sz w:val="22"/>
          <w:szCs w:val="22"/>
        </w:rPr>
        <w:t xml:space="preserve">perduodamas </w:t>
      </w:r>
      <w:r w:rsidR="00FA572F" w:rsidRPr="00CD6799">
        <w:rPr>
          <w:sz w:val="22"/>
          <w:szCs w:val="22"/>
        </w:rPr>
        <w:t>Prekes, Kitas prekes ar Naujas prekes</w:t>
      </w:r>
      <w:r w:rsidRPr="006D0281">
        <w:rPr>
          <w:sz w:val="22"/>
          <w:szCs w:val="22"/>
        </w:rPr>
        <w:t>,</w:t>
      </w:r>
      <w:r w:rsidRPr="001776A1">
        <w:rPr>
          <w:sz w:val="22"/>
          <w:szCs w:val="22"/>
        </w:rPr>
        <w:t xml:space="preserve"> atitinkančias Pirkimo dokumentų, Preliminariosios sutarties, </w:t>
      </w:r>
      <w:r w:rsidR="00633112">
        <w:rPr>
          <w:sz w:val="22"/>
          <w:szCs w:val="22"/>
        </w:rPr>
        <w:t>Pagrindinės s</w:t>
      </w:r>
      <w:r w:rsidRPr="001776A1">
        <w:rPr>
          <w:sz w:val="22"/>
          <w:szCs w:val="22"/>
        </w:rPr>
        <w:t>utarties ir Prekių</w:t>
      </w:r>
      <w:r w:rsidR="000177C6">
        <w:rPr>
          <w:sz w:val="22"/>
          <w:szCs w:val="22"/>
        </w:rPr>
        <w:t xml:space="preserve"> ir Kitų prekių</w:t>
      </w:r>
      <w:r w:rsidRPr="001776A1">
        <w:rPr>
          <w:sz w:val="22"/>
          <w:szCs w:val="22"/>
        </w:rPr>
        <w:t xml:space="preserve"> tiekimui taikomų teisės aktų reikalavimus bei pasirašytų Prekių perdavimo – priėmimo aktą</w:t>
      </w:r>
      <w:r>
        <w:rPr>
          <w:sz w:val="22"/>
          <w:szCs w:val="22"/>
        </w:rPr>
        <w:t>;</w:t>
      </w:r>
    </w:p>
    <w:p w14:paraId="6F17666D" w14:textId="2EC554B3" w:rsidR="007220C5" w:rsidRDefault="007220C5" w:rsidP="005C7F44">
      <w:pPr>
        <w:pStyle w:val="ListParagraph"/>
        <w:numPr>
          <w:ilvl w:val="2"/>
          <w:numId w:val="2"/>
        </w:numPr>
        <w:tabs>
          <w:tab w:val="left" w:pos="1170"/>
          <w:tab w:val="left" w:pos="1260"/>
          <w:tab w:val="left" w:pos="1350"/>
        </w:tabs>
        <w:ind w:left="567" w:firstLine="0"/>
        <w:rPr>
          <w:sz w:val="22"/>
          <w:szCs w:val="22"/>
        </w:rPr>
      </w:pPr>
      <w:r w:rsidRPr="007220C5">
        <w:rPr>
          <w:sz w:val="22"/>
          <w:szCs w:val="22"/>
        </w:rPr>
        <w:t>reikalauti, kad Pirkėjas tinkamai ir laiku vykdytų kitus sutartinius įsipareigojimus</w:t>
      </w:r>
      <w:r w:rsidR="00EB55EF">
        <w:rPr>
          <w:sz w:val="22"/>
          <w:szCs w:val="22"/>
        </w:rPr>
        <w:t>.</w:t>
      </w:r>
    </w:p>
    <w:p w14:paraId="3F738E97" w14:textId="58476A45" w:rsidR="007220C5" w:rsidRDefault="007D14AA" w:rsidP="005C7F44">
      <w:pPr>
        <w:numPr>
          <w:ilvl w:val="1"/>
          <w:numId w:val="2"/>
        </w:numPr>
        <w:tabs>
          <w:tab w:val="left" w:pos="1170"/>
          <w:tab w:val="left" w:pos="1260"/>
        </w:tabs>
        <w:ind w:left="567" w:hanging="567"/>
        <w:rPr>
          <w:sz w:val="22"/>
          <w:szCs w:val="22"/>
        </w:rPr>
      </w:pPr>
      <w:r w:rsidRPr="007D14AA">
        <w:rPr>
          <w:sz w:val="22"/>
          <w:szCs w:val="22"/>
        </w:rPr>
        <w:t>Tiekėjas, Pirkėjui pareikalavus, per Pirkėjo nustatytą terminą privalo pateikti Pirkėjui pakankamus įrodymus, jog jis turi visus pagal teisės aktų reikalavimus b</w:t>
      </w:r>
      <w:bookmarkStart w:id="9" w:name="_GoBack"/>
      <w:bookmarkEnd w:id="9"/>
      <w:r w:rsidRPr="007D14AA">
        <w:rPr>
          <w:sz w:val="22"/>
          <w:szCs w:val="22"/>
        </w:rPr>
        <w:t xml:space="preserve">ūtinus Prekių </w:t>
      </w:r>
      <w:r w:rsidR="000177C6">
        <w:rPr>
          <w:sz w:val="22"/>
          <w:szCs w:val="22"/>
        </w:rPr>
        <w:t xml:space="preserve">ir Kitų prekių </w:t>
      </w:r>
      <w:r w:rsidRPr="007D14AA">
        <w:rPr>
          <w:sz w:val="22"/>
          <w:szCs w:val="22"/>
        </w:rPr>
        <w:t>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r>
        <w:rPr>
          <w:sz w:val="22"/>
          <w:szCs w:val="22"/>
        </w:rPr>
        <w:t>.</w:t>
      </w:r>
    </w:p>
    <w:p w14:paraId="46C4B72D" w14:textId="4A879440" w:rsidR="00F66D4A" w:rsidRDefault="00F66D4A" w:rsidP="005C7F44">
      <w:pPr>
        <w:numPr>
          <w:ilvl w:val="1"/>
          <w:numId w:val="2"/>
        </w:numPr>
        <w:tabs>
          <w:tab w:val="left" w:pos="1170"/>
          <w:tab w:val="left" w:pos="1260"/>
        </w:tabs>
        <w:ind w:left="567" w:hanging="567"/>
        <w:rPr>
          <w:sz w:val="22"/>
          <w:szCs w:val="22"/>
        </w:rPr>
      </w:pPr>
      <w:r w:rsidRPr="00F66D4A">
        <w:rPr>
          <w:sz w:val="22"/>
          <w:szCs w:val="22"/>
        </w:rPr>
        <w:t>Pirkėjas siekia įsigyti Prekes, darančias kuo mažesnį poveikį aplinkai, kad Prekei tiekti būtų sunaudojama kuo mažiau gamtos išteklių,</w:t>
      </w:r>
      <w:r>
        <w:rPr>
          <w:sz w:val="22"/>
          <w:szCs w:val="22"/>
        </w:rPr>
        <w:t xml:space="preserve"> todėl</w:t>
      </w:r>
      <w:r w:rsidRPr="00F66D4A">
        <w:rPr>
          <w:sz w:val="22"/>
          <w:szCs w:val="22"/>
        </w:rPr>
        <w:t xml:space="preserve"> </w:t>
      </w:r>
      <w:r>
        <w:rPr>
          <w:sz w:val="22"/>
          <w:szCs w:val="22"/>
        </w:rPr>
        <w:t xml:space="preserve">Šalys įsipareigoja </w:t>
      </w:r>
      <w:r w:rsidRPr="00F66D4A">
        <w:rPr>
          <w:sz w:val="22"/>
          <w:szCs w:val="22"/>
        </w:rPr>
        <w:t xml:space="preserve">Sutarties galiojimo laikotarpiu visą dokumentaciją (įskaitant ir neapsiribojant Šalių bendravimą, </w:t>
      </w:r>
      <w:r>
        <w:rPr>
          <w:sz w:val="22"/>
          <w:szCs w:val="22"/>
        </w:rPr>
        <w:t xml:space="preserve">Užsakymus, </w:t>
      </w:r>
      <w:r w:rsidRPr="00F66D4A">
        <w:rPr>
          <w:sz w:val="22"/>
          <w:szCs w:val="22"/>
        </w:rPr>
        <w:t>Priėmimo-perdavimo aktus ir</w:t>
      </w:r>
      <w:r>
        <w:rPr>
          <w:sz w:val="22"/>
          <w:szCs w:val="22"/>
        </w:rPr>
        <w:t xml:space="preserve"> </w:t>
      </w:r>
      <w:r w:rsidRPr="00F66D4A">
        <w:rPr>
          <w:sz w:val="22"/>
          <w:szCs w:val="22"/>
        </w:rPr>
        <w:t>(ar) kitą dokumentaciją) teikti ir pasirašyti tik elektroninėmis priemonėmis (telefonu, elektroniniu paštu ar kt</w:t>
      </w:r>
      <w:r>
        <w:rPr>
          <w:sz w:val="22"/>
          <w:szCs w:val="22"/>
        </w:rPr>
        <w:t>.).</w:t>
      </w:r>
    </w:p>
    <w:p w14:paraId="35829BEF" w14:textId="77777777" w:rsidR="008F2A18" w:rsidRPr="009A4A6F" w:rsidRDefault="008F2A18" w:rsidP="008F2A18">
      <w:pPr>
        <w:tabs>
          <w:tab w:val="left" w:pos="1170"/>
          <w:tab w:val="left" w:pos="1260"/>
        </w:tabs>
        <w:ind w:right="22"/>
        <w:rPr>
          <w:sz w:val="22"/>
          <w:szCs w:val="22"/>
        </w:rPr>
      </w:pPr>
    </w:p>
    <w:p w14:paraId="652AAD7B" w14:textId="55C23088" w:rsidR="006D659C" w:rsidRPr="00A16675" w:rsidRDefault="008A5C23" w:rsidP="00CD6799">
      <w:pPr>
        <w:pStyle w:val="ListParagraph"/>
        <w:numPr>
          <w:ilvl w:val="0"/>
          <w:numId w:val="22"/>
        </w:numPr>
        <w:tabs>
          <w:tab w:val="left" w:pos="426"/>
          <w:tab w:val="left" w:pos="1170"/>
          <w:tab w:val="left" w:pos="1260"/>
        </w:tabs>
        <w:ind w:right="22"/>
        <w:jc w:val="center"/>
        <w:rPr>
          <w:b/>
          <w:sz w:val="22"/>
          <w:szCs w:val="22"/>
        </w:rPr>
      </w:pPr>
      <w:r w:rsidRPr="00A16675">
        <w:rPr>
          <w:b/>
          <w:sz w:val="22"/>
          <w:szCs w:val="22"/>
        </w:rPr>
        <w:t>TIEKĖJO TEISĖ PASITELKTI TREČIUOSIUS ASMENS (</w:t>
      </w:r>
      <w:r w:rsidR="00706A23" w:rsidRPr="00A16675">
        <w:rPr>
          <w:b/>
          <w:bCs/>
          <w:iCs/>
          <w:sz w:val="22"/>
          <w:szCs w:val="22"/>
        </w:rPr>
        <w:t>SUBTIEKIMAS</w:t>
      </w:r>
      <w:r w:rsidRPr="00A16675">
        <w:rPr>
          <w:b/>
          <w:sz w:val="22"/>
          <w:szCs w:val="22"/>
        </w:rPr>
        <w:t>), JUNGTINĖ VEIKLA</w:t>
      </w:r>
    </w:p>
    <w:p w14:paraId="0FBA4C08" w14:textId="669D4166" w:rsidR="00E559A8" w:rsidRPr="00A16675" w:rsidRDefault="00706A23" w:rsidP="006931B7">
      <w:pPr>
        <w:numPr>
          <w:ilvl w:val="1"/>
          <w:numId w:val="23"/>
        </w:numPr>
        <w:ind w:left="567" w:hanging="567"/>
        <w:rPr>
          <w:sz w:val="22"/>
          <w:szCs w:val="22"/>
        </w:rPr>
      </w:pPr>
      <w:bookmarkStart w:id="10" w:name="_Hlk94794494"/>
      <w:bookmarkStart w:id="11" w:name="_Hlk66455797"/>
      <w:bookmarkStart w:id="12" w:name="_Hlk66702063"/>
      <w:r w:rsidRPr="00A16675">
        <w:rPr>
          <w:sz w:val="22"/>
          <w:szCs w:val="22"/>
        </w:rPr>
        <w:t xml:space="preserve">Bet kokie fiziniai ar juridiniai asmenys, kuriuos Tiekėjas pasitelkia šios Preliminariosios sutarties vykdymui, neatsižvelgiant į tai, kokie teisiniai ryšiai sieja šiuos asmenis su Tiekėju, yra laikomi Tiekėjo </w:t>
      </w:r>
      <w:r w:rsidR="00087A96" w:rsidRPr="00CD6799">
        <w:rPr>
          <w:sz w:val="22"/>
          <w:szCs w:val="22"/>
        </w:rPr>
        <w:t>subteikėjais</w:t>
      </w:r>
      <w:r w:rsidRPr="00CD6799">
        <w:rPr>
          <w:sz w:val="22"/>
          <w:szCs w:val="22"/>
        </w:rPr>
        <w:t>.</w:t>
      </w:r>
      <w:r w:rsidRPr="00A16675">
        <w:rPr>
          <w:sz w:val="22"/>
          <w:szCs w:val="22"/>
        </w:rPr>
        <w:t xml:space="preserve"> Šių asmenų veiksmai vykdant Pagrindinę sutartį Tiekėjui sukelia tokias pačias pasekmes, kaip jo paties veiksmai. </w:t>
      </w:r>
      <w:r w:rsidR="00721463">
        <w:rPr>
          <w:sz w:val="22"/>
          <w:szCs w:val="22"/>
        </w:rPr>
        <w:t xml:space="preserve">Jeigu </w:t>
      </w:r>
      <w:r w:rsidRPr="00A16675">
        <w:rPr>
          <w:sz w:val="22"/>
          <w:szCs w:val="22"/>
        </w:rPr>
        <w:t>Tiekėja</w:t>
      </w:r>
      <w:r w:rsidR="00721463">
        <w:rPr>
          <w:sz w:val="22"/>
          <w:szCs w:val="22"/>
        </w:rPr>
        <w:t>i</w:t>
      </w:r>
      <w:r w:rsidRPr="00A16675">
        <w:rPr>
          <w:sz w:val="22"/>
          <w:szCs w:val="22"/>
        </w:rPr>
        <w:t xml:space="preserve"> Preliminarios</w:t>
      </w:r>
      <w:r w:rsidR="00954460">
        <w:rPr>
          <w:sz w:val="22"/>
          <w:szCs w:val="22"/>
        </w:rPr>
        <w:t>ios</w:t>
      </w:r>
      <w:r w:rsidRPr="00A16675">
        <w:rPr>
          <w:sz w:val="22"/>
          <w:szCs w:val="22"/>
        </w:rPr>
        <w:t xml:space="preserve"> sutarties vykdymui pasitelkia trečiuosius asmenis (subtiekėjus), </w:t>
      </w:r>
      <w:r w:rsidR="00F8546A">
        <w:rPr>
          <w:sz w:val="22"/>
          <w:szCs w:val="22"/>
        </w:rPr>
        <w:t xml:space="preserve">jie nurodomi </w:t>
      </w:r>
      <w:r w:rsidRPr="00A16675">
        <w:rPr>
          <w:sz w:val="22"/>
          <w:szCs w:val="22"/>
        </w:rPr>
        <w:t xml:space="preserve"> Preliminariosios sutarties Priede Nr. 5 „Subtiekėjų sąrašas ir perduodamų įsipareigojimų dalis</w:t>
      </w:r>
      <w:r w:rsidR="005B51B7" w:rsidRPr="00A16675">
        <w:rPr>
          <w:sz w:val="22"/>
          <w:szCs w:val="22"/>
        </w:rPr>
        <w:t>“</w:t>
      </w:r>
      <w:bookmarkEnd w:id="10"/>
      <w:r w:rsidR="005B51B7" w:rsidRPr="00A16675">
        <w:rPr>
          <w:sz w:val="22"/>
          <w:szCs w:val="22"/>
        </w:rPr>
        <w:t>.</w:t>
      </w:r>
    </w:p>
    <w:p w14:paraId="1D2D50EC" w14:textId="289DE63F" w:rsidR="008A5C23" w:rsidRPr="00A16675" w:rsidRDefault="00A16675" w:rsidP="006931B7">
      <w:pPr>
        <w:pStyle w:val="BodyText"/>
        <w:numPr>
          <w:ilvl w:val="1"/>
          <w:numId w:val="23"/>
        </w:numPr>
        <w:tabs>
          <w:tab w:val="left" w:pos="1170"/>
          <w:tab w:val="left" w:pos="1260"/>
        </w:tabs>
        <w:spacing w:after="0"/>
        <w:ind w:left="567" w:hanging="567"/>
        <w:rPr>
          <w:sz w:val="22"/>
          <w:szCs w:val="22"/>
        </w:rPr>
      </w:pPr>
      <w:r w:rsidRPr="00A16675">
        <w:rPr>
          <w:bCs/>
          <w:sz w:val="22"/>
          <w:szCs w:val="22"/>
        </w:rPr>
        <w:t>Tiekėjas Pagrindinei sutarčiai vykdyti turi pasitelkti tik tuos subtiekėjus, kurie numatyti Tiekėjo pasiūlyme ir/ar Preliminarioje sutartyje</w:t>
      </w:r>
      <w:r w:rsidR="00F80F7C" w:rsidRPr="00A16675">
        <w:rPr>
          <w:bCs/>
          <w:sz w:val="22"/>
          <w:szCs w:val="22"/>
        </w:rPr>
        <w:t xml:space="preserve">. Jeigu Tiekėjas šioje </w:t>
      </w:r>
      <w:r w:rsidR="00F80F7C" w:rsidRPr="00A16675">
        <w:rPr>
          <w:sz w:val="22"/>
          <w:szCs w:val="22"/>
        </w:rPr>
        <w:t xml:space="preserve">Pagrindinėje sutartyje </w:t>
      </w:r>
      <w:r w:rsidR="00F80F7C" w:rsidRPr="00A16675">
        <w:rPr>
          <w:bCs/>
          <w:sz w:val="22"/>
          <w:szCs w:val="22"/>
        </w:rPr>
        <w:t xml:space="preserve">Prekių </w:t>
      </w:r>
      <w:r w:rsidR="00954460">
        <w:rPr>
          <w:bCs/>
          <w:sz w:val="22"/>
          <w:szCs w:val="22"/>
        </w:rPr>
        <w:t xml:space="preserve">ir Kitų prekių </w:t>
      </w:r>
      <w:r w:rsidR="00F80F7C" w:rsidRPr="00A16675">
        <w:rPr>
          <w:bCs/>
          <w:sz w:val="22"/>
          <w:szCs w:val="22"/>
        </w:rPr>
        <w:t>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w:t>
      </w:r>
      <w:r w:rsidR="00954460">
        <w:rPr>
          <w:bCs/>
          <w:sz w:val="22"/>
          <w:szCs w:val="22"/>
        </w:rPr>
        <w:t xml:space="preserve"> (jei taikoma)</w:t>
      </w:r>
      <w:r w:rsidR="00F80F7C" w:rsidRPr="00A16675">
        <w:rPr>
          <w:bCs/>
          <w:sz w:val="22"/>
          <w:szCs w:val="22"/>
        </w:rPr>
        <w:t>.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008A5C23" w:rsidRPr="00A16675">
        <w:rPr>
          <w:sz w:val="22"/>
          <w:szCs w:val="22"/>
        </w:rPr>
        <w:t>.</w:t>
      </w:r>
    </w:p>
    <w:p w14:paraId="24724C06" w14:textId="1946E47A" w:rsidR="00E559A8" w:rsidRPr="00A16675" w:rsidRDefault="00F80F7C" w:rsidP="006931B7">
      <w:pPr>
        <w:pStyle w:val="BodyText"/>
        <w:numPr>
          <w:ilvl w:val="1"/>
          <w:numId w:val="23"/>
        </w:numPr>
        <w:tabs>
          <w:tab w:val="left" w:pos="1170"/>
          <w:tab w:val="left" w:pos="1260"/>
        </w:tabs>
        <w:spacing w:after="0"/>
        <w:ind w:left="567" w:hanging="567"/>
        <w:rPr>
          <w:sz w:val="22"/>
          <w:szCs w:val="22"/>
        </w:rPr>
      </w:pPr>
      <w:proofErr w:type="spellStart"/>
      <w:r w:rsidRPr="00A16675">
        <w:rPr>
          <w:sz w:val="22"/>
          <w:szCs w:val="22"/>
        </w:rPr>
        <w:t>Subtiekimas</w:t>
      </w:r>
      <w:proofErr w:type="spellEnd"/>
      <w:r w:rsidRPr="00A16675">
        <w:rPr>
          <w:sz w:val="22"/>
          <w:szCs w:val="22"/>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r w:rsidR="00E559A8" w:rsidRPr="00A16675">
        <w:rPr>
          <w:sz w:val="22"/>
          <w:szCs w:val="22"/>
        </w:rPr>
        <w:t>.</w:t>
      </w:r>
    </w:p>
    <w:p w14:paraId="2D652FD5" w14:textId="6EDF0991" w:rsidR="00E559A8" w:rsidRPr="00A16675" w:rsidRDefault="00E559A8" w:rsidP="006931B7">
      <w:pPr>
        <w:pStyle w:val="BodyText"/>
        <w:numPr>
          <w:ilvl w:val="1"/>
          <w:numId w:val="23"/>
        </w:numPr>
        <w:tabs>
          <w:tab w:val="left" w:pos="1170"/>
          <w:tab w:val="left" w:pos="1260"/>
        </w:tabs>
        <w:spacing w:after="0"/>
        <w:ind w:left="567" w:hanging="567"/>
        <w:rPr>
          <w:sz w:val="22"/>
          <w:szCs w:val="22"/>
        </w:rPr>
      </w:pPr>
      <w:r w:rsidRPr="00A16675">
        <w:rPr>
          <w:sz w:val="22"/>
          <w:szCs w:val="22"/>
        </w:rPr>
        <w:t xml:space="preserve">Atsiradus poreikiui keisti Jungtinės veiklos sutartyje nurodytus partnerius kitais (jeigu </w:t>
      </w:r>
      <w:r w:rsidR="0092189F" w:rsidRPr="00A16675">
        <w:rPr>
          <w:sz w:val="22"/>
          <w:szCs w:val="22"/>
        </w:rPr>
        <w:t>Prekės tiekiamos</w:t>
      </w:r>
      <w:r w:rsidRPr="00A16675">
        <w:rPr>
          <w:sz w:val="22"/>
          <w:szCs w:val="22"/>
        </w:rPr>
        <w:t xml:space="preserve"> atliekami pagal Jungtinės veiklos sutartį), Jungtinės veiklos partneriai privalo įvykdyti visas žemiau nurodytas sąlygas:</w:t>
      </w:r>
    </w:p>
    <w:p w14:paraId="2C6908DF" w14:textId="494549CE" w:rsidR="00E559A8" w:rsidRPr="00A16675" w:rsidRDefault="00561288" w:rsidP="006931B7">
      <w:pPr>
        <w:numPr>
          <w:ilvl w:val="2"/>
          <w:numId w:val="24"/>
        </w:numPr>
        <w:ind w:left="567" w:firstLine="0"/>
        <w:rPr>
          <w:noProof/>
          <w:sz w:val="22"/>
          <w:szCs w:val="22"/>
        </w:rPr>
      </w:pPr>
      <w:r w:rsidRPr="00A16675">
        <w:rPr>
          <w:sz w:val="22"/>
          <w:szCs w:val="22"/>
        </w:rPr>
        <w:t>Tiekėjas Pirkėjui pateikia šiuos dokumentus</w:t>
      </w:r>
      <w:r w:rsidR="00E559A8" w:rsidRPr="00A16675">
        <w:rPr>
          <w:noProof/>
          <w:sz w:val="22"/>
          <w:szCs w:val="22"/>
        </w:rPr>
        <w:t>:</w:t>
      </w:r>
    </w:p>
    <w:p w14:paraId="2998FAE6" w14:textId="77777777" w:rsidR="00E559A8" w:rsidRPr="00A16675" w:rsidRDefault="00E559A8" w:rsidP="00CD6799">
      <w:pPr>
        <w:numPr>
          <w:ilvl w:val="3"/>
          <w:numId w:val="25"/>
        </w:numPr>
        <w:ind w:left="567" w:firstLine="0"/>
        <w:rPr>
          <w:noProof/>
          <w:sz w:val="22"/>
          <w:szCs w:val="22"/>
        </w:rPr>
      </w:pPr>
      <w:bookmarkStart w:id="13" w:name="_Hlk92287944"/>
      <w:r w:rsidRPr="00A16675">
        <w:rPr>
          <w:noProof/>
          <w:sz w:val="22"/>
          <w:szCs w:val="22"/>
        </w:rPr>
        <w:t>pasiliekančio(-ių) Jungtinės veiklos partnerio(-ių) prašymą dėl Jungtinės veiklos partnerio(-ių) keitimo</w:t>
      </w:r>
      <w:bookmarkEnd w:id="13"/>
      <w:r w:rsidRPr="00A16675">
        <w:rPr>
          <w:noProof/>
          <w:sz w:val="22"/>
          <w:szCs w:val="22"/>
        </w:rPr>
        <w:t>;</w:t>
      </w:r>
    </w:p>
    <w:p w14:paraId="6CDE0246" w14:textId="77777777" w:rsidR="00E559A8" w:rsidRPr="00A16675" w:rsidRDefault="00E559A8" w:rsidP="00CD6799">
      <w:pPr>
        <w:numPr>
          <w:ilvl w:val="3"/>
          <w:numId w:val="25"/>
        </w:numPr>
        <w:ind w:left="567" w:firstLine="0"/>
        <w:rPr>
          <w:noProof/>
          <w:sz w:val="22"/>
          <w:szCs w:val="22"/>
        </w:rPr>
      </w:pPr>
      <w:bookmarkStart w:id="14" w:name="_Hlk92287950"/>
      <w:r w:rsidRPr="00A16675">
        <w:rPr>
          <w:noProof/>
          <w:sz w:val="22"/>
          <w:szCs w:val="22"/>
        </w:rPr>
        <w:lastRenderedPageBreak/>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4"/>
      <w:r w:rsidRPr="00A16675">
        <w:rPr>
          <w:noProof/>
          <w:sz w:val="22"/>
          <w:szCs w:val="22"/>
        </w:rPr>
        <w:t>;</w:t>
      </w:r>
    </w:p>
    <w:p w14:paraId="0414A043" w14:textId="473EF04C" w:rsidR="00E559A8" w:rsidRPr="00A16675" w:rsidRDefault="00E559A8" w:rsidP="00CD6799">
      <w:pPr>
        <w:numPr>
          <w:ilvl w:val="3"/>
          <w:numId w:val="25"/>
        </w:numPr>
        <w:ind w:left="567" w:firstLine="0"/>
        <w:rPr>
          <w:noProof/>
          <w:sz w:val="22"/>
          <w:szCs w:val="22"/>
        </w:rPr>
      </w:pPr>
      <w:bookmarkStart w:id="15" w:name="_Hlk92287962"/>
      <w:r w:rsidRPr="00A16675">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5"/>
      <w:r w:rsidRPr="00A16675">
        <w:rPr>
          <w:noProof/>
          <w:sz w:val="22"/>
          <w:szCs w:val="22"/>
        </w:rPr>
        <w:t>);</w:t>
      </w:r>
    </w:p>
    <w:p w14:paraId="604E1115" w14:textId="0051C903" w:rsidR="00E559A8" w:rsidRPr="00A16675" w:rsidRDefault="00E559A8" w:rsidP="00CD6799">
      <w:pPr>
        <w:pStyle w:val="ListParagraph"/>
        <w:numPr>
          <w:ilvl w:val="2"/>
          <w:numId w:val="25"/>
        </w:numPr>
        <w:ind w:left="567" w:firstLine="0"/>
        <w:rPr>
          <w:noProof/>
          <w:sz w:val="22"/>
          <w:szCs w:val="22"/>
        </w:rPr>
      </w:pPr>
      <w:bookmarkStart w:id="16" w:name="_Hlk92287976"/>
      <w:r w:rsidRPr="00A16675">
        <w:rPr>
          <w:noProof/>
          <w:sz w:val="22"/>
          <w:szCs w:val="22"/>
        </w:rPr>
        <w:t>Tiekėjas įrodys Pirkėjui naujojo(-ų) / pasiliekančio(-ių) Jungtinės veiklos partnerio(-ių) patikimumą ir gebėjimą vykdyti paskirtas funkcijas</w:t>
      </w:r>
      <w:bookmarkEnd w:id="16"/>
      <w:r w:rsidRPr="00A16675">
        <w:rPr>
          <w:noProof/>
          <w:sz w:val="22"/>
          <w:szCs w:val="22"/>
        </w:rPr>
        <w:t xml:space="preserve">; </w:t>
      </w:r>
    </w:p>
    <w:p w14:paraId="1293FF21" w14:textId="77777777" w:rsidR="00E559A8" w:rsidRPr="00A16675" w:rsidRDefault="00E559A8" w:rsidP="00CD6799">
      <w:pPr>
        <w:numPr>
          <w:ilvl w:val="2"/>
          <w:numId w:val="25"/>
        </w:numPr>
        <w:ind w:left="567" w:firstLine="0"/>
        <w:rPr>
          <w:noProof/>
          <w:sz w:val="22"/>
          <w:szCs w:val="22"/>
        </w:rPr>
      </w:pPr>
      <w:bookmarkStart w:id="17" w:name="_Hlk92287988"/>
      <w:r w:rsidRPr="00A16675">
        <w:rPr>
          <w:noProof/>
          <w:sz w:val="22"/>
          <w:szCs w:val="22"/>
        </w:rPr>
        <w:t>Tiekėjas gaus Pirkėjo rašytinį sutikimą keisti Jungtinės veiklos partnerius</w:t>
      </w:r>
      <w:bookmarkEnd w:id="17"/>
      <w:r w:rsidRPr="00A16675">
        <w:rPr>
          <w:noProof/>
          <w:sz w:val="22"/>
          <w:szCs w:val="22"/>
        </w:rPr>
        <w:t>;</w:t>
      </w:r>
    </w:p>
    <w:p w14:paraId="4E59F64D" w14:textId="5D951779" w:rsidR="00E559A8" w:rsidRPr="00A16675" w:rsidRDefault="00E559A8" w:rsidP="00CD6799">
      <w:pPr>
        <w:numPr>
          <w:ilvl w:val="2"/>
          <w:numId w:val="25"/>
        </w:numPr>
        <w:ind w:left="567" w:firstLine="0"/>
        <w:rPr>
          <w:noProof/>
          <w:sz w:val="22"/>
          <w:szCs w:val="22"/>
        </w:rPr>
      </w:pPr>
      <w:r w:rsidRPr="00A16675">
        <w:rPr>
          <w:noProof/>
          <w:sz w:val="22"/>
          <w:szCs w:val="22"/>
        </w:rPr>
        <w:t xml:space="preserve"> </w:t>
      </w:r>
      <w:bookmarkStart w:id="18" w:name="_Hlk92287998"/>
      <w:r w:rsidRPr="00A16675">
        <w:rPr>
          <w:noProof/>
          <w:sz w:val="22"/>
          <w:szCs w:val="22"/>
        </w:rPr>
        <w:t>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8"/>
      <w:r w:rsidR="00561288" w:rsidRPr="00A16675">
        <w:rPr>
          <w:noProof/>
          <w:sz w:val="22"/>
          <w:szCs w:val="22"/>
        </w:rPr>
        <w:t>.</w:t>
      </w:r>
    </w:p>
    <w:p w14:paraId="3D148DED" w14:textId="43E1C2E5" w:rsidR="00E559A8" w:rsidRPr="00A16675" w:rsidRDefault="00A16675" w:rsidP="00CD6799">
      <w:pPr>
        <w:pStyle w:val="ListParagraph"/>
        <w:numPr>
          <w:ilvl w:val="1"/>
          <w:numId w:val="25"/>
        </w:numPr>
        <w:ind w:left="567" w:hanging="567"/>
        <w:rPr>
          <w:noProof/>
          <w:sz w:val="22"/>
          <w:szCs w:val="22"/>
        </w:rPr>
      </w:pPr>
      <w:bookmarkStart w:id="19" w:name="_Hlk98766305"/>
      <w:r w:rsidRPr="00A16675">
        <w:rPr>
          <w:sz w:val="22"/>
          <w:szCs w:val="22"/>
        </w:rPr>
        <w:t xml:space="preserve">Pagrindinei sutarčiai </w:t>
      </w:r>
      <w:r w:rsidR="00F80F7C" w:rsidRPr="00A16675">
        <w:rPr>
          <w:sz w:val="22"/>
          <w:szCs w:val="22"/>
        </w:rPr>
        <w:t>gali būti taikoma tiesioginio atsiskaitymo su subtiekėjais galimybė, kuri įgyvendinama šia tvarka</w:t>
      </w:r>
      <w:bookmarkEnd w:id="19"/>
      <w:r w:rsidR="00E559A8" w:rsidRPr="00A16675">
        <w:rPr>
          <w:sz w:val="22"/>
          <w:szCs w:val="22"/>
        </w:rPr>
        <w:t>:</w:t>
      </w:r>
    </w:p>
    <w:p w14:paraId="3C203CB0" w14:textId="0FD481EE" w:rsidR="00E559A8" w:rsidRPr="00A16675" w:rsidRDefault="00F80F7C" w:rsidP="00CD6799">
      <w:pPr>
        <w:numPr>
          <w:ilvl w:val="2"/>
          <w:numId w:val="25"/>
        </w:numPr>
        <w:ind w:left="567" w:firstLine="0"/>
        <w:contextualSpacing/>
        <w:rPr>
          <w:sz w:val="22"/>
          <w:szCs w:val="22"/>
        </w:rPr>
      </w:pPr>
      <w:bookmarkStart w:id="20" w:name="_Hlk98766349"/>
      <w:r w:rsidRPr="00A16675">
        <w:rPr>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A16675">
        <w:rPr>
          <w:rFonts w:eastAsia="MS Mincho"/>
          <w:sz w:val="22"/>
          <w:szCs w:val="22"/>
        </w:rPr>
        <w:t xml:space="preserve">Šioje sutartyje nurodoma Tiekėjo teisė prieštarauti nepagrįstiems mokėjimams, tiesioginio atsiskaitymo su subtiekėju tvarka, atsižvelgiant į Pirkimo dokumentuose ir </w:t>
      </w:r>
      <w:proofErr w:type="spellStart"/>
      <w:r w:rsidRPr="00A16675">
        <w:rPr>
          <w:rFonts w:eastAsia="MS Mincho"/>
          <w:sz w:val="22"/>
          <w:szCs w:val="22"/>
        </w:rPr>
        <w:t>subtiekimo</w:t>
      </w:r>
      <w:proofErr w:type="spellEnd"/>
      <w:r w:rsidRPr="00A16675">
        <w:rPr>
          <w:rFonts w:eastAsia="MS Mincho"/>
          <w:sz w:val="22"/>
          <w:szCs w:val="22"/>
        </w:rPr>
        <w:t xml:space="preserve"> sutartyje nustatytus reikalavimus</w:t>
      </w:r>
      <w:bookmarkEnd w:id="20"/>
      <w:r w:rsidR="00E559A8" w:rsidRPr="00A16675">
        <w:rPr>
          <w:rFonts w:eastAsia="MS Mincho"/>
          <w:sz w:val="22"/>
          <w:szCs w:val="22"/>
        </w:rPr>
        <w:t>.</w:t>
      </w:r>
    </w:p>
    <w:p w14:paraId="3BC4F8BD" w14:textId="696222B5" w:rsidR="00E559A8" w:rsidRPr="00A16675" w:rsidRDefault="00F80F7C" w:rsidP="00CD6799">
      <w:pPr>
        <w:numPr>
          <w:ilvl w:val="2"/>
          <w:numId w:val="25"/>
        </w:numPr>
        <w:ind w:left="567" w:firstLine="0"/>
        <w:contextualSpacing/>
        <w:rPr>
          <w:sz w:val="22"/>
          <w:szCs w:val="22"/>
        </w:rPr>
      </w:pPr>
      <w:bookmarkStart w:id="21" w:name="_Hlk98766362"/>
      <w:r w:rsidRPr="00A16675">
        <w:rPr>
          <w:rFonts w:eastAsia="MS Mincho"/>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21"/>
      <w:r w:rsidR="00E559A8" w:rsidRPr="00A16675">
        <w:rPr>
          <w:rFonts w:eastAsia="MS Mincho"/>
          <w:sz w:val="22"/>
          <w:szCs w:val="22"/>
        </w:rPr>
        <w:t>.</w:t>
      </w:r>
    </w:p>
    <w:p w14:paraId="0E874B79" w14:textId="1E6950E4" w:rsidR="00E559A8" w:rsidRPr="00A16675" w:rsidRDefault="00F80F7C" w:rsidP="00CD6799">
      <w:pPr>
        <w:numPr>
          <w:ilvl w:val="2"/>
          <w:numId w:val="25"/>
        </w:numPr>
        <w:ind w:left="567" w:firstLine="0"/>
        <w:contextualSpacing/>
        <w:rPr>
          <w:sz w:val="22"/>
          <w:szCs w:val="22"/>
        </w:rPr>
      </w:pPr>
      <w:bookmarkStart w:id="22" w:name="_Hlk98766370"/>
      <w:r w:rsidRPr="00A16675">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22"/>
      <w:r w:rsidR="00E559A8" w:rsidRPr="00A16675">
        <w:rPr>
          <w:rFonts w:eastAsia="MS Mincho"/>
          <w:sz w:val="22"/>
          <w:szCs w:val="22"/>
        </w:rPr>
        <w:t>.</w:t>
      </w:r>
    </w:p>
    <w:p w14:paraId="77670824" w14:textId="54140965" w:rsidR="00E559A8" w:rsidRPr="00A16675" w:rsidRDefault="00F80F7C" w:rsidP="00CD6799">
      <w:pPr>
        <w:numPr>
          <w:ilvl w:val="2"/>
          <w:numId w:val="25"/>
        </w:numPr>
        <w:ind w:left="567" w:firstLine="0"/>
        <w:contextualSpacing/>
        <w:rPr>
          <w:sz w:val="22"/>
          <w:szCs w:val="22"/>
        </w:rPr>
      </w:pPr>
      <w:bookmarkStart w:id="23" w:name="_Hlk98766377"/>
      <w:r w:rsidRPr="00A16675">
        <w:rPr>
          <w:rFonts w:eastAsia="MS Mincho"/>
          <w:sz w:val="22"/>
          <w:szCs w:val="22"/>
        </w:rPr>
        <w:t>Jei dėl tiesioginio atsiskaitymo su subtiekėju faktiškai nesutampa Tiekėjo ir subtiekėjo mokėtinos sumos, atsakomybė prieš Pirkėją tenka Tiekėjui ir neatitikimai pašalinami Tiekėjo sąskaita</w:t>
      </w:r>
      <w:bookmarkEnd w:id="23"/>
      <w:r w:rsidR="00E559A8" w:rsidRPr="00A16675">
        <w:rPr>
          <w:rFonts w:eastAsia="MS Mincho"/>
          <w:sz w:val="22"/>
          <w:szCs w:val="22"/>
        </w:rPr>
        <w:t>.</w:t>
      </w:r>
    </w:p>
    <w:p w14:paraId="46B04D35" w14:textId="10B0D99B" w:rsidR="00E559A8" w:rsidRPr="00A16675" w:rsidRDefault="00F80F7C" w:rsidP="00CD6799">
      <w:pPr>
        <w:numPr>
          <w:ilvl w:val="2"/>
          <w:numId w:val="25"/>
        </w:numPr>
        <w:ind w:left="567" w:firstLine="0"/>
        <w:contextualSpacing/>
        <w:rPr>
          <w:sz w:val="22"/>
          <w:szCs w:val="22"/>
        </w:rPr>
      </w:pPr>
      <w:bookmarkStart w:id="24" w:name="_Hlk98766382"/>
      <w:r w:rsidRPr="00A16675">
        <w:rPr>
          <w:rFonts w:eastAsia="MS Mincho"/>
          <w:sz w:val="22"/>
          <w:szCs w:val="22"/>
        </w:rPr>
        <w:t xml:space="preserve">Atsiskaitymai su subtiekėju atliekami trišalėje sutartyje nustatyta tvarka, atsižvelgiant į </w:t>
      </w:r>
      <w:r w:rsidRPr="00A16675">
        <w:rPr>
          <w:sz w:val="22"/>
          <w:szCs w:val="22"/>
        </w:rPr>
        <w:t xml:space="preserve">Pagrindinėje sutartyje </w:t>
      </w:r>
      <w:r w:rsidRPr="00A16675">
        <w:rPr>
          <w:rFonts w:eastAsia="MS Mincho"/>
          <w:sz w:val="22"/>
          <w:szCs w:val="22"/>
        </w:rPr>
        <w:t xml:space="preserve">nustatytą kainodarą ir atsiskaitymo tvarką. Su subtiekėjais gali būti atsiskaitoma tik po to, kai pristatomos visos </w:t>
      </w:r>
      <w:r w:rsidRPr="00A16675">
        <w:rPr>
          <w:sz w:val="22"/>
          <w:szCs w:val="22"/>
        </w:rPr>
        <w:t xml:space="preserve">Pagrindinėje sutartyje </w:t>
      </w:r>
      <w:r w:rsidRPr="00A16675">
        <w:rPr>
          <w:rFonts w:eastAsia="MS Mincho"/>
          <w:sz w:val="22"/>
          <w:szCs w:val="22"/>
        </w:rPr>
        <w:t>nurodytos Prekės, atitinkamai pagal pasirašytus priėmimo-perdavimo aktu</w:t>
      </w:r>
      <w:bookmarkEnd w:id="24"/>
      <w:r w:rsidR="00E559A8" w:rsidRPr="00A16675">
        <w:rPr>
          <w:rFonts w:eastAsia="MS Mincho"/>
          <w:sz w:val="22"/>
          <w:szCs w:val="22"/>
        </w:rPr>
        <w:t>.</w:t>
      </w:r>
    </w:p>
    <w:p w14:paraId="748EB51B" w14:textId="079C42B7" w:rsidR="00E559A8" w:rsidRPr="00133730" w:rsidRDefault="00F80F7C" w:rsidP="00CD6799">
      <w:pPr>
        <w:pStyle w:val="BodyText"/>
        <w:numPr>
          <w:ilvl w:val="1"/>
          <w:numId w:val="25"/>
        </w:numPr>
        <w:tabs>
          <w:tab w:val="left" w:pos="567"/>
          <w:tab w:val="left" w:pos="1170"/>
          <w:tab w:val="left" w:pos="1260"/>
        </w:tabs>
        <w:spacing w:after="0"/>
        <w:ind w:left="567" w:hanging="567"/>
        <w:rPr>
          <w:b/>
          <w:sz w:val="22"/>
          <w:szCs w:val="22"/>
        </w:rPr>
      </w:pPr>
      <w:bookmarkStart w:id="25" w:name="_Hlk98766388"/>
      <w:r w:rsidRPr="00133730">
        <w:rPr>
          <w:rFonts w:eastAsia="Calibri"/>
          <w:noProof/>
          <w:sz w:val="22"/>
          <w:szCs w:val="22"/>
        </w:rPr>
        <w:t>Šiame skyriuje numatytų Tiekėjo įsipareigojimų nesilaikymas yra laikomas esminiu pažeidimu</w:t>
      </w:r>
      <w:bookmarkEnd w:id="25"/>
      <w:r w:rsidR="00E559A8" w:rsidRPr="00133730">
        <w:rPr>
          <w:rFonts w:eastAsia="Calibri"/>
          <w:noProof/>
          <w:sz w:val="22"/>
          <w:szCs w:val="22"/>
        </w:rPr>
        <w:t>.</w:t>
      </w:r>
    </w:p>
    <w:p w14:paraId="423F4D90" w14:textId="77777777" w:rsidR="001F04D3" w:rsidRPr="00133730" w:rsidRDefault="001F04D3" w:rsidP="001F04D3">
      <w:pPr>
        <w:pStyle w:val="BodyText"/>
        <w:tabs>
          <w:tab w:val="left" w:pos="567"/>
          <w:tab w:val="left" w:pos="1170"/>
          <w:tab w:val="left" w:pos="1260"/>
        </w:tabs>
        <w:spacing w:after="0"/>
        <w:ind w:left="567" w:firstLine="0"/>
        <w:rPr>
          <w:b/>
          <w:sz w:val="22"/>
          <w:szCs w:val="22"/>
        </w:rPr>
      </w:pPr>
    </w:p>
    <w:bookmarkEnd w:id="11"/>
    <w:bookmarkEnd w:id="12"/>
    <w:p w14:paraId="1F88ADD7" w14:textId="18945A36" w:rsidR="001F04D3" w:rsidRPr="00133730" w:rsidRDefault="00B223C0" w:rsidP="00CD6799">
      <w:pPr>
        <w:pStyle w:val="ListParagraph"/>
        <w:numPr>
          <w:ilvl w:val="0"/>
          <w:numId w:val="26"/>
        </w:numPr>
        <w:tabs>
          <w:tab w:val="left" w:pos="0"/>
          <w:tab w:val="left" w:pos="709"/>
          <w:tab w:val="left" w:pos="1170"/>
          <w:tab w:val="left" w:pos="1260"/>
          <w:tab w:val="center" w:pos="3235"/>
        </w:tabs>
        <w:jc w:val="center"/>
        <w:rPr>
          <w:b/>
          <w:bCs/>
          <w:sz w:val="22"/>
          <w:szCs w:val="22"/>
        </w:rPr>
      </w:pPr>
      <w:r w:rsidRPr="00133730">
        <w:rPr>
          <w:b/>
          <w:bCs/>
          <w:sz w:val="22"/>
          <w:szCs w:val="22"/>
        </w:rPr>
        <w:t xml:space="preserve">PREKIŲ </w:t>
      </w:r>
      <w:r w:rsidR="009469DD" w:rsidRPr="00133730">
        <w:rPr>
          <w:b/>
          <w:bCs/>
          <w:sz w:val="22"/>
          <w:szCs w:val="22"/>
        </w:rPr>
        <w:t>I</w:t>
      </w:r>
      <w:r w:rsidRPr="00133730">
        <w:rPr>
          <w:b/>
          <w:bCs/>
          <w:sz w:val="22"/>
          <w:szCs w:val="22"/>
        </w:rPr>
        <w:t>R KITŲ PREKIŲ ĮSIGIJIMO PROCEDŪRA IR SĄLYGOS</w:t>
      </w:r>
    </w:p>
    <w:p w14:paraId="45F2F7DB" w14:textId="75527E16" w:rsidR="00B223C0" w:rsidRPr="00CD6799" w:rsidRDefault="00B223C0" w:rsidP="00CD6799">
      <w:pPr>
        <w:pStyle w:val="ListParagraph"/>
        <w:numPr>
          <w:ilvl w:val="1"/>
          <w:numId w:val="27"/>
        </w:numPr>
        <w:tabs>
          <w:tab w:val="left" w:pos="0"/>
          <w:tab w:val="left" w:pos="709"/>
          <w:tab w:val="left" w:pos="1170"/>
          <w:tab w:val="left" w:pos="1260"/>
          <w:tab w:val="center" w:pos="3235"/>
        </w:tabs>
        <w:ind w:left="567" w:hanging="567"/>
        <w:rPr>
          <w:sz w:val="22"/>
          <w:szCs w:val="22"/>
        </w:rPr>
      </w:pPr>
      <w:r w:rsidRPr="00CD6799">
        <w:rPr>
          <w:sz w:val="22"/>
          <w:szCs w:val="22"/>
        </w:rPr>
        <w:t xml:space="preserve">Dėl Prekių, kurios yra </w:t>
      </w:r>
      <w:r w:rsidR="00D606FB" w:rsidRPr="00CD6799">
        <w:rPr>
          <w:sz w:val="22"/>
          <w:szCs w:val="22"/>
        </w:rPr>
        <w:t xml:space="preserve">Techninėje specifikacijoje </w:t>
      </w:r>
      <w:r w:rsidR="009C1441">
        <w:rPr>
          <w:sz w:val="22"/>
          <w:szCs w:val="22"/>
        </w:rPr>
        <w:t>ir</w:t>
      </w:r>
      <w:r w:rsidRPr="00CD6799">
        <w:rPr>
          <w:sz w:val="22"/>
          <w:szCs w:val="22"/>
        </w:rPr>
        <w:t xml:space="preserve"> nebus vykdoma Atnaujinto varžymosi procedūra:</w:t>
      </w:r>
    </w:p>
    <w:p w14:paraId="17CE9152" w14:textId="3F5878B6" w:rsidR="00E159EA" w:rsidRPr="009C1441" w:rsidRDefault="00B223C0" w:rsidP="00CD6799">
      <w:pPr>
        <w:pStyle w:val="ListParagraph"/>
        <w:numPr>
          <w:ilvl w:val="2"/>
          <w:numId w:val="28"/>
        </w:numPr>
        <w:tabs>
          <w:tab w:val="left" w:pos="0"/>
          <w:tab w:val="left" w:pos="709"/>
          <w:tab w:val="left" w:pos="1170"/>
          <w:tab w:val="left" w:pos="1260"/>
          <w:tab w:val="center" w:pos="3235"/>
        </w:tabs>
        <w:ind w:left="1134" w:hanging="567"/>
        <w:rPr>
          <w:sz w:val="22"/>
          <w:szCs w:val="22"/>
        </w:rPr>
      </w:pPr>
      <w:r w:rsidRPr="00CD6799">
        <w:rPr>
          <w:sz w:val="22"/>
          <w:szCs w:val="22"/>
        </w:rPr>
        <w:tab/>
        <w:t>Prekės perkamos iš Tiekėjo, kurio Prekių kaina yra ekonomiškai naudingiausia</w:t>
      </w:r>
      <w:r w:rsidR="008F161A" w:rsidRPr="00CD6799">
        <w:rPr>
          <w:sz w:val="22"/>
          <w:szCs w:val="22"/>
        </w:rPr>
        <w:t>.</w:t>
      </w:r>
      <w:r w:rsidR="00E159EA" w:rsidRPr="00CD6799">
        <w:rPr>
          <w:sz w:val="22"/>
          <w:szCs w:val="22"/>
        </w:rPr>
        <w:tab/>
      </w:r>
    </w:p>
    <w:p w14:paraId="6862649A" w14:textId="0FD6CE15" w:rsidR="00B223C0" w:rsidRPr="00CD6799" w:rsidRDefault="00E159EA" w:rsidP="00CD6799">
      <w:pPr>
        <w:pStyle w:val="ListParagraph"/>
        <w:numPr>
          <w:ilvl w:val="1"/>
          <w:numId w:val="28"/>
        </w:numPr>
        <w:tabs>
          <w:tab w:val="left" w:pos="0"/>
          <w:tab w:val="left" w:pos="709"/>
          <w:tab w:val="left" w:pos="1170"/>
          <w:tab w:val="left" w:pos="1260"/>
          <w:tab w:val="center" w:pos="3235"/>
        </w:tabs>
        <w:ind w:left="567" w:hanging="567"/>
        <w:rPr>
          <w:sz w:val="22"/>
          <w:szCs w:val="22"/>
        </w:rPr>
      </w:pPr>
      <w:r w:rsidRPr="009C1441">
        <w:rPr>
          <w:sz w:val="22"/>
          <w:szCs w:val="22"/>
        </w:rPr>
        <w:t>Dėl Kitų prekių</w:t>
      </w:r>
      <w:r w:rsidR="009C1441">
        <w:rPr>
          <w:sz w:val="22"/>
          <w:szCs w:val="22"/>
        </w:rPr>
        <w:t xml:space="preserve"> (y. y.</w:t>
      </w:r>
      <w:r w:rsidR="00E7457A" w:rsidRPr="009C1441">
        <w:rPr>
          <w:sz w:val="22"/>
          <w:szCs w:val="22"/>
        </w:rPr>
        <w:t xml:space="preserve"> </w:t>
      </w:r>
      <w:r w:rsidR="00D25D2B" w:rsidRPr="00CD6799">
        <w:rPr>
          <w:color w:val="000000" w:themeColor="text1"/>
          <w:sz w:val="22"/>
          <w:szCs w:val="22"/>
        </w:rPr>
        <w:t>p</w:t>
      </w:r>
      <w:r w:rsidR="00D25D2B" w:rsidRPr="00CD6799">
        <w:rPr>
          <w:rFonts w:eastAsia="Calibri"/>
          <w:color w:val="000000" w:themeColor="text1"/>
          <w:sz w:val="22"/>
          <w:szCs w:val="22"/>
          <w:lang w:eastAsia="en-US"/>
        </w:rPr>
        <w:t>anašių prekių,</w:t>
      </w:r>
      <w:r w:rsidR="00D25D2B" w:rsidRPr="00CD6799">
        <w:rPr>
          <w:color w:val="333639"/>
          <w:sz w:val="22"/>
          <w:szCs w:val="22"/>
          <w:shd w:val="clear" w:color="auto" w:fill="FFFFFF"/>
        </w:rPr>
        <w:t> </w:t>
      </w:r>
      <w:r w:rsidR="00D25D2B" w:rsidRPr="00CD6799">
        <w:rPr>
          <w:rStyle w:val="Strong"/>
          <w:b w:val="0"/>
          <w:color w:val="333639"/>
          <w:sz w:val="22"/>
          <w:szCs w:val="22"/>
          <w:shd w:val="clear" w:color="auto" w:fill="FFFFFF"/>
        </w:rPr>
        <w:t>kitokių techninių charakteristikų/parametrų</w:t>
      </w:r>
      <w:r w:rsidR="00D25D2B" w:rsidRPr="00CD6799">
        <w:rPr>
          <w:color w:val="333639"/>
          <w:sz w:val="22"/>
          <w:szCs w:val="22"/>
          <w:shd w:val="clear" w:color="auto" w:fill="FFFFFF"/>
        </w:rPr>
        <w:t xml:space="preserve"> prekių, </w:t>
      </w:r>
      <w:r w:rsidR="00D25D2B" w:rsidRPr="00CD6799">
        <w:rPr>
          <w:rFonts w:eastAsia="Calibri"/>
          <w:color w:val="000000" w:themeColor="text1"/>
          <w:sz w:val="22"/>
          <w:szCs w:val="22"/>
          <w:lang w:eastAsia="en-US"/>
        </w:rPr>
        <w:t>kurių nėra Techninė</w:t>
      </w:r>
      <w:r w:rsidR="009C1441">
        <w:rPr>
          <w:rFonts w:eastAsia="Calibri"/>
          <w:color w:val="000000" w:themeColor="text1"/>
          <w:sz w:val="22"/>
          <w:szCs w:val="22"/>
          <w:lang w:eastAsia="en-US"/>
        </w:rPr>
        <w:t>je</w:t>
      </w:r>
      <w:r w:rsidR="00D25D2B" w:rsidRPr="00CD6799">
        <w:rPr>
          <w:rFonts w:eastAsia="Calibri"/>
          <w:color w:val="000000" w:themeColor="text1"/>
          <w:sz w:val="22"/>
          <w:szCs w:val="22"/>
          <w:lang w:eastAsia="en-US"/>
        </w:rPr>
        <w:t xml:space="preserve"> specifikacij</w:t>
      </w:r>
      <w:r w:rsidR="009C1441">
        <w:rPr>
          <w:rFonts w:eastAsia="Calibri"/>
          <w:color w:val="000000" w:themeColor="text1"/>
          <w:sz w:val="22"/>
          <w:szCs w:val="22"/>
          <w:lang w:eastAsia="en-US"/>
        </w:rPr>
        <w:t>oje</w:t>
      </w:r>
      <w:r w:rsidRPr="00CD6799">
        <w:rPr>
          <w:sz w:val="22"/>
          <w:szCs w:val="22"/>
        </w:rPr>
        <w:t>,</w:t>
      </w:r>
      <w:r w:rsidR="009C1441">
        <w:rPr>
          <w:sz w:val="22"/>
          <w:szCs w:val="22"/>
        </w:rPr>
        <w:t>)</w:t>
      </w:r>
      <w:r w:rsidRPr="009C1441">
        <w:rPr>
          <w:sz w:val="22"/>
          <w:szCs w:val="22"/>
        </w:rPr>
        <w:t xml:space="preserve"> bus vykdoma Atnaujinto varžymosi procedūra raštu, CVP IS priemonėmis:</w:t>
      </w:r>
    </w:p>
    <w:p w14:paraId="4D4C3567" w14:textId="61379744" w:rsidR="008F161A" w:rsidRPr="00133730" w:rsidRDefault="00E159EA" w:rsidP="00CD6799">
      <w:pPr>
        <w:pStyle w:val="ListParagraph"/>
        <w:numPr>
          <w:ilvl w:val="2"/>
          <w:numId w:val="28"/>
        </w:numPr>
        <w:tabs>
          <w:tab w:val="left" w:pos="0"/>
          <w:tab w:val="left" w:pos="709"/>
          <w:tab w:val="left" w:pos="1170"/>
          <w:tab w:val="left" w:pos="1260"/>
          <w:tab w:val="center" w:pos="3235"/>
        </w:tabs>
        <w:rPr>
          <w:sz w:val="22"/>
          <w:szCs w:val="22"/>
        </w:rPr>
      </w:pPr>
      <w:r w:rsidRPr="00133730">
        <w:rPr>
          <w:sz w:val="22"/>
          <w:szCs w:val="22"/>
        </w:rPr>
        <w:t>Tiekėjas neprivalo dalyvauti kiekviename Atnaujintame varžymesi ir teikti Atnaujinto pasiūlymo</w:t>
      </w:r>
      <w:r w:rsidR="008F161A" w:rsidRPr="00133730">
        <w:rPr>
          <w:sz w:val="22"/>
          <w:szCs w:val="22"/>
        </w:rPr>
        <w:t>.</w:t>
      </w:r>
    </w:p>
    <w:p w14:paraId="2CB308D6" w14:textId="7BA6AD5B" w:rsidR="00E159EA" w:rsidRPr="00E159EA" w:rsidRDefault="00E159EA" w:rsidP="00CD6799">
      <w:pPr>
        <w:pStyle w:val="ListParagraph"/>
        <w:numPr>
          <w:ilvl w:val="2"/>
          <w:numId w:val="28"/>
        </w:numPr>
        <w:tabs>
          <w:tab w:val="left" w:pos="0"/>
          <w:tab w:val="left" w:pos="709"/>
          <w:tab w:val="left" w:pos="1170"/>
          <w:tab w:val="left" w:pos="1260"/>
          <w:tab w:val="center" w:pos="3235"/>
        </w:tabs>
        <w:rPr>
          <w:sz w:val="20"/>
          <w:szCs w:val="20"/>
        </w:rPr>
      </w:pPr>
      <w:r w:rsidRPr="00133730">
        <w:rPr>
          <w:sz w:val="22"/>
          <w:szCs w:val="22"/>
        </w:rPr>
        <w:t>Tiekėjas pateikdamas Atnaujintą pasiūlymą</w:t>
      </w:r>
      <w:r w:rsidRPr="00E159EA">
        <w:rPr>
          <w:sz w:val="22"/>
          <w:szCs w:val="22"/>
        </w:rPr>
        <w:t xml:space="preserve"> patvirtina visų sąlygų, nurodytų kvietime pateikti Atnaujintą pasiūlymą, priimtinumą.</w:t>
      </w:r>
    </w:p>
    <w:p w14:paraId="44557598" w14:textId="47C6AF82" w:rsidR="00E159EA" w:rsidRPr="00E159EA" w:rsidRDefault="00E159EA" w:rsidP="00CD6799">
      <w:pPr>
        <w:pStyle w:val="ListParagraph"/>
        <w:numPr>
          <w:ilvl w:val="2"/>
          <w:numId w:val="28"/>
        </w:numPr>
        <w:tabs>
          <w:tab w:val="left" w:pos="0"/>
          <w:tab w:val="left" w:pos="709"/>
          <w:tab w:val="left" w:pos="1170"/>
          <w:tab w:val="left" w:pos="1260"/>
          <w:tab w:val="center" w:pos="3235"/>
        </w:tabs>
        <w:rPr>
          <w:sz w:val="18"/>
          <w:szCs w:val="18"/>
        </w:rPr>
      </w:pPr>
      <w:r w:rsidRPr="00E159EA">
        <w:rPr>
          <w:sz w:val="22"/>
          <w:szCs w:val="22"/>
        </w:rPr>
        <w:lastRenderedPageBreak/>
        <w:t xml:space="preserve">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w:t>
      </w:r>
      <w:r>
        <w:rPr>
          <w:sz w:val="22"/>
          <w:szCs w:val="22"/>
        </w:rPr>
        <w:t>VPĮ</w:t>
      </w:r>
      <w:r w:rsidRPr="00E159EA">
        <w:rPr>
          <w:sz w:val="22"/>
          <w:szCs w:val="22"/>
        </w:rPr>
        <w:t xml:space="preserve"> 78 straipsnyje reikalaujama nurodyti informacija ir kitos Pirkėjo vertinimu, svarbios aplinkybės bei būtinosios sąlygos</w:t>
      </w:r>
      <w:r>
        <w:rPr>
          <w:sz w:val="22"/>
          <w:szCs w:val="22"/>
        </w:rPr>
        <w:t>.</w:t>
      </w:r>
    </w:p>
    <w:p w14:paraId="2C47E465" w14:textId="10232153" w:rsidR="00E159EA" w:rsidRPr="00E159EA" w:rsidRDefault="00E159EA" w:rsidP="00CD6799">
      <w:pPr>
        <w:pStyle w:val="ListParagraph"/>
        <w:numPr>
          <w:ilvl w:val="2"/>
          <w:numId w:val="28"/>
        </w:numPr>
        <w:tabs>
          <w:tab w:val="left" w:pos="0"/>
          <w:tab w:val="left" w:pos="709"/>
          <w:tab w:val="left" w:pos="1170"/>
          <w:tab w:val="left" w:pos="1260"/>
          <w:tab w:val="center" w:pos="3235"/>
        </w:tabs>
        <w:rPr>
          <w:sz w:val="16"/>
          <w:szCs w:val="16"/>
        </w:rPr>
      </w:pPr>
      <w:r w:rsidRPr="00E159EA">
        <w:rPr>
          <w:sz w:val="22"/>
          <w:szCs w:val="22"/>
        </w:rPr>
        <w:t>Tiekėjų Atnaujinti pasiūlymai turi būti pateikti iki CVP IS sistemoje nurodyto termino pabaigos. Po termino pabaigos gauti Atnaujinti pasiūlymai laikomi negautais ir nebus nagrinėjami</w:t>
      </w:r>
      <w:r>
        <w:rPr>
          <w:sz w:val="22"/>
          <w:szCs w:val="22"/>
        </w:rPr>
        <w:t>.</w:t>
      </w:r>
    </w:p>
    <w:p w14:paraId="473DF981" w14:textId="2C37EA9D" w:rsidR="00E159EA" w:rsidRPr="00117945" w:rsidRDefault="00E159EA" w:rsidP="00CD6799">
      <w:pPr>
        <w:pStyle w:val="ListParagraph"/>
        <w:numPr>
          <w:ilvl w:val="2"/>
          <w:numId w:val="28"/>
        </w:numPr>
        <w:rPr>
          <w:color w:val="5B9BD5" w:themeColor="accent5"/>
          <w:sz w:val="22"/>
          <w:szCs w:val="22"/>
        </w:rPr>
      </w:pPr>
      <w:r w:rsidRPr="00E159EA">
        <w:rPr>
          <w:sz w:val="22"/>
          <w:szCs w:val="22"/>
        </w:rPr>
        <w:t>Atnaujinti pasiūlymai bus vertinamai pagal mažiausios kainos kriterijų</w:t>
      </w:r>
      <w:r w:rsidRPr="00117945">
        <w:rPr>
          <w:color w:val="5B9BD5" w:themeColor="accent5"/>
          <w:sz w:val="22"/>
          <w:szCs w:val="22"/>
        </w:rPr>
        <w:t xml:space="preserve">.  </w:t>
      </w:r>
    </w:p>
    <w:p w14:paraId="70C66E8D" w14:textId="4CFB6099" w:rsidR="001A4652" w:rsidRPr="001A4652" w:rsidRDefault="001A4652" w:rsidP="00CD6799">
      <w:pPr>
        <w:pStyle w:val="ListParagraph"/>
        <w:numPr>
          <w:ilvl w:val="2"/>
          <w:numId w:val="28"/>
        </w:numPr>
        <w:tabs>
          <w:tab w:val="left" w:pos="0"/>
          <w:tab w:val="left" w:pos="709"/>
          <w:tab w:val="left" w:pos="1170"/>
          <w:tab w:val="left" w:pos="1260"/>
          <w:tab w:val="center" w:pos="3235"/>
        </w:tabs>
        <w:rPr>
          <w:sz w:val="14"/>
          <w:szCs w:val="14"/>
        </w:rPr>
      </w:pPr>
      <w:r w:rsidRPr="001A4652">
        <w:rPr>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r>
        <w:rPr>
          <w:sz w:val="22"/>
          <w:szCs w:val="22"/>
        </w:rPr>
        <w:t>.</w:t>
      </w:r>
    </w:p>
    <w:p w14:paraId="62B5A552" w14:textId="6317051A" w:rsidR="001A4652" w:rsidRPr="001A4652" w:rsidRDefault="001A4652" w:rsidP="00CD6799">
      <w:pPr>
        <w:pStyle w:val="ListParagraph"/>
        <w:numPr>
          <w:ilvl w:val="2"/>
          <w:numId w:val="28"/>
        </w:numPr>
        <w:tabs>
          <w:tab w:val="left" w:pos="0"/>
          <w:tab w:val="left" w:pos="709"/>
          <w:tab w:val="left" w:pos="1170"/>
          <w:tab w:val="left" w:pos="1260"/>
          <w:tab w:val="center" w:pos="3235"/>
        </w:tabs>
        <w:rPr>
          <w:sz w:val="12"/>
          <w:szCs w:val="12"/>
        </w:rPr>
      </w:pPr>
      <w:r>
        <w:rPr>
          <w:sz w:val="14"/>
          <w:szCs w:val="14"/>
        </w:rPr>
        <w:t xml:space="preserve"> </w:t>
      </w:r>
      <w:r w:rsidRPr="001A4652">
        <w:rPr>
          <w:sz w:val="22"/>
          <w:szCs w:val="22"/>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r>
        <w:rPr>
          <w:sz w:val="22"/>
          <w:szCs w:val="22"/>
        </w:rPr>
        <w:t>.</w:t>
      </w:r>
    </w:p>
    <w:p w14:paraId="3538A60C" w14:textId="77777777" w:rsidR="001A4652" w:rsidRDefault="001A4652" w:rsidP="00CD6799">
      <w:pPr>
        <w:pStyle w:val="ListParagraph"/>
        <w:numPr>
          <w:ilvl w:val="2"/>
          <w:numId w:val="28"/>
        </w:numPr>
        <w:tabs>
          <w:tab w:val="left" w:pos="0"/>
          <w:tab w:val="left" w:pos="709"/>
          <w:tab w:val="left" w:pos="1170"/>
          <w:tab w:val="left" w:pos="1260"/>
          <w:tab w:val="center" w:pos="3235"/>
        </w:tabs>
        <w:rPr>
          <w:sz w:val="10"/>
          <w:szCs w:val="10"/>
        </w:rPr>
      </w:pPr>
      <w:r w:rsidRPr="001A4652">
        <w:rPr>
          <w:sz w:val="22"/>
          <w:szCs w:val="22"/>
        </w:rPr>
        <w:t>Pagrindinė sutartis su laimėjusį Atnaujintą pasiūlymą pateikusiu Tiekėju gali būti sudaroma tik po to, kai Pirkėjas informuoja Tiekėjus apie Atnaujintų pasiūlymų vertinimo rezultatus</w:t>
      </w:r>
      <w:r>
        <w:rPr>
          <w:sz w:val="22"/>
          <w:szCs w:val="22"/>
        </w:rPr>
        <w:t>.</w:t>
      </w:r>
    </w:p>
    <w:p w14:paraId="7E32F702" w14:textId="084EA30B" w:rsidR="001A4652" w:rsidRPr="00F04C91" w:rsidRDefault="001A4652" w:rsidP="00CD6799">
      <w:pPr>
        <w:pStyle w:val="ListParagraph"/>
        <w:numPr>
          <w:ilvl w:val="2"/>
          <w:numId w:val="28"/>
        </w:numPr>
        <w:tabs>
          <w:tab w:val="left" w:pos="0"/>
          <w:tab w:val="left" w:pos="709"/>
          <w:tab w:val="left" w:pos="1170"/>
          <w:tab w:val="left" w:pos="1260"/>
          <w:tab w:val="center" w:pos="3235"/>
        </w:tabs>
        <w:ind w:left="1129" w:hanging="505"/>
        <w:rPr>
          <w:sz w:val="8"/>
          <w:szCs w:val="8"/>
        </w:rPr>
      </w:pPr>
      <w:r w:rsidRPr="001A4652">
        <w:rPr>
          <w:sz w:val="22"/>
          <w:szCs w:val="22"/>
        </w:rPr>
        <w:t>Pirkėjas turi teisę bet kuriuo metu iki Pagrindinės sutarties sudarymo, neatlygindamas Tiekėjams jokių patirtų kaštų/nuostolių, nutraukti Atnaujinto varžymosi procedūrą, apie tai informuodamas visus Tiekėjus</w:t>
      </w:r>
      <w:r>
        <w:rPr>
          <w:sz w:val="22"/>
          <w:szCs w:val="22"/>
        </w:rPr>
        <w:t>.</w:t>
      </w:r>
    </w:p>
    <w:p w14:paraId="4BD19D95" w14:textId="498541E7" w:rsidR="00F04C91" w:rsidRPr="00F04C91" w:rsidRDefault="00F04C91" w:rsidP="00CD6799">
      <w:pPr>
        <w:pStyle w:val="ListParagraph"/>
        <w:numPr>
          <w:ilvl w:val="2"/>
          <w:numId w:val="28"/>
        </w:numPr>
        <w:tabs>
          <w:tab w:val="left" w:pos="0"/>
          <w:tab w:val="left" w:pos="709"/>
          <w:tab w:val="left" w:pos="1170"/>
          <w:tab w:val="left" w:pos="1260"/>
          <w:tab w:val="center" w:pos="3235"/>
        </w:tabs>
        <w:ind w:left="1129" w:hanging="505"/>
        <w:rPr>
          <w:sz w:val="6"/>
          <w:szCs w:val="6"/>
        </w:rPr>
      </w:pPr>
      <w:r w:rsidRPr="00F04C91">
        <w:rPr>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2548ED64" w14:textId="7DF31F76" w:rsidR="001A4652" w:rsidRPr="001A4652" w:rsidRDefault="001A4652" w:rsidP="00CD6799">
      <w:pPr>
        <w:pStyle w:val="ListParagraph"/>
        <w:numPr>
          <w:ilvl w:val="2"/>
          <w:numId w:val="28"/>
        </w:numPr>
        <w:tabs>
          <w:tab w:val="left" w:pos="0"/>
          <w:tab w:val="left" w:pos="709"/>
          <w:tab w:val="left" w:pos="1170"/>
          <w:tab w:val="left" w:pos="1260"/>
          <w:tab w:val="center" w:pos="3235"/>
        </w:tabs>
        <w:ind w:left="1129" w:hanging="505"/>
        <w:rPr>
          <w:sz w:val="6"/>
          <w:szCs w:val="6"/>
        </w:rPr>
      </w:pPr>
      <w:r w:rsidRPr="001A4652">
        <w:rPr>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r>
        <w:rPr>
          <w:sz w:val="22"/>
          <w:szCs w:val="22"/>
        </w:rPr>
        <w:t>.</w:t>
      </w:r>
    </w:p>
    <w:p w14:paraId="2850275A" w14:textId="45F1BE37" w:rsidR="001A4652" w:rsidRPr="00F04C91" w:rsidRDefault="001A4652" w:rsidP="00CD6799">
      <w:pPr>
        <w:pStyle w:val="ListParagraph"/>
        <w:numPr>
          <w:ilvl w:val="2"/>
          <w:numId w:val="28"/>
        </w:numPr>
        <w:tabs>
          <w:tab w:val="left" w:pos="0"/>
          <w:tab w:val="left" w:pos="709"/>
          <w:tab w:val="left" w:pos="1170"/>
          <w:tab w:val="left" w:pos="1260"/>
          <w:tab w:val="center" w:pos="3235"/>
        </w:tabs>
        <w:ind w:left="1129" w:hanging="505"/>
        <w:rPr>
          <w:sz w:val="4"/>
          <w:szCs w:val="4"/>
        </w:rPr>
      </w:pPr>
      <w:r w:rsidRPr="001A4652">
        <w:rPr>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w:t>
      </w:r>
      <w:r w:rsidR="00F04C91">
        <w:rPr>
          <w:sz w:val="22"/>
          <w:szCs w:val="22"/>
        </w:rPr>
        <w:t xml:space="preserve"> </w:t>
      </w:r>
      <w:r w:rsidRPr="001A4652">
        <w:rPr>
          <w:sz w:val="22"/>
          <w:szCs w:val="22"/>
        </w:rPr>
        <w:t>Tiekėjui pasiūlymų eilėje esančiam po atsisakiusio sudaryti Pagrindinę sutartį Tiekėjo</w:t>
      </w:r>
      <w:r w:rsidR="00F04C91">
        <w:rPr>
          <w:sz w:val="22"/>
          <w:szCs w:val="22"/>
        </w:rPr>
        <w:t>.</w:t>
      </w:r>
    </w:p>
    <w:p w14:paraId="1B86EDCE" w14:textId="63B22604" w:rsidR="00F04C91" w:rsidRDefault="00F04C91" w:rsidP="00CD6799">
      <w:pPr>
        <w:pStyle w:val="ListParagraph"/>
        <w:numPr>
          <w:ilvl w:val="2"/>
          <w:numId w:val="28"/>
        </w:numPr>
        <w:tabs>
          <w:tab w:val="left" w:pos="0"/>
          <w:tab w:val="left" w:pos="709"/>
          <w:tab w:val="left" w:pos="1170"/>
          <w:tab w:val="left" w:pos="1260"/>
          <w:tab w:val="center" w:pos="3235"/>
        </w:tabs>
        <w:ind w:left="1129" w:hanging="505"/>
        <w:rPr>
          <w:sz w:val="2"/>
          <w:szCs w:val="2"/>
        </w:rPr>
      </w:pPr>
      <w:r w:rsidRPr="00F04C91">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r>
        <w:rPr>
          <w:sz w:val="22"/>
          <w:szCs w:val="22"/>
        </w:rPr>
        <w:t>:</w:t>
      </w:r>
    </w:p>
    <w:p w14:paraId="446949E9" w14:textId="021D1445" w:rsidR="00F04C91" w:rsidRPr="00F04C91" w:rsidRDefault="00F04C91" w:rsidP="00CD6799">
      <w:pPr>
        <w:pStyle w:val="ListParagraph"/>
        <w:numPr>
          <w:ilvl w:val="3"/>
          <w:numId w:val="29"/>
        </w:numPr>
        <w:tabs>
          <w:tab w:val="left" w:pos="0"/>
          <w:tab w:val="left" w:pos="709"/>
          <w:tab w:val="left" w:pos="1170"/>
          <w:tab w:val="left" w:pos="1260"/>
          <w:tab w:val="center" w:pos="3235"/>
        </w:tabs>
        <w:ind w:left="1100" w:hanging="646"/>
        <w:rPr>
          <w:sz w:val="20"/>
          <w:szCs w:val="20"/>
        </w:rPr>
      </w:pPr>
      <w:r w:rsidRPr="00F04C91">
        <w:rPr>
          <w:sz w:val="22"/>
          <w:szCs w:val="22"/>
        </w:rPr>
        <w:t>pakartotinai organizuoti Atnaujintą varžymąsi darydamas arba nedarydamas varžymosi sąlygų pakeitimų;</w:t>
      </w:r>
    </w:p>
    <w:p w14:paraId="0278A7E8" w14:textId="23C4DAF3" w:rsidR="00F04C91" w:rsidRPr="00F04C91" w:rsidRDefault="00F04C91" w:rsidP="00CD6799">
      <w:pPr>
        <w:pStyle w:val="ListParagraph"/>
        <w:numPr>
          <w:ilvl w:val="3"/>
          <w:numId w:val="29"/>
        </w:numPr>
        <w:tabs>
          <w:tab w:val="left" w:pos="0"/>
          <w:tab w:val="left" w:pos="709"/>
          <w:tab w:val="left" w:pos="1170"/>
          <w:tab w:val="left" w:pos="1260"/>
          <w:tab w:val="center" w:pos="3235"/>
        </w:tabs>
        <w:ind w:left="1100" w:hanging="646"/>
        <w:rPr>
          <w:sz w:val="20"/>
          <w:szCs w:val="20"/>
        </w:rPr>
      </w:pPr>
      <w:r w:rsidRPr="00F04C91">
        <w:rPr>
          <w:sz w:val="22"/>
          <w:szCs w:val="22"/>
        </w:rPr>
        <w:t>organizuoti viešąjį pirkimą dėl tų pačių Kitų prekių bendra teisės aktuose nustatyta tvarka.</w:t>
      </w:r>
    </w:p>
    <w:p w14:paraId="4EBDA2DA" w14:textId="728FAADB" w:rsidR="00E159EA" w:rsidRPr="009C1441" w:rsidRDefault="00F04C91" w:rsidP="00CD6799">
      <w:pPr>
        <w:pStyle w:val="ListParagraph"/>
        <w:numPr>
          <w:ilvl w:val="2"/>
          <w:numId w:val="29"/>
        </w:numPr>
        <w:tabs>
          <w:tab w:val="left" w:pos="0"/>
          <w:tab w:val="left" w:pos="709"/>
          <w:tab w:val="left" w:pos="1170"/>
          <w:tab w:val="left" w:pos="1260"/>
          <w:tab w:val="center" w:pos="3235"/>
        </w:tabs>
        <w:ind w:left="1129" w:hanging="505"/>
        <w:rPr>
          <w:sz w:val="2"/>
          <w:szCs w:val="2"/>
        </w:rPr>
      </w:pPr>
      <w:bookmarkStart w:id="26" w:name="_Hlk128080933"/>
      <w:r w:rsidRPr="00F04C91">
        <w:rPr>
          <w:sz w:val="22"/>
          <w:szCs w:val="22"/>
        </w:rPr>
        <w:t xml:space="preserve">Jeigu Preliminarioji sutartis sudaroma tik su vienu Tiekėju arba Preliminarioji sutartis lieka galioti tik su vienu Tiekėju, Pirkėjas, </w:t>
      </w:r>
      <w:bookmarkEnd w:id="26"/>
      <w:r w:rsidRPr="00F04C91">
        <w:rPr>
          <w:sz w:val="22"/>
          <w:szCs w:val="22"/>
        </w:rPr>
        <w:t>vadovaudamasis V</w:t>
      </w:r>
      <w:r w:rsidR="00D51D74">
        <w:rPr>
          <w:sz w:val="22"/>
          <w:szCs w:val="22"/>
        </w:rPr>
        <w:t>iešųjų pirkimų įstatymo</w:t>
      </w:r>
      <w:r w:rsidRPr="00F04C91">
        <w:rPr>
          <w:sz w:val="22"/>
          <w:szCs w:val="22"/>
        </w:rPr>
        <w:t xml:space="preserve"> 78 str</w:t>
      </w:r>
      <w:r w:rsidR="00D51D74">
        <w:rPr>
          <w:sz w:val="22"/>
          <w:szCs w:val="22"/>
        </w:rPr>
        <w:t>aipsnio</w:t>
      </w:r>
      <w:r w:rsidRPr="00F04C91">
        <w:rPr>
          <w:sz w:val="22"/>
          <w:szCs w:val="22"/>
        </w:rPr>
        <w:t xml:space="preserve"> 4 p</w:t>
      </w:r>
      <w:r w:rsidR="00D51D74">
        <w:rPr>
          <w:sz w:val="22"/>
          <w:szCs w:val="22"/>
        </w:rPr>
        <w:t>unktu</w:t>
      </w:r>
      <w:r w:rsidRPr="00F04C91">
        <w:rPr>
          <w:sz w:val="22"/>
          <w:szCs w:val="22"/>
        </w:rPr>
        <w:t xml:space="preserve">,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w:t>
      </w:r>
      <w:r w:rsidRPr="009C1441">
        <w:rPr>
          <w:sz w:val="22"/>
          <w:szCs w:val="22"/>
        </w:rPr>
        <w:t>Pirkėjas pasilieka teisę nesudaryti Pagrindinės sutarties su Tiekėju ir Kitas prekes įsigyti vykdant naują viešąjį pirkimą.</w:t>
      </w:r>
    </w:p>
    <w:p w14:paraId="28F77A3D" w14:textId="7D976657" w:rsidR="00583CD1" w:rsidRPr="00CD6799" w:rsidRDefault="00583CD1" w:rsidP="00CD6799">
      <w:pPr>
        <w:pStyle w:val="ListParagraph"/>
        <w:numPr>
          <w:ilvl w:val="1"/>
          <w:numId w:val="29"/>
        </w:numPr>
        <w:tabs>
          <w:tab w:val="left" w:pos="0"/>
          <w:tab w:val="left" w:pos="709"/>
          <w:tab w:val="left" w:pos="1170"/>
          <w:tab w:val="left" w:pos="1260"/>
          <w:tab w:val="center" w:pos="3235"/>
        </w:tabs>
        <w:ind w:left="567" w:hanging="567"/>
        <w:rPr>
          <w:color w:val="000000" w:themeColor="text1"/>
          <w:sz w:val="20"/>
          <w:szCs w:val="20"/>
        </w:rPr>
      </w:pPr>
      <w:proofErr w:type="spellStart"/>
      <w:r w:rsidRPr="00CD6799">
        <w:rPr>
          <w:color w:val="000000" w:themeColor="text1"/>
          <w:sz w:val="2"/>
          <w:szCs w:val="2"/>
        </w:rPr>
        <w:t>kk</w:t>
      </w:r>
      <w:r w:rsidR="009C1441">
        <w:rPr>
          <w:color w:val="000000" w:themeColor="text1"/>
          <w:sz w:val="22"/>
          <w:szCs w:val="22"/>
        </w:rPr>
        <w:t>Dėl</w:t>
      </w:r>
      <w:proofErr w:type="spellEnd"/>
      <w:r w:rsidR="009C1441">
        <w:rPr>
          <w:color w:val="000000" w:themeColor="text1"/>
          <w:sz w:val="22"/>
          <w:szCs w:val="22"/>
        </w:rPr>
        <w:t xml:space="preserve"> </w:t>
      </w:r>
      <w:r w:rsidR="00E7457A" w:rsidRPr="00CD6799">
        <w:rPr>
          <w:color w:val="000000" w:themeColor="text1"/>
          <w:sz w:val="22"/>
          <w:szCs w:val="22"/>
        </w:rPr>
        <w:t>N</w:t>
      </w:r>
      <w:r w:rsidRPr="00CD6799">
        <w:rPr>
          <w:rStyle w:val="Strong"/>
          <w:b w:val="0"/>
          <w:color w:val="000000" w:themeColor="text1"/>
          <w:sz w:val="21"/>
          <w:szCs w:val="21"/>
          <w:shd w:val="clear" w:color="auto" w:fill="FFFFFF"/>
        </w:rPr>
        <w:t>aujų</w:t>
      </w:r>
      <w:r w:rsidRPr="00CD6799">
        <w:rPr>
          <w:rStyle w:val="Strong"/>
          <w:color w:val="000000" w:themeColor="text1"/>
          <w:sz w:val="21"/>
          <w:szCs w:val="21"/>
          <w:shd w:val="clear" w:color="auto" w:fill="FFFFFF"/>
        </w:rPr>
        <w:t xml:space="preserve">, </w:t>
      </w:r>
      <w:r w:rsidR="009C1441" w:rsidRPr="00CD6799">
        <w:rPr>
          <w:rStyle w:val="Strong"/>
          <w:b w:val="0"/>
          <w:color w:val="000000" w:themeColor="text1"/>
          <w:sz w:val="21"/>
          <w:szCs w:val="21"/>
          <w:shd w:val="clear" w:color="auto" w:fill="FFFFFF"/>
        </w:rPr>
        <w:t>P</w:t>
      </w:r>
      <w:r w:rsidRPr="00CD6799">
        <w:rPr>
          <w:rStyle w:val="Strong"/>
          <w:b w:val="0"/>
          <w:color w:val="000000" w:themeColor="text1"/>
          <w:sz w:val="21"/>
          <w:szCs w:val="21"/>
          <w:shd w:val="clear" w:color="auto" w:fill="FFFFFF"/>
        </w:rPr>
        <w:t>reliminariojoje sutartyje nenumatytų,</w:t>
      </w:r>
      <w:r w:rsidRPr="00CD6799">
        <w:rPr>
          <w:color w:val="000000" w:themeColor="text1"/>
          <w:sz w:val="21"/>
          <w:szCs w:val="21"/>
          <w:shd w:val="clear" w:color="auto" w:fill="FFFFFF"/>
        </w:rPr>
        <w:t xml:space="preserve"> tačiau su pirkimo objektu susijusių prekių, </w:t>
      </w:r>
      <w:r w:rsidRPr="00CD6799">
        <w:rPr>
          <w:rFonts w:eastAsia="Calibri"/>
          <w:color w:val="000000" w:themeColor="text1"/>
          <w:lang w:eastAsia="en-US"/>
        </w:rPr>
        <w:t>kurių nėra Techninė</w:t>
      </w:r>
      <w:r w:rsidR="009C1441">
        <w:rPr>
          <w:rFonts w:eastAsia="Calibri"/>
          <w:color w:val="000000" w:themeColor="text1"/>
          <w:lang w:eastAsia="en-US"/>
        </w:rPr>
        <w:t>je</w:t>
      </w:r>
      <w:r w:rsidRPr="00CD6799">
        <w:rPr>
          <w:rFonts w:eastAsia="Calibri"/>
          <w:color w:val="000000" w:themeColor="text1"/>
          <w:lang w:eastAsia="en-US"/>
        </w:rPr>
        <w:t xml:space="preserve"> specifikacij</w:t>
      </w:r>
      <w:r w:rsidR="009C1441">
        <w:rPr>
          <w:rFonts w:eastAsia="Calibri"/>
          <w:color w:val="000000" w:themeColor="text1"/>
          <w:lang w:eastAsia="en-US"/>
        </w:rPr>
        <w:t>oje</w:t>
      </w:r>
      <w:r w:rsidRPr="00CD6799">
        <w:rPr>
          <w:color w:val="000000" w:themeColor="text1"/>
          <w:sz w:val="22"/>
          <w:szCs w:val="22"/>
        </w:rPr>
        <w:t>, bus vykdoma Atnaujinto varžymosi procedūra raštu, CVP IS priemonėmis:</w:t>
      </w:r>
    </w:p>
    <w:p w14:paraId="39194AAE" w14:textId="77777777" w:rsidR="00583CD1" w:rsidRPr="00CD6799" w:rsidRDefault="00583CD1" w:rsidP="00CD6799">
      <w:pPr>
        <w:pStyle w:val="ListParagraph"/>
        <w:numPr>
          <w:ilvl w:val="2"/>
          <w:numId w:val="29"/>
        </w:numPr>
        <w:tabs>
          <w:tab w:val="left" w:pos="0"/>
          <w:tab w:val="left" w:pos="709"/>
          <w:tab w:val="left" w:pos="1170"/>
          <w:tab w:val="left" w:pos="1260"/>
          <w:tab w:val="center" w:pos="3235"/>
        </w:tabs>
        <w:rPr>
          <w:sz w:val="22"/>
          <w:szCs w:val="22"/>
        </w:rPr>
      </w:pPr>
      <w:r w:rsidRPr="00CD6799">
        <w:rPr>
          <w:sz w:val="22"/>
          <w:szCs w:val="22"/>
        </w:rPr>
        <w:t>Tiekėjas neprivalo dalyvauti kiekviename Atnaujintame varžymesi ir teikti Atnaujinto pasiūlymo.</w:t>
      </w:r>
    </w:p>
    <w:p w14:paraId="1A52CADB" w14:textId="77777777" w:rsidR="00583CD1" w:rsidRPr="00CD6799" w:rsidRDefault="00583CD1" w:rsidP="00CD6799">
      <w:pPr>
        <w:pStyle w:val="ListParagraph"/>
        <w:numPr>
          <w:ilvl w:val="2"/>
          <w:numId w:val="29"/>
        </w:numPr>
        <w:tabs>
          <w:tab w:val="left" w:pos="0"/>
          <w:tab w:val="left" w:pos="709"/>
          <w:tab w:val="left" w:pos="1170"/>
          <w:tab w:val="left" w:pos="1260"/>
          <w:tab w:val="center" w:pos="3235"/>
        </w:tabs>
        <w:rPr>
          <w:sz w:val="20"/>
          <w:szCs w:val="20"/>
        </w:rPr>
      </w:pPr>
      <w:r w:rsidRPr="00CD6799">
        <w:rPr>
          <w:sz w:val="22"/>
          <w:szCs w:val="22"/>
        </w:rPr>
        <w:lastRenderedPageBreak/>
        <w:t>Tiekėjas pateikdamas Atnaujintą pasiūlymą patvirtina visų sąlygų, nurodytų kvietime pateikti Atnaujintą pasiūlymą, priimtinumą.</w:t>
      </w:r>
    </w:p>
    <w:p w14:paraId="753CFEA2" w14:textId="64E71537" w:rsidR="00583CD1" w:rsidRPr="00CD6799" w:rsidRDefault="00583CD1" w:rsidP="00CD6799">
      <w:pPr>
        <w:pStyle w:val="ListParagraph"/>
        <w:numPr>
          <w:ilvl w:val="2"/>
          <w:numId w:val="29"/>
        </w:numPr>
        <w:tabs>
          <w:tab w:val="left" w:pos="0"/>
          <w:tab w:val="left" w:pos="709"/>
          <w:tab w:val="left" w:pos="1170"/>
          <w:tab w:val="left" w:pos="1260"/>
          <w:tab w:val="center" w:pos="3235"/>
        </w:tabs>
        <w:rPr>
          <w:sz w:val="18"/>
          <w:szCs w:val="18"/>
        </w:rPr>
      </w:pPr>
      <w:r w:rsidRPr="00CD6799">
        <w:rPr>
          <w:sz w:val="22"/>
          <w:szCs w:val="22"/>
        </w:rPr>
        <w:t>Kvietime pateikti Atnaujintą pasiūlymą nurodoma: patikslintos Preliminariosios sutarties sąlygos (Naujų, preliminarioje sutartyje nenumatytų prekių techninės charakteristikos ir pan.), jei toks tikslinimas iš esmės nekeičia Preliminariosios sutarties sąlygų; Naujų  prekių kiekis; Pagrindinės sutarties galiojimo terminas; Pirkėjo nustatytas terminas, per kurį Tiekėjai turi pateikti Atnaujintus pasiūlymus; Atnaujintų pasiūlymų vertinimo kriterijai; visa VPĮ 78 straipsnyje reikalaujama nurodyti informacija ir kitos Pirkėjo vertinimu, svarbios aplinkybės bei būtinosios sąlygos.</w:t>
      </w:r>
    </w:p>
    <w:p w14:paraId="40018D34" w14:textId="77777777" w:rsidR="00583CD1" w:rsidRPr="00CD6799" w:rsidRDefault="00583CD1" w:rsidP="00CD6799">
      <w:pPr>
        <w:pStyle w:val="ListParagraph"/>
        <w:numPr>
          <w:ilvl w:val="2"/>
          <w:numId w:val="29"/>
        </w:numPr>
        <w:tabs>
          <w:tab w:val="left" w:pos="0"/>
          <w:tab w:val="left" w:pos="709"/>
          <w:tab w:val="left" w:pos="1170"/>
          <w:tab w:val="left" w:pos="1260"/>
          <w:tab w:val="center" w:pos="3235"/>
        </w:tabs>
        <w:rPr>
          <w:sz w:val="16"/>
          <w:szCs w:val="16"/>
        </w:rPr>
      </w:pPr>
      <w:r w:rsidRPr="00CD6799">
        <w:rPr>
          <w:sz w:val="22"/>
          <w:szCs w:val="22"/>
        </w:rPr>
        <w:t>Tiekėjų Atnaujinti pasiūlymai turi būti pateikti iki CVP IS sistemoje nurodyto termino pabaigos. Po termino pabaigos gauti Atnaujinti pasiūlymai laikomi negautais ir nebus nagrinėjami.</w:t>
      </w:r>
    </w:p>
    <w:p w14:paraId="1692E394" w14:textId="77777777" w:rsidR="00583CD1" w:rsidRPr="00CD6799" w:rsidRDefault="00583CD1" w:rsidP="00CD6799">
      <w:pPr>
        <w:pStyle w:val="ListParagraph"/>
        <w:numPr>
          <w:ilvl w:val="2"/>
          <w:numId w:val="29"/>
        </w:numPr>
        <w:rPr>
          <w:color w:val="5B9BD5" w:themeColor="accent5"/>
          <w:sz w:val="22"/>
          <w:szCs w:val="22"/>
        </w:rPr>
      </w:pPr>
      <w:r w:rsidRPr="00CD6799">
        <w:rPr>
          <w:sz w:val="22"/>
          <w:szCs w:val="22"/>
        </w:rPr>
        <w:t>Atnaujinti pasiūlymai bus vertinamai pagal mažiausios kainos kriterijų</w:t>
      </w:r>
      <w:r w:rsidRPr="00CD6799">
        <w:rPr>
          <w:color w:val="5B9BD5" w:themeColor="accent5"/>
          <w:sz w:val="22"/>
          <w:szCs w:val="22"/>
        </w:rPr>
        <w:t xml:space="preserve">.  </w:t>
      </w:r>
    </w:p>
    <w:p w14:paraId="1C315685" w14:textId="77777777" w:rsidR="00583CD1" w:rsidRPr="00CD6799" w:rsidRDefault="00583CD1" w:rsidP="00CD6799">
      <w:pPr>
        <w:pStyle w:val="ListParagraph"/>
        <w:numPr>
          <w:ilvl w:val="2"/>
          <w:numId w:val="29"/>
        </w:numPr>
        <w:tabs>
          <w:tab w:val="left" w:pos="0"/>
          <w:tab w:val="left" w:pos="709"/>
          <w:tab w:val="left" w:pos="1170"/>
          <w:tab w:val="left" w:pos="1260"/>
          <w:tab w:val="center" w:pos="3235"/>
        </w:tabs>
        <w:rPr>
          <w:sz w:val="14"/>
          <w:szCs w:val="14"/>
        </w:rPr>
      </w:pPr>
      <w:r w:rsidRPr="00CD6799">
        <w:rPr>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2BD0F72C" w14:textId="77777777" w:rsidR="00583CD1" w:rsidRPr="00CD6799" w:rsidRDefault="00583CD1" w:rsidP="00CD6799">
      <w:pPr>
        <w:pStyle w:val="ListParagraph"/>
        <w:numPr>
          <w:ilvl w:val="2"/>
          <w:numId w:val="29"/>
        </w:numPr>
        <w:tabs>
          <w:tab w:val="left" w:pos="0"/>
          <w:tab w:val="left" w:pos="709"/>
          <w:tab w:val="left" w:pos="1170"/>
          <w:tab w:val="left" w:pos="1260"/>
          <w:tab w:val="center" w:pos="3235"/>
        </w:tabs>
        <w:rPr>
          <w:sz w:val="12"/>
          <w:szCs w:val="12"/>
        </w:rPr>
      </w:pPr>
      <w:r w:rsidRPr="00CD6799">
        <w:rPr>
          <w:sz w:val="14"/>
          <w:szCs w:val="14"/>
        </w:rPr>
        <w:t xml:space="preserve"> </w:t>
      </w:r>
      <w:r w:rsidRPr="00CD6799">
        <w:rPr>
          <w:sz w:val="22"/>
          <w:szCs w:val="22"/>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0AA71812" w14:textId="77777777" w:rsidR="00583CD1" w:rsidRPr="00CD6799" w:rsidRDefault="00583CD1" w:rsidP="00CD6799">
      <w:pPr>
        <w:pStyle w:val="ListParagraph"/>
        <w:numPr>
          <w:ilvl w:val="2"/>
          <w:numId w:val="29"/>
        </w:numPr>
        <w:tabs>
          <w:tab w:val="left" w:pos="0"/>
          <w:tab w:val="left" w:pos="709"/>
          <w:tab w:val="left" w:pos="1170"/>
          <w:tab w:val="left" w:pos="1260"/>
          <w:tab w:val="center" w:pos="3235"/>
        </w:tabs>
        <w:rPr>
          <w:sz w:val="10"/>
          <w:szCs w:val="10"/>
        </w:rPr>
      </w:pPr>
      <w:r w:rsidRPr="00CD6799">
        <w:rPr>
          <w:sz w:val="22"/>
          <w:szCs w:val="22"/>
        </w:rPr>
        <w:t>Pagrindinė sutartis su laimėjusį Atnaujintą pasiūlymą pateikusiu Tiekėju gali būti sudaroma tik po to, kai Pirkėjas informuoja Tiekėjus apie Atnaujintų pasiūlymų vertinimo rezultatus.</w:t>
      </w:r>
    </w:p>
    <w:p w14:paraId="47533026" w14:textId="77777777" w:rsidR="00583CD1" w:rsidRPr="00CD6799" w:rsidRDefault="00583CD1" w:rsidP="00CD6799">
      <w:pPr>
        <w:pStyle w:val="ListParagraph"/>
        <w:numPr>
          <w:ilvl w:val="2"/>
          <w:numId w:val="29"/>
        </w:numPr>
        <w:tabs>
          <w:tab w:val="left" w:pos="0"/>
          <w:tab w:val="left" w:pos="709"/>
          <w:tab w:val="left" w:pos="1170"/>
          <w:tab w:val="left" w:pos="1260"/>
          <w:tab w:val="center" w:pos="3235"/>
        </w:tabs>
        <w:ind w:left="1129" w:hanging="505"/>
        <w:rPr>
          <w:sz w:val="8"/>
          <w:szCs w:val="8"/>
        </w:rPr>
      </w:pPr>
      <w:r w:rsidRPr="00CD6799">
        <w:rPr>
          <w:sz w:val="22"/>
          <w:szCs w:val="22"/>
        </w:rPr>
        <w:t>Pirkėjas turi teisę bet kuriuo metu iki Pagrindinės sutarties sudarymo, neatlygindamas Tiekėjams jokių patirtų kaštų/nuostolių, nutraukti Atnaujinto varžymosi procedūrą, apie tai informuodamas visus Tiekėjus.</w:t>
      </w:r>
    </w:p>
    <w:p w14:paraId="5D6AF1D4" w14:textId="77777777" w:rsidR="00583CD1" w:rsidRPr="00CD6799" w:rsidRDefault="00583CD1" w:rsidP="00CD6799">
      <w:pPr>
        <w:pStyle w:val="ListParagraph"/>
        <w:numPr>
          <w:ilvl w:val="2"/>
          <w:numId w:val="29"/>
        </w:numPr>
        <w:tabs>
          <w:tab w:val="left" w:pos="0"/>
          <w:tab w:val="left" w:pos="709"/>
          <w:tab w:val="left" w:pos="1170"/>
          <w:tab w:val="left" w:pos="1260"/>
          <w:tab w:val="center" w:pos="3235"/>
        </w:tabs>
        <w:ind w:left="1129" w:hanging="505"/>
        <w:rPr>
          <w:sz w:val="6"/>
          <w:szCs w:val="6"/>
        </w:rPr>
      </w:pPr>
      <w:r w:rsidRPr="009C1441">
        <w:rPr>
          <w:sz w:val="22"/>
          <w:szCs w:val="22"/>
        </w:rPr>
        <w:t xml:space="preserve">Tiekėjas, pateikdamas Atnaujintą pasiūlymą, į siūlomą kainą įskaičiuoja visus Tiekėjo mokamus </w:t>
      </w:r>
      <w:r w:rsidRPr="00CD6799">
        <w:rPr>
          <w:sz w:val="22"/>
          <w:szCs w:val="22"/>
        </w:rPr>
        <w:t>mokesčius ir išlaidas (įskaitant, bet neapsiribojant dokumentų spausdinimo ir kopijavimo, telefoninių pokalbių, kelionių, parkavimo ir kitas išlaidas).</w:t>
      </w:r>
    </w:p>
    <w:p w14:paraId="6ACC2B8D" w14:textId="14B32FF0" w:rsidR="00583CD1" w:rsidRPr="00CD6799" w:rsidRDefault="00583CD1" w:rsidP="00CD6799">
      <w:pPr>
        <w:pStyle w:val="ListParagraph"/>
        <w:numPr>
          <w:ilvl w:val="2"/>
          <w:numId w:val="29"/>
        </w:numPr>
        <w:tabs>
          <w:tab w:val="left" w:pos="0"/>
          <w:tab w:val="left" w:pos="709"/>
          <w:tab w:val="left" w:pos="1170"/>
          <w:tab w:val="left" w:pos="1260"/>
          <w:tab w:val="center" w:pos="3235"/>
        </w:tabs>
        <w:ind w:left="1129" w:hanging="505"/>
        <w:rPr>
          <w:sz w:val="6"/>
          <w:szCs w:val="6"/>
        </w:rPr>
      </w:pPr>
      <w:r w:rsidRPr="00CD6799">
        <w:rPr>
          <w:sz w:val="22"/>
          <w:szCs w:val="22"/>
        </w:rPr>
        <w:t>Jeigu Tiekėjas pasiūlo didesnes Naujų prekių kainas nei rinkos kaina, Pirkėjas pasilieka teisę atmesti tokį Tiekėjo Atnaujintą pasiūlymą dėl per didelės kainos ir nesudaryti Pagrindinės sutarties pagal Atnaujinto varžymosi metu pateiktą pasiūlymą.</w:t>
      </w:r>
    </w:p>
    <w:p w14:paraId="35AFC2C0" w14:textId="77777777" w:rsidR="00583CD1" w:rsidRPr="00CD6799" w:rsidRDefault="00583CD1" w:rsidP="00CD6799">
      <w:pPr>
        <w:pStyle w:val="ListParagraph"/>
        <w:numPr>
          <w:ilvl w:val="2"/>
          <w:numId w:val="29"/>
        </w:numPr>
        <w:tabs>
          <w:tab w:val="left" w:pos="0"/>
          <w:tab w:val="left" w:pos="709"/>
          <w:tab w:val="left" w:pos="1170"/>
          <w:tab w:val="left" w:pos="1260"/>
          <w:tab w:val="center" w:pos="3235"/>
        </w:tabs>
        <w:ind w:left="1129" w:hanging="505"/>
        <w:rPr>
          <w:sz w:val="4"/>
          <w:szCs w:val="4"/>
        </w:rPr>
      </w:pPr>
      <w:r w:rsidRPr="00CD6799">
        <w:rPr>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 Tiekėjui pasiūlymų eilėje esančiam po atsisakiusio sudaryti Pagrindinę sutartį Tiekėjo.</w:t>
      </w:r>
    </w:p>
    <w:p w14:paraId="32CF0369" w14:textId="77777777" w:rsidR="00583CD1" w:rsidRPr="00CD6799" w:rsidRDefault="00583CD1" w:rsidP="00CD6799">
      <w:pPr>
        <w:pStyle w:val="ListParagraph"/>
        <w:numPr>
          <w:ilvl w:val="2"/>
          <w:numId w:val="29"/>
        </w:numPr>
        <w:tabs>
          <w:tab w:val="left" w:pos="0"/>
          <w:tab w:val="left" w:pos="709"/>
          <w:tab w:val="left" w:pos="1170"/>
          <w:tab w:val="left" w:pos="1260"/>
          <w:tab w:val="center" w:pos="3235"/>
        </w:tabs>
        <w:ind w:left="1129" w:hanging="505"/>
        <w:rPr>
          <w:sz w:val="2"/>
          <w:szCs w:val="2"/>
        </w:rPr>
      </w:pPr>
      <w:r w:rsidRPr="00CD6799">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4AC2ADCF" w14:textId="77777777" w:rsidR="00583CD1" w:rsidRPr="00CD6799" w:rsidRDefault="00583CD1" w:rsidP="00CD6799">
      <w:pPr>
        <w:pStyle w:val="ListParagraph"/>
        <w:numPr>
          <w:ilvl w:val="3"/>
          <w:numId w:val="29"/>
        </w:numPr>
        <w:tabs>
          <w:tab w:val="left" w:pos="0"/>
          <w:tab w:val="left" w:pos="709"/>
          <w:tab w:val="left" w:pos="1170"/>
          <w:tab w:val="left" w:pos="1260"/>
          <w:tab w:val="center" w:pos="3235"/>
        </w:tabs>
        <w:ind w:left="1100" w:hanging="646"/>
        <w:rPr>
          <w:sz w:val="20"/>
          <w:szCs w:val="20"/>
        </w:rPr>
      </w:pPr>
      <w:r w:rsidRPr="00CD6799">
        <w:rPr>
          <w:sz w:val="22"/>
          <w:szCs w:val="22"/>
        </w:rPr>
        <w:t>pakartotinai organizuoti Atnaujintą varžymąsi darydamas arba nedarydamas varžymosi sąlygų pakeitimų;</w:t>
      </w:r>
    </w:p>
    <w:p w14:paraId="2992AFCC" w14:textId="795A6928" w:rsidR="00583CD1" w:rsidRPr="00CD6799" w:rsidRDefault="00583CD1" w:rsidP="00CD6799">
      <w:pPr>
        <w:pStyle w:val="ListParagraph"/>
        <w:numPr>
          <w:ilvl w:val="3"/>
          <w:numId w:val="29"/>
        </w:numPr>
        <w:tabs>
          <w:tab w:val="left" w:pos="0"/>
          <w:tab w:val="left" w:pos="709"/>
          <w:tab w:val="left" w:pos="1170"/>
          <w:tab w:val="left" w:pos="1260"/>
          <w:tab w:val="center" w:pos="3235"/>
        </w:tabs>
        <w:ind w:left="1100" w:hanging="646"/>
        <w:rPr>
          <w:sz w:val="20"/>
          <w:szCs w:val="20"/>
        </w:rPr>
      </w:pPr>
      <w:r w:rsidRPr="00CD6799">
        <w:rPr>
          <w:sz w:val="22"/>
          <w:szCs w:val="22"/>
        </w:rPr>
        <w:t>organizuoti viešąjį pirkimą dėl tų pačių Naujų prekių bendra teisės aktuose nustatyta tvarka.</w:t>
      </w:r>
    </w:p>
    <w:p w14:paraId="7B6EF787" w14:textId="71E60A80" w:rsidR="00583CD1" w:rsidRPr="00CD6799" w:rsidRDefault="00583CD1" w:rsidP="00CD6799">
      <w:pPr>
        <w:pStyle w:val="ListParagraph"/>
        <w:numPr>
          <w:ilvl w:val="2"/>
          <w:numId w:val="29"/>
        </w:numPr>
        <w:tabs>
          <w:tab w:val="left" w:pos="0"/>
          <w:tab w:val="left" w:pos="709"/>
          <w:tab w:val="left" w:pos="1170"/>
          <w:tab w:val="left" w:pos="1260"/>
          <w:tab w:val="center" w:pos="3235"/>
        </w:tabs>
        <w:ind w:left="1129" w:hanging="505"/>
        <w:rPr>
          <w:sz w:val="2"/>
          <w:szCs w:val="2"/>
        </w:rPr>
      </w:pPr>
      <w:r w:rsidRPr="00CD6799">
        <w:rPr>
          <w:sz w:val="22"/>
          <w:szCs w:val="22"/>
        </w:rPr>
        <w:t>Jeigu Preliminarioji sutartis sudaroma tik su vienu Tiekėju arba Preliminarioji sutartis lieka galioti tik su vienu Tiekėju, Pirkėjas, vadovaudamasis Viešųjų pirkimų įstatymo 78 straipsnio 4 punktu, turi teisę nevykdyti Preliminarioje sutartyje numatytos atnaujinto varžymosi procedūros. Pirkėjas raštu kreipiasi į Tiekėją, ir, kai reikia, prašo papildyti savo pasiūlymą. Pirkėjas atitinkamai pateikia Naujų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Naujas  prekes įsigyti vykdant naują viešąjį pirkimą.</w:t>
      </w:r>
    </w:p>
    <w:p w14:paraId="212DC76A" w14:textId="228AC722" w:rsidR="00E7457A" w:rsidRPr="00CD6799" w:rsidRDefault="009C1441" w:rsidP="00CD6799">
      <w:pPr>
        <w:pStyle w:val="ListParagraph"/>
        <w:numPr>
          <w:ilvl w:val="2"/>
          <w:numId w:val="29"/>
        </w:numPr>
        <w:tabs>
          <w:tab w:val="left" w:pos="0"/>
          <w:tab w:val="left" w:pos="709"/>
          <w:tab w:val="left" w:pos="1170"/>
          <w:tab w:val="left" w:pos="1260"/>
          <w:tab w:val="center" w:pos="3235"/>
        </w:tabs>
        <w:ind w:left="1129" w:hanging="505"/>
        <w:rPr>
          <w:sz w:val="22"/>
          <w:szCs w:val="22"/>
        </w:rPr>
      </w:pPr>
      <w:r>
        <w:rPr>
          <w:sz w:val="22"/>
          <w:szCs w:val="22"/>
        </w:rPr>
        <w:t>T</w:t>
      </w:r>
      <w:r w:rsidR="00E7457A" w:rsidRPr="00CD6799">
        <w:rPr>
          <w:sz w:val="22"/>
          <w:szCs w:val="22"/>
        </w:rPr>
        <w:t xml:space="preserve">okių </w:t>
      </w:r>
      <w:r>
        <w:rPr>
          <w:sz w:val="22"/>
          <w:szCs w:val="22"/>
        </w:rPr>
        <w:t xml:space="preserve">Naujų prekių </w:t>
      </w:r>
      <w:r w:rsidR="00E7457A" w:rsidRPr="00CD6799">
        <w:rPr>
          <w:sz w:val="22"/>
          <w:szCs w:val="22"/>
        </w:rPr>
        <w:t>bus įsigyjama iki 10</w:t>
      </w:r>
      <w:r>
        <w:rPr>
          <w:sz w:val="22"/>
          <w:szCs w:val="22"/>
        </w:rPr>
        <w:t xml:space="preserve"> </w:t>
      </w:r>
      <w:r w:rsidRPr="009C1441">
        <w:rPr>
          <w:sz w:val="22"/>
          <w:szCs w:val="22"/>
        </w:rPr>
        <w:t>%</w:t>
      </w:r>
      <w:r>
        <w:rPr>
          <w:sz w:val="22"/>
          <w:szCs w:val="22"/>
        </w:rPr>
        <w:t xml:space="preserve"> (dešimties)</w:t>
      </w:r>
      <w:r w:rsidR="00E7457A" w:rsidRPr="00CD6799">
        <w:rPr>
          <w:sz w:val="22"/>
          <w:szCs w:val="22"/>
        </w:rPr>
        <w:t xml:space="preserve"> procentų </w:t>
      </w:r>
      <w:r>
        <w:rPr>
          <w:sz w:val="22"/>
          <w:szCs w:val="22"/>
        </w:rPr>
        <w:t>P</w:t>
      </w:r>
      <w:r w:rsidR="00E7457A" w:rsidRPr="00CD6799">
        <w:rPr>
          <w:sz w:val="22"/>
          <w:szCs w:val="22"/>
        </w:rPr>
        <w:t>reliminariosios sutarties vertės.</w:t>
      </w:r>
    </w:p>
    <w:p w14:paraId="0C9A8A40" w14:textId="21E35318" w:rsidR="00583CD1" w:rsidRPr="00583CD1" w:rsidRDefault="00583CD1" w:rsidP="00583CD1">
      <w:pPr>
        <w:pStyle w:val="ListParagraph"/>
        <w:tabs>
          <w:tab w:val="left" w:pos="0"/>
          <w:tab w:val="left" w:pos="709"/>
          <w:tab w:val="left" w:pos="1170"/>
          <w:tab w:val="left" w:pos="1260"/>
          <w:tab w:val="center" w:pos="3235"/>
        </w:tabs>
        <w:ind w:left="792" w:firstLine="0"/>
        <w:rPr>
          <w:sz w:val="2"/>
          <w:szCs w:val="2"/>
        </w:rPr>
      </w:pPr>
    </w:p>
    <w:p w14:paraId="690B2755" w14:textId="654504CC" w:rsidR="00583CD1" w:rsidRPr="00583CD1" w:rsidRDefault="00583CD1" w:rsidP="00583CD1">
      <w:pPr>
        <w:tabs>
          <w:tab w:val="left" w:pos="0"/>
          <w:tab w:val="left" w:pos="709"/>
          <w:tab w:val="left" w:pos="1170"/>
          <w:tab w:val="left" w:pos="1260"/>
          <w:tab w:val="center" w:pos="3235"/>
        </w:tabs>
        <w:ind w:left="568" w:firstLine="0"/>
        <w:rPr>
          <w:sz w:val="2"/>
          <w:szCs w:val="2"/>
        </w:rPr>
      </w:pPr>
      <w:r>
        <w:rPr>
          <w:sz w:val="2"/>
          <w:szCs w:val="2"/>
        </w:rPr>
        <w:t>9</w:t>
      </w:r>
    </w:p>
    <w:p w14:paraId="43B83663" w14:textId="77777777" w:rsidR="008827F0" w:rsidRPr="00583CD1" w:rsidRDefault="008827F0" w:rsidP="00583CD1">
      <w:pPr>
        <w:tabs>
          <w:tab w:val="left" w:pos="0"/>
          <w:tab w:val="left" w:pos="709"/>
          <w:tab w:val="left" w:pos="1170"/>
          <w:tab w:val="left" w:pos="1260"/>
          <w:tab w:val="center" w:pos="3235"/>
        </w:tabs>
        <w:ind w:left="624" w:firstLine="0"/>
        <w:rPr>
          <w:sz w:val="2"/>
          <w:szCs w:val="2"/>
        </w:rPr>
      </w:pPr>
    </w:p>
    <w:p w14:paraId="361DF420" w14:textId="54CAD34A" w:rsidR="004D5F87" w:rsidRPr="00583CD1" w:rsidRDefault="004D5F87" w:rsidP="00583CD1">
      <w:pPr>
        <w:tabs>
          <w:tab w:val="left" w:pos="0"/>
          <w:tab w:val="left" w:pos="709"/>
          <w:tab w:val="left" w:pos="1170"/>
          <w:tab w:val="left" w:pos="1260"/>
          <w:tab w:val="center" w:pos="3235"/>
        </w:tabs>
        <w:rPr>
          <w:sz w:val="22"/>
          <w:szCs w:val="22"/>
        </w:rPr>
      </w:pPr>
    </w:p>
    <w:p w14:paraId="177C5D8F" w14:textId="2AAC7B3D" w:rsidR="006D659C" w:rsidRPr="00AD4A8D" w:rsidRDefault="006D659C" w:rsidP="00CD6799">
      <w:pPr>
        <w:pStyle w:val="ListParagraph"/>
        <w:numPr>
          <w:ilvl w:val="0"/>
          <w:numId w:val="30"/>
        </w:numPr>
        <w:tabs>
          <w:tab w:val="left" w:pos="567"/>
          <w:tab w:val="left" w:pos="1170"/>
          <w:tab w:val="left" w:pos="1260"/>
        </w:tabs>
        <w:ind w:right="22"/>
        <w:jc w:val="center"/>
        <w:rPr>
          <w:b/>
          <w:sz w:val="22"/>
          <w:szCs w:val="22"/>
        </w:rPr>
      </w:pPr>
      <w:r w:rsidRPr="00AD4A8D">
        <w:rPr>
          <w:b/>
          <w:sz w:val="22"/>
          <w:szCs w:val="22"/>
        </w:rPr>
        <w:t xml:space="preserve">ŠALIŲ </w:t>
      </w:r>
      <w:r w:rsidR="00A31747" w:rsidRPr="00AD4A8D">
        <w:rPr>
          <w:b/>
          <w:sz w:val="22"/>
          <w:szCs w:val="22"/>
        </w:rPr>
        <w:t>ATSAKOMYBĖ</w:t>
      </w:r>
    </w:p>
    <w:p w14:paraId="191E009B" w14:textId="2478143B" w:rsidR="006D659C" w:rsidRPr="009C1441" w:rsidRDefault="00C82DD4" w:rsidP="00CD6799">
      <w:pPr>
        <w:numPr>
          <w:ilvl w:val="1"/>
          <w:numId w:val="31"/>
        </w:numPr>
        <w:tabs>
          <w:tab w:val="left" w:pos="1170"/>
          <w:tab w:val="left" w:pos="1260"/>
          <w:tab w:val="left" w:pos="1350"/>
        </w:tabs>
        <w:ind w:left="567" w:hanging="567"/>
        <w:rPr>
          <w:b/>
          <w:sz w:val="22"/>
          <w:szCs w:val="22"/>
        </w:rPr>
      </w:pPr>
      <w:r w:rsidRPr="00C82DD4">
        <w:rPr>
          <w:sz w:val="22"/>
          <w:szCs w:val="22"/>
        </w:rPr>
        <w:t xml:space="preserve">Tiekėjui per Preliminariojoje sutartyje nustatytą terminą nepardavus </w:t>
      </w:r>
      <w:r w:rsidRPr="00CD6799">
        <w:rPr>
          <w:sz w:val="22"/>
          <w:szCs w:val="22"/>
        </w:rPr>
        <w:t>Prekių</w:t>
      </w:r>
      <w:r w:rsidR="00564031" w:rsidRPr="00CD6799">
        <w:rPr>
          <w:sz w:val="22"/>
          <w:szCs w:val="22"/>
        </w:rPr>
        <w:t xml:space="preserve">, </w:t>
      </w:r>
      <w:r w:rsidR="005676C9" w:rsidRPr="00CD6799">
        <w:rPr>
          <w:sz w:val="22"/>
          <w:szCs w:val="22"/>
        </w:rPr>
        <w:t>Kitų prekių</w:t>
      </w:r>
      <w:r w:rsidR="00564031" w:rsidRPr="00CD6799">
        <w:rPr>
          <w:sz w:val="22"/>
          <w:szCs w:val="22"/>
        </w:rPr>
        <w:t xml:space="preserve"> ar Naujų prekių</w:t>
      </w:r>
      <w:r w:rsidRPr="009C1441">
        <w:rPr>
          <w:sz w:val="22"/>
          <w:szCs w:val="22"/>
        </w:rPr>
        <w:t xml:space="preserve">, nepašalinus Prekių perdavimo – priėmimo metu ir (ar) garantinio termino galiojimo metu nustatytų </w:t>
      </w:r>
      <w:r w:rsidR="00564031" w:rsidRPr="00CD6799">
        <w:rPr>
          <w:sz w:val="22"/>
          <w:szCs w:val="22"/>
        </w:rPr>
        <w:t>Prekių,  Kitų prekių ar Naujų prekių</w:t>
      </w:r>
      <w:r w:rsidR="00564031" w:rsidRPr="009C1441">
        <w:rPr>
          <w:sz w:val="22"/>
          <w:szCs w:val="22"/>
        </w:rPr>
        <w:t xml:space="preserve"> </w:t>
      </w:r>
      <w:r w:rsidRPr="009C1441">
        <w:rPr>
          <w:sz w:val="22"/>
          <w:szCs w:val="22"/>
        </w:rPr>
        <w:t>trūkumų, Tiekėjas, Pirkėjui pareikalavus, moka Pirkėjui 10</w:t>
      </w:r>
      <w:r w:rsidR="003978C3" w:rsidRPr="009C1441">
        <w:rPr>
          <w:sz w:val="22"/>
          <w:szCs w:val="22"/>
        </w:rPr>
        <w:t xml:space="preserve"> %</w:t>
      </w:r>
      <w:r w:rsidRPr="009C1441">
        <w:rPr>
          <w:sz w:val="22"/>
          <w:szCs w:val="22"/>
        </w:rPr>
        <w:t xml:space="preserve"> (dešimties) procentų dydžio baudą nuo atitinkamų </w:t>
      </w:r>
      <w:r w:rsidR="00564031" w:rsidRPr="00CD6799">
        <w:rPr>
          <w:sz w:val="22"/>
          <w:szCs w:val="22"/>
        </w:rPr>
        <w:t>Prekių, Kitų prekių ar Naujų prekių</w:t>
      </w:r>
      <w:r w:rsidR="00564031" w:rsidRPr="009C1441">
        <w:rPr>
          <w:sz w:val="22"/>
          <w:szCs w:val="22"/>
        </w:rPr>
        <w:t xml:space="preserve"> </w:t>
      </w:r>
      <w:r w:rsidRPr="009C1441">
        <w:rPr>
          <w:sz w:val="22"/>
          <w:szCs w:val="22"/>
        </w:rPr>
        <w:t>vertės už kiekvieną uždelstą dieną bei atlygina Pirkėjo dėl to patirtus tiesioginius nuostolius tiek, kiek jų nepadengia netesybos</w:t>
      </w:r>
      <w:r w:rsidR="00A31747" w:rsidRPr="009C1441">
        <w:rPr>
          <w:sz w:val="22"/>
          <w:szCs w:val="22"/>
        </w:rPr>
        <w:t>.</w:t>
      </w:r>
    </w:p>
    <w:p w14:paraId="2F8024FE" w14:textId="33BA3146" w:rsidR="00AD4A8D" w:rsidRPr="00AD4A8D" w:rsidRDefault="00AD4A8D" w:rsidP="00CD6799">
      <w:pPr>
        <w:numPr>
          <w:ilvl w:val="1"/>
          <w:numId w:val="31"/>
        </w:numPr>
        <w:tabs>
          <w:tab w:val="left" w:pos="1170"/>
          <w:tab w:val="left" w:pos="1260"/>
          <w:tab w:val="left" w:pos="1350"/>
        </w:tabs>
        <w:ind w:left="567" w:hanging="567"/>
        <w:rPr>
          <w:b/>
          <w:sz w:val="22"/>
          <w:szCs w:val="22"/>
        </w:rPr>
      </w:pPr>
      <w:r w:rsidRPr="009C1441">
        <w:rPr>
          <w:sz w:val="22"/>
          <w:szCs w:val="22"/>
        </w:rPr>
        <w:t>Jeigu Pirkėjas nesumoka už laiku pristatytas, kokybiškas ir atitinkančias Preliminarios</w:t>
      </w:r>
      <w:r w:rsidR="00041C0E" w:rsidRPr="009C1441">
        <w:rPr>
          <w:sz w:val="22"/>
          <w:szCs w:val="22"/>
        </w:rPr>
        <w:t>ios</w:t>
      </w:r>
      <w:r w:rsidRPr="009C1441">
        <w:rPr>
          <w:sz w:val="22"/>
          <w:szCs w:val="22"/>
        </w:rPr>
        <w:t xml:space="preserve"> sutarties sąlygas </w:t>
      </w:r>
      <w:r w:rsidR="00564031" w:rsidRPr="00CD6799">
        <w:rPr>
          <w:sz w:val="22"/>
          <w:szCs w:val="22"/>
        </w:rPr>
        <w:t>Prekes,  Kitas prekes ar Naujas prekes</w:t>
      </w:r>
      <w:r w:rsidRPr="009C1441">
        <w:rPr>
          <w:sz w:val="22"/>
          <w:szCs w:val="22"/>
        </w:rPr>
        <w:t>, Tiekėj</w:t>
      </w:r>
      <w:r w:rsidRPr="001776A1">
        <w:rPr>
          <w:sz w:val="22"/>
          <w:szCs w:val="22"/>
        </w:rPr>
        <w:t xml:space="preserve">as turi teisę raštu reikalauti iš </w:t>
      </w:r>
      <w:r w:rsidRPr="00CD6799">
        <w:rPr>
          <w:sz w:val="22"/>
          <w:szCs w:val="22"/>
        </w:rPr>
        <w:t>Pirkėjo 0,0</w:t>
      </w:r>
      <w:r w:rsidR="00087A96" w:rsidRPr="00CD6799">
        <w:rPr>
          <w:sz w:val="22"/>
          <w:szCs w:val="22"/>
        </w:rPr>
        <w:t>3</w:t>
      </w:r>
      <w:r w:rsidRPr="00CD6799">
        <w:rPr>
          <w:sz w:val="22"/>
          <w:szCs w:val="22"/>
        </w:rPr>
        <w:t xml:space="preserve"> % </w:t>
      </w:r>
      <w:r w:rsidR="00D51D74" w:rsidRPr="00CD6799">
        <w:rPr>
          <w:sz w:val="22"/>
          <w:szCs w:val="22"/>
        </w:rPr>
        <w:t>(</w:t>
      </w:r>
      <w:r w:rsidR="00087A96" w:rsidRPr="00CD6799">
        <w:rPr>
          <w:sz w:val="22"/>
          <w:szCs w:val="22"/>
        </w:rPr>
        <w:t>trijų</w:t>
      </w:r>
      <w:r w:rsidR="00D51D74">
        <w:rPr>
          <w:sz w:val="22"/>
          <w:szCs w:val="22"/>
        </w:rPr>
        <w:t xml:space="preserve"> šimtųjų procento) </w:t>
      </w:r>
      <w:r w:rsidRPr="001776A1">
        <w:rPr>
          <w:sz w:val="22"/>
          <w:szCs w:val="22"/>
        </w:rPr>
        <w:t>dydžio delspinigių už kiekvieną uždelstą atsiskaityti dieną. Delspinigiai skaičiuojami nuo vėluojamos sumokėti sumos</w:t>
      </w:r>
      <w:r>
        <w:rPr>
          <w:sz w:val="22"/>
          <w:szCs w:val="22"/>
        </w:rPr>
        <w:t>.</w:t>
      </w:r>
    </w:p>
    <w:p w14:paraId="0209CF23" w14:textId="4DAF6765" w:rsidR="00AD4A8D" w:rsidRPr="009C1441" w:rsidRDefault="00AD4A8D" w:rsidP="00CD6799">
      <w:pPr>
        <w:numPr>
          <w:ilvl w:val="1"/>
          <w:numId w:val="31"/>
        </w:numPr>
        <w:tabs>
          <w:tab w:val="left" w:pos="1170"/>
          <w:tab w:val="left" w:pos="1260"/>
          <w:tab w:val="left" w:pos="1350"/>
        </w:tabs>
        <w:ind w:left="567" w:hanging="567"/>
        <w:rPr>
          <w:b/>
          <w:sz w:val="22"/>
          <w:szCs w:val="22"/>
        </w:rPr>
      </w:pPr>
      <w:r>
        <w:rPr>
          <w:sz w:val="22"/>
          <w:szCs w:val="22"/>
        </w:rPr>
        <w:t>Tiekėj</w:t>
      </w:r>
      <w:r w:rsidRPr="001776A1">
        <w:rPr>
          <w:sz w:val="22"/>
          <w:szCs w:val="22"/>
        </w:rPr>
        <w:t xml:space="preserve">ui vėluojant pristatyti (pakeisti) </w:t>
      </w:r>
      <w:r w:rsidR="00564031" w:rsidRPr="00CD6799">
        <w:rPr>
          <w:sz w:val="22"/>
          <w:szCs w:val="22"/>
        </w:rPr>
        <w:t>Prekes, Kitas prekes ar Naujas prekes</w:t>
      </w:r>
      <w:r w:rsidR="00564031" w:rsidRPr="009C1441">
        <w:rPr>
          <w:sz w:val="22"/>
          <w:szCs w:val="22"/>
        </w:rPr>
        <w:t xml:space="preserve"> </w:t>
      </w:r>
      <w:r w:rsidRPr="009C1441">
        <w:rPr>
          <w:sz w:val="22"/>
          <w:szCs w:val="22"/>
        </w:rPr>
        <w:t xml:space="preserve">daugiau nei 5 (penkias) darbo dienas, Pirkėjas turi teisę, apie tai iš anksto pranešęs Tiekėjui, pirkti </w:t>
      </w:r>
      <w:r w:rsidR="00564031" w:rsidRPr="00CD6799">
        <w:rPr>
          <w:sz w:val="22"/>
          <w:szCs w:val="22"/>
        </w:rPr>
        <w:t>Prekes, Kitas prekes ar Naujas prekes</w:t>
      </w:r>
      <w:r w:rsidR="00564031" w:rsidRPr="009C1441">
        <w:rPr>
          <w:sz w:val="22"/>
          <w:szCs w:val="22"/>
        </w:rPr>
        <w:t xml:space="preserve"> </w:t>
      </w:r>
      <w:r w:rsidRPr="009C1441">
        <w:rPr>
          <w:sz w:val="22"/>
          <w:szCs w:val="22"/>
        </w:rPr>
        <w:t xml:space="preserve">iš kito Tiekėjo ir reikalauti tiesioginių nuostolių atlyginimo, įskaitant, bet neapsiribojant kainų skirtumo, susidarančio Pirkėjui įsigyjant trūkstamas </w:t>
      </w:r>
      <w:r w:rsidR="00564031" w:rsidRPr="00CD6799">
        <w:rPr>
          <w:sz w:val="22"/>
          <w:szCs w:val="22"/>
        </w:rPr>
        <w:t>Prekes, Kitas prekes ar Naujas prekes</w:t>
      </w:r>
      <w:r w:rsidR="00564031" w:rsidRPr="009C1441">
        <w:rPr>
          <w:sz w:val="22"/>
          <w:szCs w:val="22"/>
        </w:rPr>
        <w:t xml:space="preserve"> </w:t>
      </w:r>
      <w:r w:rsidRPr="009C1441">
        <w:rPr>
          <w:sz w:val="22"/>
          <w:szCs w:val="22"/>
        </w:rPr>
        <w:t xml:space="preserve">iš trečiųjų asmenų ar išlaidų susidariusių Pirkėjui ištaisant </w:t>
      </w:r>
      <w:r w:rsidR="00564031" w:rsidRPr="00CD6799">
        <w:rPr>
          <w:sz w:val="22"/>
          <w:szCs w:val="22"/>
        </w:rPr>
        <w:t>Prekių,  Kitų prekių ar Naujų prekių</w:t>
      </w:r>
      <w:r w:rsidR="00564031" w:rsidRPr="009C1441">
        <w:rPr>
          <w:sz w:val="22"/>
          <w:szCs w:val="22"/>
        </w:rPr>
        <w:t xml:space="preserve"> </w:t>
      </w:r>
      <w:r w:rsidRPr="009C1441">
        <w:rPr>
          <w:sz w:val="22"/>
          <w:szCs w:val="22"/>
        </w:rPr>
        <w:t>trūkumus.</w:t>
      </w:r>
    </w:p>
    <w:p w14:paraId="595FDF8D" w14:textId="26573FF4" w:rsidR="00AD4A8D" w:rsidRPr="009C1441" w:rsidRDefault="00AD4A8D" w:rsidP="00CD6799">
      <w:pPr>
        <w:numPr>
          <w:ilvl w:val="1"/>
          <w:numId w:val="31"/>
        </w:numPr>
        <w:tabs>
          <w:tab w:val="left" w:pos="1170"/>
          <w:tab w:val="left" w:pos="1260"/>
          <w:tab w:val="left" w:pos="1350"/>
        </w:tabs>
        <w:ind w:left="567" w:hanging="567"/>
        <w:rPr>
          <w:b/>
          <w:sz w:val="22"/>
          <w:szCs w:val="22"/>
        </w:rPr>
      </w:pPr>
      <w:r w:rsidRPr="009C1441">
        <w:rPr>
          <w:sz w:val="22"/>
          <w:szCs w:val="22"/>
        </w:rPr>
        <w:t xml:space="preserve">Netesybų sumokėjimas neatleidžia Šalies nuo įsipareigojimų pagal </w:t>
      </w:r>
      <w:r w:rsidR="00A97010" w:rsidRPr="009C1441">
        <w:rPr>
          <w:sz w:val="22"/>
          <w:szCs w:val="22"/>
        </w:rPr>
        <w:t xml:space="preserve">Preliminariąją ar </w:t>
      </w:r>
      <w:r w:rsidR="00633112" w:rsidRPr="009C1441">
        <w:rPr>
          <w:sz w:val="22"/>
          <w:szCs w:val="22"/>
        </w:rPr>
        <w:t xml:space="preserve">Pagrindinę sutartį </w:t>
      </w:r>
      <w:r w:rsidRPr="009C1441">
        <w:rPr>
          <w:sz w:val="22"/>
          <w:szCs w:val="22"/>
        </w:rPr>
        <w:t>vykdymo bei nuo pareigos atlyginti nuostolius.</w:t>
      </w:r>
    </w:p>
    <w:p w14:paraId="68DBF693" w14:textId="5D1E60C9" w:rsidR="00AD4A8D" w:rsidRPr="009C1441" w:rsidRDefault="00AD4A8D" w:rsidP="00CD6799">
      <w:pPr>
        <w:numPr>
          <w:ilvl w:val="1"/>
          <w:numId w:val="31"/>
        </w:numPr>
        <w:tabs>
          <w:tab w:val="left" w:pos="1170"/>
          <w:tab w:val="left" w:pos="1260"/>
          <w:tab w:val="left" w:pos="1350"/>
        </w:tabs>
        <w:ind w:left="567" w:hanging="567"/>
        <w:rPr>
          <w:b/>
          <w:sz w:val="22"/>
          <w:szCs w:val="22"/>
        </w:rPr>
      </w:pPr>
      <w:r w:rsidRPr="009C1441">
        <w:rPr>
          <w:sz w:val="22"/>
          <w:szCs w:val="22"/>
        </w:rPr>
        <w:t>Pirkėjas turi teisę už Tiekėjo padarytus nuostolius, Pirkėjo naudai priskaičiuotų delspinigių ir (ar) taikytinų baudų dydžiu, sumažinti Tiekėjui mokėtinas sumas, vienašališkai atliekant tarpusavio prievolių įskaitymą, t.</w:t>
      </w:r>
      <w:r w:rsidR="00D51D74" w:rsidRPr="009C1441">
        <w:rPr>
          <w:sz w:val="22"/>
          <w:szCs w:val="22"/>
        </w:rPr>
        <w:t> </w:t>
      </w:r>
      <w:r w:rsidRPr="009C1441">
        <w:rPr>
          <w:sz w:val="22"/>
          <w:szCs w:val="22"/>
        </w:rPr>
        <w:t xml:space="preserve">y., Tiekėjo Pirkėjui mokėtinas netesybų sumas įskaitant į Pirkėjo Tiekėjui mokėtiną atlyginimą už perduotas </w:t>
      </w:r>
      <w:r w:rsidR="00564031" w:rsidRPr="00CD6799">
        <w:rPr>
          <w:sz w:val="22"/>
          <w:szCs w:val="22"/>
        </w:rPr>
        <w:t>Prekes, Kitas prekes ar Naujas prekes</w:t>
      </w:r>
      <w:r w:rsidR="00041C0E" w:rsidRPr="009C1441">
        <w:rPr>
          <w:sz w:val="22"/>
          <w:szCs w:val="22"/>
        </w:rPr>
        <w:t>.</w:t>
      </w:r>
    </w:p>
    <w:p w14:paraId="03B2D23F" w14:textId="219E5B5D" w:rsidR="00AD4A8D" w:rsidRPr="00AD4A8D" w:rsidRDefault="00AD4A8D" w:rsidP="00CD6799">
      <w:pPr>
        <w:numPr>
          <w:ilvl w:val="1"/>
          <w:numId w:val="31"/>
        </w:numPr>
        <w:tabs>
          <w:tab w:val="left" w:pos="1170"/>
          <w:tab w:val="left" w:pos="1260"/>
          <w:tab w:val="left" w:pos="1350"/>
        </w:tabs>
        <w:ind w:left="567" w:hanging="567"/>
        <w:rPr>
          <w:b/>
          <w:sz w:val="22"/>
          <w:szCs w:val="22"/>
        </w:rPr>
      </w:pPr>
      <w:r w:rsidRPr="001776A1">
        <w:rPr>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Pr>
          <w:sz w:val="22"/>
          <w:szCs w:val="22"/>
        </w:rPr>
        <w:t>.</w:t>
      </w:r>
    </w:p>
    <w:p w14:paraId="0083D5E7" w14:textId="0C00002E" w:rsidR="00AD4A8D" w:rsidRPr="00AD4A8D" w:rsidRDefault="00AD4A8D" w:rsidP="00CD6799">
      <w:pPr>
        <w:numPr>
          <w:ilvl w:val="1"/>
          <w:numId w:val="31"/>
        </w:numPr>
        <w:tabs>
          <w:tab w:val="left" w:pos="1170"/>
          <w:tab w:val="left" w:pos="1260"/>
          <w:tab w:val="left" w:pos="1350"/>
        </w:tabs>
        <w:ind w:left="567" w:hanging="567"/>
        <w:rPr>
          <w:b/>
          <w:sz w:val="22"/>
          <w:szCs w:val="22"/>
        </w:rPr>
      </w:pPr>
      <w:bookmarkStart w:id="27" w:name="_Hlk92707963"/>
      <w:r w:rsidRPr="001776A1">
        <w:rPr>
          <w:color w:val="000000"/>
          <w:sz w:val="22"/>
          <w:szCs w:val="22"/>
        </w:rPr>
        <w:t xml:space="preserve">Pirkėjui pareiškus </w:t>
      </w:r>
      <w:r w:rsidRPr="001776A1">
        <w:rPr>
          <w:sz w:val="22"/>
          <w:szCs w:val="22"/>
        </w:rPr>
        <w:t xml:space="preserve">reikalavimą atlyginti patirtus </w:t>
      </w:r>
      <w:r w:rsidR="00A97010">
        <w:rPr>
          <w:sz w:val="22"/>
          <w:szCs w:val="22"/>
        </w:rPr>
        <w:t xml:space="preserve">tiesioginius </w:t>
      </w:r>
      <w:r w:rsidRPr="001776A1">
        <w:rPr>
          <w:sz w:val="22"/>
          <w:szCs w:val="22"/>
        </w:rPr>
        <w:t>nuostolius, netesybos įskaitomos į nuostolių atlyginimą. Netesybos taikomos nuo nurodytų sumų be PVM</w:t>
      </w:r>
      <w:bookmarkEnd w:id="27"/>
      <w:r>
        <w:rPr>
          <w:sz w:val="22"/>
          <w:szCs w:val="22"/>
        </w:rPr>
        <w:t>.</w:t>
      </w:r>
    </w:p>
    <w:p w14:paraId="190BC41C" w14:textId="7713987C" w:rsidR="006D659C" w:rsidRPr="00BE5F9E" w:rsidRDefault="00AD4A8D" w:rsidP="00CD6799">
      <w:pPr>
        <w:numPr>
          <w:ilvl w:val="1"/>
          <w:numId w:val="31"/>
        </w:numPr>
        <w:tabs>
          <w:tab w:val="left" w:pos="1170"/>
          <w:tab w:val="left" w:pos="1260"/>
          <w:tab w:val="left" w:pos="1350"/>
        </w:tabs>
        <w:ind w:left="567" w:hanging="567"/>
        <w:rPr>
          <w:b/>
          <w:sz w:val="22"/>
          <w:szCs w:val="22"/>
        </w:rPr>
      </w:pPr>
      <w:r w:rsidRPr="001776A1">
        <w:rPr>
          <w:sz w:val="22"/>
          <w:szCs w:val="22"/>
        </w:rPr>
        <w:t xml:space="preserve">Šalies privalomos mokėti netesybos (jei jos nėra įskaitomos) turi būti sumokėtos per 10 (dešimt) kalendorinių dienų nuo joms apmokėti išrašytos sąskaitos – faktūros ar kito dokumento, kuriame pateikiamas reikalavimas sumokėti netesybas, </w:t>
      </w:r>
      <w:r w:rsidR="00041C0E">
        <w:rPr>
          <w:sz w:val="22"/>
          <w:szCs w:val="22"/>
        </w:rPr>
        <w:t>išsiuntimo</w:t>
      </w:r>
      <w:r w:rsidRPr="001776A1">
        <w:rPr>
          <w:sz w:val="22"/>
          <w:szCs w:val="22"/>
        </w:rPr>
        <w:t xml:space="preserve"> dienos</w:t>
      </w:r>
      <w:r>
        <w:rPr>
          <w:sz w:val="22"/>
          <w:szCs w:val="22"/>
        </w:rPr>
        <w:t>.</w:t>
      </w:r>
    </w:p>
    <w:p w14:paraId="24ED0C08" w14:textId="77777777" w:rsidR="00BE5F9E" w:rsidRPr="00AD4A8D" w:rsidRDefault="00BE5F9E" w:rsidP="00BE5F9E">
      <w:pPr>
        <w:tabs>
          <w:tab w:val="left" w:pos="1170"/>
          <w:tab w:val="left" w:pos="1260"/>
          <w:tab w:val="left" w:pos="1350"/>
        </w:tabs>
        <w:ind w:left="567" w:firstLine="0"/>
        <w:rPr>
          <w:b/>
          <w:sz w:val="22"/>
          <w:szCs w:val="22"/>
        </w:rPr>
      </w:pPr>
    </w:p>
    <w:p w14:paraId="736F32BF" w14:textId="2DFA9CCA" w:rsidR="006D659C" w:rsidRPr="00AD4A8D" w:rsidRDefault="007041D0" w:rsidP="00CD6799">
      <w:pPr>
        <w:pStyle w:val="ListParagraph"/>
        <w:numPr>
          <w:ilvl w:val="0"/>
          <w:numId w:val="32"/>
        </w:numPr>
        <w:tabs>
          <w:tab w:val="left" w:pos="567"/>
          <w:tab w:val="left" w:pos="1170"/>
          <w:tab w:val="left" w:pos="1260"/>
        </w:tabs>
        <w:ind w:right="22"/>
        <w:jc w:val="center"/>
        <w:rPr>
          <w:b/>
          <w:sz w:val="22"/>
          <w:szCs w:val="22"/>
        </w:rPr>
      </w:pPr>
      <w:r w:rsidRPr="00AD4A8D">
        <w:rPr>
          <w:b/>
          <w:sz w:val="22"/>
          <w:szCs w:val="22"/>
        </w:rPr>
        <w:t>NENUGALIMO</w:t>
      </w:r>
      <w:r w:rsidR="00D51D74">
        <w:rPr>
          <w:b/>
          <w:sz w:val="22"/>
          <w:szCs w:val="22"/>
        </w:rPr>
        <w:t>S</w:t>
      </w:r>
      <w:r w:rsidRPr="00AD4A8D">
        <w:rPr>
          <w:b/>
          <w:sz w:val="22"/>
          <w:szCs w:val="22"/>
        </w:rPr>
        <w:t xml:space="preserve"> JĖGOS (</w:t>
      </w:r>
      <w:r w:rsidRPr="00AD4A8D">
        <w:rPr>
          <w:b/>
          <w:i/>
          <w:iCs/>
          <w:sz w:val="22"/>
          <w:szCs w:val="22"/>
        </w:rPr>
        <w:t>FORCE MAJEURE</w:t>
      </w:r>
      <w:r w:rsidRPr="00AD4A8D">
        <w:rPr>
          <w:b/>
          <w:sz w:val="22"/>
          <w:szCs w:val="22"/>
        </w:rPr>
        <w:t>) APLINKYBĖS</w:t>
      </w:r>
    </w:p>
    <w:p w14:paraId="5FE60D13" w14:textId="1DEF6427" w:rsidR="00AD4A8D" w:rsidRPr="00AD4A8D" w:rsidRDefault="007041D0" w:rsidP="005C7F44">
      <w:pPr>
        <w:pStyle w:val="BodyText"/>
        <w:numPr>
          <w:ilvl w:val="1"/>
          <w:numId w:val="4"/>
        </w:numPr>
        <w:tabs>
          <w:tab w:val="left" w:pos="567"/>
          <w:tab w:val="left" w:pos="1170"/>
          <w:tab w:val="left" w:pos="1260"/>
        </w:tabs>
        <w:spacing w:after="0"/>
        <w:ind w:left="567" w:hanging="567"/>
        <w:rPr>
          <w:b/>
          <w:sz w:val="22"/>
          <w:szCs w:val="22"/>
        </w:rPr>
      </w:pPr>
      <w:r>
        <w:rPr>
          <w:sz w:val="22"/>
          <w:szCs w:val="22"/>
        </w:rPr>
        <w:t xml:space="preserve"> </w:t>
      </w:r>
      <w:bookmarkStart w:id="28" w:name="_Hlk89249510"/>
      <w:r w:rsidR="00AD4A8D" w:rsidRPr="001776A1">
        <w:rPr>
          <w:rFonts w:eastAsiaTheme="minorHAnsi"/>
          <w:sz w:val="22"/>
          <w:szCs w:val="22"/>
        </w:rPr>
        <w:t>Šalis atleidžiama nuo atsakomybės už Preliminariosios sutarties</w:t>
      </w:r>
      <w:r w:rsidR="0088506A">
        <w:rPr>
          <w:rFonts w:eastAsiaTheme="minorHAnsi"/>
          <w:sz w:val="22"/>
          <w:szCs w:val="22"/>
        </w:rPr>
        <w:t xml:space="preserve"> ar Pagrindinės s</w:t>
      </w:r>
      <w:r w:rsidR="0088506A" w:rsidRPr="001776A1">
        <w:rPr>
          <w:rFonts w:eastAsiaTheme="minorHAnsi"/>
          <w:sz w:val="22"/>
          <w:szCs w:val="22"/>
        </w:rPr>
        <w:t>utartie</w:t>
      </w:r>
      <w:r w:rsidR="0088506A">
        <w:rPr>
          <w:rFonts w:eastAsiaTheme="minorHAnsi"/>
          <w:sz w:val="22"/>
          <w:szCs w:val="22"/>
        </w:rPr>
        <w:t>s</w:t>
      </w:r>
      <w:r w:rsidR="00AD4A8D" w:rsidRPr="001776A1">
        <w:rPr>
          <w:rFonts w:eastAsiaTheme="minorHAnsi"/>
          <w:sz w:val="22"/>
          <w:szCs w:val="22"/>
        </w:rPr>
        <w:t xml:space="preserve"> nevykdymą, jei ji nevykdoma dėl nenugalimos jėgos (</w:t>
      </w:r>
      <w:r w:rsidR="00AD4A8D" w:rsidRPr="001776A1">
        <w:rPr>
          <w:rFonts w:eastAsiaTheme="minorHAnsi"/>
          <w:i/>
          <w:sz w:val="22"/>
          <w:szCs w:val="22"/>
        </w:rPr>
        <w:t>force majeure</w:t>
      </w:r>
      <w:r w:rsidR="00AD4A8D" w:rsidRPr="001776A1">
        <w:rPr>
          <w:rFonts w:eastAsiaTheme="minorHAnsi"/>
          <w:sz w:val="22"/>
          <w:szCs w:val="22"/>
        </w:rPr>
        <w:t xml:space="preserve">), t. y. aplinkybių, kurių ta Šalis negalėjo kontroliuoti bei protingai numatyti </w:t>
      </w:r>
      <w:r w:rsidR="0088506A" w:rsidRPr="001776A1">
        <w:rPr>
          <w:rFonts w:eastAsiaTheme="minorHAnsi"/>
          <w:sz w:val="22"/>
          <w:szCs w:val="22"/>
        </w:rPr>
        <w:t>Preliminariosios sutarties</w:t>
      </w:r>
      <w:r w:rsidR="0088506A">
        <w:rPr>
          <w:rFonts w:eastAsiaTheme="minorHAnsi"/>
          <w:sz w:val="22"/>
          <w:szCs w:val="22"/>
        </w:rPr>
        <w:t xml:space="preserve"> ar </w:t>
      </w:r>
      <w:r w:rsidR="00633112">
        <w:rPr>
          <w:rFonts w:eastAsiaTheme="minorHAnsi"/>
          <w:sz w:val="22"/>
          <w:szCs w:val="22"/>
        </w:rPr>
        <w:t>Pagrindinės s</w:t>
      </w:r>
      <w:r w:rsidR="00AD4A8D" w:rsidRPr="001776A1">
        <w:rPr>
          <w:rFonts w:eastAsiaTheme="minorHAnsi"/>
          <w:sz w:val="22"/>
          <w:szCs w:val="22"/>
        </w:rPr>
        <w:t>utarties sudarymo metu ir negalėjo užkirsti kelio šių aplinkybių ar jų pasekmių atsiradimui. Apie nenugalimos jėgos (</w:t>
      </w:r>
      <w:r w:rsidR="00AD4A8D" w:rsidRPr="001776A1">
        <w:rPr>
          <w:rFonts w:eastAsiaTheme="minorHAnsi"/>
          <w:i/>
          <w:sz w:val="22"/>
          <w:szCs w:val="22"/>
        </w:rPr>
        <w:t>force majeure</w:t>
      </w:r>
      <w:r w:rsidR="00AD4A8D" w:rsidRPr="001776A1">
        <w:rPr>
          <w:rFonts w:eastAsiaTheme="minorHAnsi"/>
          <w:sz w:val="22"/>
          <w:szCs w:val="22"/>
        </w:rPr>
        <w:t>) aplinkybių atsiradimą Šalys nedelsiant raštu privalo informuoti viena kitą. Šalis, nepranešusi kitai Šaliai apie nenugalimos jėgos (</w:t>
      </w:r>
      <w:r w:rsidR="00AD4A8D" w:rsidRPr="001776A1">
        <w:rPr>
          <w:rFonts w:eastAsiaTheme="minorHAnsi"/>
          <w:i/>
          <w:sz w:val="22"/>
          <w:szCs w:val="22"/>
        </w:rPr>
        <w:t>force majeure</w:t>
      </w:r>
      <w:r w:rsidR="00AD4A8D" w:rsidRPr="001776A1">
        <w:rPr>
          <w:rFonts w:eastAsiaTheme="minorHAnsi"/>
          <w:sz w:val="22"/>
          <w:szCs w:val="22"/>
        </w:rPr>
        <w:t xml:space="preserve">) aplinkybes, negali jomis remtis kaip atleidimo nuo atsakomybės už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00AD4A8D" w:rsidRPr="001776A1">
        <w:rPr>
          <w:rFonts w:eastAsiaTheme="minorHAnsi"/>
          <w:sz w:val="22"/>
          <w:szCs w:val="22"/>
        </w:rPr>
        <w:t>nevykdymą pagrindu</w:t>
      </w:r>
      <w:bookmarkEnd w:id="28"/>
      <w:r w:rsidR="009360EE">
        <w:rPr>
          <w:rFonts w:eastAsiaTheme="minorHAnsi"/>
          <w:sz w:val="22"/>
          <w:szCs w:val="22"/>
        </w:rPr>
        <w:t>.</w:t>
      </w:r>
    </w:p>
    <w:p w14:paraId="1053E287" w14:textId="5F982692" w:rsidR="006D659C" w:rsidRPr="00AD4A8D" w:rsidRDefault="00AD4A8D" w:rsidP="005C7F44">
      <w:pPr>
        <w:pStyle w:val="BodyText"/>
        <w:numPr>
          <w:ilvl w:val="1"/>
          <w:numId w:val="4"/>
        </w:numPr>
        <w:tabs>
          <w:tab w:val="left" w:pos="567"/>
          <w:tab w:val="left" w:pos="1170"/>
          <w:tab w:val="left" w:pos="1260"/>
        </w:tabs>
        <w:spacing w:after="0"/>
        <w:ind w:left="567" w:hanging="567"/>
        <w:rPr>
          <w:b/>
          <w:sz w:val="22"/>
          <w:szCs w:val="22"/>
        </w:rPr>
      </w:pPr>
      <w:bookmarkStart w:id="29" w:name="_Hlk89249523"/>
      <w:r w:rsidRPr="001776A1">
        <w:rPr>
          <w:rFonts w:eastAsiaTheme="minorHAnsi"/>
          <w:sz w:val="22"/>
          <w:szCs w:val="22"/>
        </w:rPr>
        <w:t xml:space="preserve">Šalys turi teisę susitarti dėl </w:t>
      </w:r>
      <w:r w:rsidR="00633112">
        <w:rPr>
          <w:rFonts w:eastAsiaTheme="minorHAnsi"/>
          <w:sz w:val="22"/>
          <w:szCs w:val="22"/>
        </w:rPr>
        <w:t>s</w:t>
      </w:r>
      <w:r w:rsidRPr="001776A1">
        <w:rPr>
          <w:rFonts w:eastAsiaTheme="minorHAnsi"/>
          <w:sz w:val="22"/>
          <w:szCs w:val="22"/>
        </w:rPr>
        <w:t>utartinių įsipareigojimų sustabdymo</w:t>
      </w:r>
      <w:r w:rsidRPr="009C1441">
        <w:rPr>
          <w:rFonts w:eastAsiaTheme="minorHAnsi"/>
          <w:sz w:val="22"/>
          <w:szCs w:val="22"/>
        </w:rPr>
        <w:t xml:space="preserve">, </w:t>
      </w:r>
      <w:r w:rsidR="00564031" w:rsidRPr="00CD6799">
        <w:rPr>
          <w:sz w:val="22"/>
          <w:szCs w:val="22"/>
        </w:rPr>
        <w:t>Prekių, Kitų prekių ar Naujų prekių</w:t>
      </w:r>
      <w:r w:rsidR="00564031" w:rsidRPr="00C82DD4">
        <w:rPr>
          <w:sz w:val="22"/>
          <w:szCs w:val="22"/>
        </w:rPr>
        <w:t xml:space="preserve"> </w:t>
      </w:r>
      <w:r>
        <w:rPr>
          <w:rFonts w:eastAsiaTheme="minorHAnsi"/>
          <w:sz w:val="22"/>
          <w:szCs w:val="22"/>
        </w:rPr>
        <w:t>pristatymo</w:t>
      </w:r>
      <w:r w:rsidRPr="001776A1">
        <w:rPr>
          <w:rFonts w:eastAsiaTheme="minorHAnsi"/>
          <w:sz w:val="22"/>
          <w:szCs w:val="22"/>
        </w:rPr>
        <w:t xml:space="preserve"> termino ar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29"/>
      <w:r w:rsidR="007041D0">
        <w:rPr>
          <w:sz w:val="22"/>
          <w:szCs w:val="22"/>
        </w:rPr>
        <w:t>.</w:t>
      </w:r>
    </w:p>
    <w:p w14:paraId="547AEDD4" w14:textId="1BF9DA66" w:rsidR="00AD4A8D" w:rsidRPr="00AD4A8D" w:rsidRDefault="00AD4A8D" w:rsidP="005C7F44">
      <w:pPr>
        <w:pStyle w:val="BodyText"/>
        <w:numPr>
          <w:ilvl w:val="1"/>
          <w:numId w:val="4"/>
        </w:numPr>
        <w:tabs>
          <w:tab w:val="left" w:pos="567"/>
          <w:tab w:val="left" w:pos="1170"/>
          <w:tab w:val="left" w:pos="1260"/>
        </w:tabs>
        <w:spacing w:after="0"/>
        <w:ind w:left="567" w:hanging="567"/>
        <w:rPr>
          <w:b/>
          <w:sz w:val="22"/>
          <w:szCs w:val="22"/>
        </w:rPr>
      </w:pPr>
      <w:bookmarkStart w:id="30" w:name="_Hlk89249545"/>
      <w:bookmarkStart w:id="31" w:name="_Hlk9228842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30"/>
      <w:r>
        <w:rPr>
          <w:rFonts w:eastAsia="Arial Unicode MS"/>
          <w:bCs/>
          <w:sz w:val="22"/>
          <w:szCs w:val="22"/>
          <w:lang w:eastAsia="zh-CN"/>
        </w:rPr>
        <w:t>“</w:t>
      </w:r>
      <w:bookmarkEnd w:id="31"/>
      <w:r>
        <w:rPr>
          <w:rFonts w:eastAsia="Arial Unicode MS"/>
          <w:bCs/>
          <w:sz w:val="22"/>
          <w:szCs w:val="22"/>
          <w:lang w:eastAsia="zh-CN"/>
        </w:rPr>
        <w:t>.</w:t>
      </w:r>
    </w:p>
    <w:p w14:paraId="5B3C4A1A" w14:textId="77777777" w:rsidR="00AD4A8D" w:rsidRPr="00AD4A8D" w:rsidRDefault="00AD4A8D" w:rsidP="00AD4A8D">
      <w:pPr>
        <w:pStyle w:val="BodyText"/>
        <w:tabs>
          <w:tab w:val="left" w:pos="567"/>
          <w:tab w:val="left" w:pos="1170"/>
          <w:tab w:val="left" w:pos="1260"/>
        </w:tabs>
        <w:spacing w:after="0"/>
        <w:ind w:left="567" w:firstLine="0"/>
        <w:rPr>
          <w:b/>
          <w:sz w:val="22"/>
          <w:szCs w:val="22"/>
        </w:rPr>
      </w:pPr>
    </w:p>
    <w:p w14:paraId="35D1571F" w14:textId="64C3EF1E" w:rsidR="006D659C" w:rsidRPr="00997E2D" w:rsidRDefault="007041D0" w:rsidP="00CD6799">
      <w:pPr>
        <w:pStyle w:val="ListParagraph"/>
        <w:numPr>
          <w:ilvl w:val="0"/>
          <w:numId w:val="33"/>
        </w:numPr>
        <w:tabs>
          <w:tab w:val="left" w:pos="1170"/>
          <w:tab w:val="left" w:pos="1260"/>
        </w:tabs>
        <w:ind w:right="22"/>
        <w:jc w:val="center"/>
        <w:rPr>
          <w:b/>
          <w:sz w:val="22"/>
          <w:szCs w:val="22"/>
        </w:rPr>
      </w:pPr>
      <w:bookmarkStart w:id="32" w:name="_Hlk92288613"/>
      <w:r w:rsidRPr="00997E2D">
        <w:rPr>
          <w:b/>
          <w:sz w:val="22"/>
          <w:szCs w:val="22"/>
        </w:rPr>
        <w:t>PRELIMINARIOSIOS SUTARTIES ĮVYKDYMO UŽTIKRINIMAS</w:t>
      </w:r>
    </w:p>
    <w:p w14:paraId="1D037322" w14:textId="78C44FD7" w:rsidR="00071F0F" w:rsidRPr="00A96F33" w:rsidRDefault="009E24C2" w:rsidP="00CD6799">
      <w:pPr>
        <w:pStyle w:val="Default"/>
        <w:numPr>
          <w:ilvl w:val="1"/>
          <w:numId w:val="34"/>
        </w:numPr>
        <w:tabs>
          <w:tab w:val="left" w:pos="1170"/>
          <w:tab w:val="left" w:pos="1260"/>
          <w:tab w:val="left" w:pos="1350"/>
          <w:tab w:val="left" w:pos="1620"/>
        </w:tabs>
        <w:spacing w:line="276" w:lineRule="auto"/>
        <w:ind w:left="567" w:hanging="567"/>
        <w:rPr>
          <w:rFonts w:eastAsia="Calibri"/>
          <w:sz w:val="22"/>
          <w:szCs w:val="22"/>
        </w:rPr>
      </w:pPr>
      <w:r w:rsidRPr="00A0018A">
        <w:rPr>
          <w:bCs/>
          <w:sz w:val="22"/>
          <w:szCs w:val="22"/>
        </w:rPr>
        <w:t>Preliminariosios sutarties įvykdymo užtikrinimas, t. y. Lietuvos Respublikoje ar užsienyje registruoto banko garantija ar draudimo bendrovės laidavimo draudimo liudijimas, šiai Preliminariajai sutarčiai netaikomas</w:t>
      </w:r>
      <w:r w:rsidR="007041D0" w:rsidRPr="00650595">
        <w:rPr>
          <w:sz w:val="22"/>
          <w:szCs w:val="22"/>
        </w:rPr>
        <w:t>.</w:t>
      </w:r>
    </w:p>
    <w:bookmarkEnd w:id="32"/>
    <w:p w14:paraId="2864A556" w14:textId="77777777" w:rsidR="00071F0F" w:rsidRPr="00A96F33" w:rsidRDefault="00071F0F" w:rsidP="00473189">
      <w:pPr>
        <w:pStyle w:val="Default"/>
        <w:tabs>
          <w:tab w:val="left" w:pos="1170"/>
          <w:tab w:val="left" w:pos="1260"/>
          <w:tab w:val="left" w:pos="1350"/>
          <w:tab w:val="left" w:pos="1620"/>
        </w:tabs>
        <w:ind w:firstLine="437"/>
        <w:rPr>
          <w:rFonts w:eastAsia="Calibri"/>
          <w:sz w:val="22"/>
          <w:szCs w:val="22"/>
        </w:rPr>
      </w:pPr>
    </w:p>
    <w:p w14:paraId="27BFC399" w14:textId="21402AEC" w:rsidR="006D659C" w:rsidRPr="00997E2D" w:rsidRDefault="00650595" w:rsidP="00CD6799">
      <w:pPr>
        <w:pStyle w:val="ListParagraph"/>
        <w:numPr>
          <w:ilvl w:val="0"/>
          <w:numId w:val="35"/>
        </w:numPr>
        <w:tabs>
          <w:tab w:val="left" w:pos="-284"/>
          <w:tab w:val="left" w:pos="1170"/>
          <w:tab w:val="left" w:pos="1260"/>
        </w:tabs>
        <w:ind w:left="357" w:hanging="357"/>
        <w:jc w:val="center"/>
        <w:rPr>
          <w:rFonts w:eastAsiaTheme="minorHAnsi"/>
          <w:sz w:val="22"/>
          <w:szCs w:val="22"/>
        </w:rPr>
      </w:pPr>
      <w:r w:rsidRPr="00997E2D">
        <w:rPr>
          <w:rFonts w:eastAsiaTheme="minorHAnsi"/>
          <w:b/>
          <w:bCs/>
          <w:sz w:val="22"/>
          <w:szCs w:val="22"/>
        </w:rPr>
        <w:t xml:space="preserve">PRELIMINARIOSIOS </w:t>
      </w:r>
      <w:r w:rsidR="00997E2D" w:rsidRPr="00997E2D">
        <w:rPr>
          <w:rFonts w:eastAsiaTheme="minorHAnsi"/>
          <w:b/>
          <w:bCs/>
          <w:sz w:val="22"/>
          <w:szCs w:val="22"/>
        </w:rPr>
        <w:t>SUTARTIES ĮSIGALIOJIMAS, STRUKTŪRA IR AIŠKINIMAS</w:t>
      </w:r>
    </w:p>
    <w:p w14:paraId="45E3E723" w14:textId="22530C65" w:rsidR="000F4B7D" w:rsidRPr="00833DD9" w:rsidRDefault="000F4B7D" w:rsidP="00E43545">
      <w:pPr>
        <w:pStyle w:val="BodyTextIndent"/>
        <w:numPr>
          <w:ilvl w:val="1"/>
          <w:numId w:val="5"/>
        </w:numPr>
        <w:tabs>
          <w:tab w:val="left" w:pos="567"/>
          <w:tab w:val="left" w:pos="1134"/>
          <w:tab w:val="left" w:pos="1276"/>
        </w:tabs>
        <w:spacing w:after="0" w:line="276" w:lineRule="auto"/>
        <w:ind w:left="567" w:right="22" w:hanging="567"/>
        <w:rPr>
          <w:sz w:val="22"/>
          <w:szCs w:val="22"/>
        </w:rPr>
      </w:pPr>
      <w:bookmarkStart w:id="33" w:name="_Hlk89250291"/>
      <w:r w:rsidRPr="001C789E">
        <w:rPr>
          <w:sz w:val="22"/>
          <w:szCs w:val="22"/>
        </w:rPr>
        <w:t xml:space="preserve">Preliminarioji sutartis galioja </w:t>
      </w:r>
      <w:r w:rsidRPr="00CD6799">
        <w:rPr>
          <w:b/>
          <w:sz w:val="22"/>
          <w:szCs w:val="22"/>
        </w:rPr>
        <w:t>12 (dvylika) mėnesių</w:t>
      </w:r>
      <w:r w:rsidRPr="001C789E">
        <w:rPr>
          <w:sz w:val="22"/>
          <w:szCs w:val="22"/>
        </w:rPr>
        <w:t>, bet ne ilgiau iki bus išnaudota Preliminariosios sutarties vertė. Ši Preliminarioji s</w:t>
      </w:r>
      <w:r w:rsidRPr="00833DD9">
        <w:rPr>
          <w:sz w:val="22"/>
          <w:szCs w:val="22"/>
        </w:rPr>
        <w:t xml:space="preserve">utartis įsigalioja Šalims ją pasirašius ir galioja iki visiško Šalių įsipareigojimų pagal Preliminariąją sutartį įvykdymo arba Preliminariosios sutarties nutraukimo (priklausomai, kuri sąlyga įvyksta anksčiau). </w:t>
      </w:r>
    </w:p>
    <w:bookmarkEnd w:id="33"/>
    <w:p w14:paraId="2F17C321" w14:textId="73284F48" w:rsidR="00671937" w:rsidRPr="00671937" w:rsidRDefault="000F4B7D" w:rsidP="00CD6799">
      <w:pPr>
        <w:pStyle w:val="ListParagraph"/>
        <w:numPr>
          <w:ilvl w:val="1"/>
          <w:numId w:val="37"/>
        </w:numPr>
        <w:tabs>
          <w:tab w:val="left" w:pos="1170"/>
          <w:tab w:val="left" w:pos="1260"/>
        </w:tabs>
        <w:ind w:left="567" w:hanging="567"/>
        <w:rPr>
          <w:sz w:val="22"/>
          <w:szCs w:val="22"/>
        </w:rPr>
      </w:pPr>
      <w:r w:rsidRPr="00833DD9">
        <w:rPr>
          <w:sz w:val="22"/>
          <w:szCs w:val="22"/>
        </w:rPr>
        <w:t>Jeigu Preliminariosios sutarties</w:t>
      </w:r>
      <w:r w:rsidRPr="000F4B7D">
        <w:rPr>
          <w:sz w:val="22"/>
          <w:szCs w:val="22"/>
        </w:rPr>
        <w:t xml:space="preserve"> galiojimo metu nėra </w:t>
      </w:r>
      <w:r>
        <w:rPr>
          <w:sz w:val="22"/>
          <w:szCs w:val="22"/>
        </w:rPr>
        <w:t>išnaudojama</w:t>
      </w:r>
      <w:r w:rsidRPr="000F4B7D">
        <w:rPr>
          <w:sz w:val="22"/>
          <w:szCs w:val="22"/>
        </w:rPr>
        <w:t xml:space="preserve"> Preliminariosios sutarties vertė, Preliminariosios sutarties galiojimo terminas automatiškai pratęsiamas dar 12 (dvylikos) mėnesių terminui. Automatinio pratęsimo sąlyga taikoma </w:t>
      </w:r>
      <w:r w:rsidR="008D24E9" w:rsidRPr="00CD6799">
        <w:rPr>
          <w:b/>
          <w:sz w:val="22"/>
          <w:szCs w:val="22"/>
        </w:rPr>
        <w:t>3</w:t>
      </w:r>
      <w:r w:rsidRPr="00CD6799">
        <w:rPr>
          <w:b/>
          <w:sz w:val="22"/>
          <w:szCs w:val="22"/>
        </w:rPr>
        <w:t xml:space="preserve"> (</w:t>
      </w:r>
      <w:r w:rsidR="008D24E9" w:rsidRPr="00CD6799">
        <w:rPr>
          <w:b/>
          <w:sz w:val="22"/>
          <w:szCs w:val="22"/>
        </w:rPr>
        <w:t>tris</w:t>
      </w:r>
      <w:r w:rsidRPr="00CD6799">
        <w:rPr>
          <w:b/>
          <w:sz w:val="22"/>
          <w:szCs w:val="22"/>
        </w:rPr>
        <w:t>) kartus</w:t>
      </w:r>
      <w:r w:rsidRPr="000F4B7D">
        <w:rPr>
          <w:sz w:val="22"/>
          <w:szCs w:val="22"/>
        </w:rPr>
        <w:t xml:space="preserve">. Šalys turi teisę atsisakyti pratęsti Preliminariosios sutarties galiojimo terminą, apie tai raštu informavus kitą </w:t>
      </w:r>
      <w:r>
        <w:rPr>
          <w:sz w:val="22"/>
          <w:szCs w:val="22"/>
        </w:rPr>
        <w:t>Š</w:t>
      </w:r>
      <w:r w:rsidRPr="000F4B7D">
        <w:rPr>
          <w:sz w:val="22"/>
          <w:szCs w:val="22"/>
        </w:rPr>
        <w:t xml:space="preserve">alį </w:t>
      </w:r>
      <w:bookmarkStart w:id="34" w:name="_Hlk112233911"/>
      <w:r>
        <w:rPr>
          <w:sz w:val="22"/>
          <w:szCs w:val="22"/>
        </w:rPr>
        <w:t xml:space="preserve">likus ne mažiau kaip </w:t>
      </w:r>
      <w:bookmarkEnd w:id="34"/>
      <w:r w:rsidRPr="000F4B7D">
        <w:rPr>
          <w:sz w:val="22"/>
          <w:szCs w:val="22"/>
        </w:rPr>
        <w:t>30 (trisdešimt) dienų iki Preliminariosios sutarties galiojimo termino pabaigos</w:t>
      </w:r>
      <w:r w:rsidR="00671937" w:rsidRPr="00671937">
        <w:rPr>
          <w:sz w:val="22"/>
          <w:szCs w:val="22"/>
        </w:rPr>
        <w:t>.</w:t>
      </w:r>
      <w:r w:rsidR="004E1FD9" w:rsidRPr="004E1FD9">
        <w:rPr>
          <w:sz w:val="22"/>
          <w:szCs w:val="22"/>
        </w:rPr>
        <w:t xml:space="preserve"> </w:t>
      </w:r>
      <w:r w:rsidR="004E1FD9">
        <w:rPr>
          <w:sz w:val="22"/>
          <w:szCs w:val="22"/>
        </w:rPr>
        <w:t xml:space="preserve">Šios </w:t>
      </w:r>
      <w:r w:rsidR="004E1FD9" w:rsidRPr="00833DD9">
        <w:rPr>
          <w:sz w:val="22"/>
          <w:szCs w:val="22"/>
        </w:rPr>
        <w:t>Preliminario</w:t>
      </w:r>
      <w:r w:rsidR="004E1FD9">
        <w:rPr>
          <w:sz w:val="22"/>
          <w:szCs w:val="22"/>
        </w:rPr>
        <w:t>sios</w:t>
      </w:r>
      <w:r w:rsidR="004E1FD9" w:rsidRPr="00833DD9">
        <w:rPr>
          <w:sz w:val="22"/>
          <w:szCs w:val="22"/>
        </w:rPr>
        <w:t xml:space="preserve"> sutarti</w:t>
      </w:r>
      <w:r w:rsidR="004E1FD9">
        <w:rPr>
          <w:sz w:val="22"/>
          <w:szCs w:val="22"/>
        </w:rPr>
        <w:t>es galiojimas</w:t>
      </w:r>
      <w:r w:rsidR="004E1FD9" w:rsidRPr="00833DD9">
        <w:rPr>
          <w:sz w:val="22"/>
          <w:szCs w:val="22"/>
        </w:rPr>
        <w:t xml:space="preserve">, įskaitant visus </w:t>
      </w:r>
      <w:r w:rsidR="004E1FD9">
        <w:rPr>
          <w:sz w:val="22"/>
          <w:szCs w:val="22"/>
        </w:rPr>
        <w:t xml:space="preserve">jos </w:t>
      </w:r>
      <w:r w:rsidR="004E1FD9" w:rsidRPr="00833DD9">
        <w:rPr>
          <w:sz w:val="22"/>
          <w:szCs w:val="22"/>
        </w:rPr>
        <w:t xml:space="preserve">pratęsimus, </w:t>
      </w:r>
      <w:r w:rsidR="004E1FD9" w:rsidRPr="00CD6799">
        <w:rPr>
          <w:b/>
          <w:sz w:val="22"/>
          <w:szCs w:val="22"/>
        </w:rPr>
        <w:t>negali būti ilgesnis nei 48 (keturiasdešimt aštuoni) mėnesiai</w:t>
      </w:r>
      <w:r w:rsidR="004E1FD9" w:rsidRPr="00833DD9">
        <w:rPr>
          <w:sz w:val="22"/>
          <w:szCs w:val="22"/>
        </w:rPr>
        <w:t>.</w:t>
      </w:r>
    </w:p>
    <w:p w14:paraId="770C29DD" w14:textId="405B6851" w:rsidR="00650595" w:rsidRDefault="00650595" w:rsidP="00CD6799">
      <w:pPr>
        <w:pStyle w:val="ListParagraph"/>
        <w:numPr>
          <w:ilvl w:val="1"/>
          <w:numId w:val="38"/>
        </w:numPr>
        <w:tabs>
          <w:tab w:val="left" w:pos="1170"/>
          <w:tab w:val="left" w:pos="1260"/>
        </w:tabs>
        <w:ind w:left="567" w:hanging="567"/>
        <w:rPr>
          <w:sz w:val="22"/>
          <w:szCs w:val="22"/>
        </w:rPr>
      </w:pPr>
      <w:bookmarkStart w:id="35" w:name="_Hlk89250444"/>
      <w:r w:rsidRPr="00E86579">
        <w:rPr>
          <w:sz w:val="22"/>
          <w:szCs w:val="22"/>
        </w:rPr>
        <w:t>Pagal Preliminariąją sutartį sudaryta</w:t>
      </w:r>
      <w:r w:rsidR="00BC09DA">
        <w:rPr>
          <w:sz w:val="22"/>
          <w:szCs w:val="22"/>
        </w:rPr>
        <w:t xml:space="preserve"> Pagrindinė s</w:t>
      </w:r>
      <w:r w:rsidRPr="00E86579">
        <w:rPr>
          <w:sz w:val="22"/>
          <w:szCs w:val="22"/>
        </w:rPr>
        <w:t xml:space="preserve">utartis įsigalioja </w:t>
      </w:r>
      <w:r w:rsidR="00BC09DA">
        <w:rPr>
          <w:sz w:val="22"/>
          <w:szCs w:val="22"/>
        </w:rPr>
        <w:t>Pagrindinės s</w:t>
      </w:r>
      <w:r w:rsidRPr="00E86579">
        <w:rPr>
          <w:sz w:val="22"/>
          <w:szCs w:val="22"/>
        </w:rPr>
        <w:t xml:space="preserve">utarties pasirašymo dieną ir galioja iki visiško Šalių įsipareigojimų pagal </w:t>
      </w:r>
      <w:r w:rsidR="00BC09DA">
        <w:rPr>
          <w:sz w:val="22"/>
          <w:szCs w:val="22"/>
        </w:rPr>
        <w:t>Pagrindinę s</w:t>
      </w:r>
      <w:r w:rsidRPr="00E86579">
        <w:rPr>
          <w:sz w:val="22"/>
          <w:szCs w:val="22"/>
        </w:rPr>
        <w:t xml:space="preserve">utartį įvykdymo arba </w:t>
      </w:r>
      <w:r w:rsidR="00BC09DA">
        <w:rPr>
          <w:sz w:val="22"/>
          <w:szCs w:val="22"/>
        </w:rPr>
        <w:t>Pagrindinės s</w:t>
      </w:r>
      <w:r w:rsidR="00BC09DA" w:rsidRPr="00E86579">
        <w:rPr>
          <w:sz w:val="22"/>
          <w:szCs w:val="22"/>
        </w:rPr>
        <w:t xml:space="preserve">utarties </w:t>
      </w:r>
      <w:r w:rsidRPr="00E86579">
        <w:rPr>
          <w:sz w:val="22"/>
          <w:szCs w:val="22"/>
        </w:rPr>
        <w:t>nutraukimo (priklausomai kuri sąlyga įvyksta anksčiau</w:t>
      </w:r>
      <w:bookmarkEnd w:id="35"/>
      <w:r>
        <w:rPr>
          <w:sz w:val="22"/>
          <w:szCs w:val="22"/>
        </w:rPr>
        <w:t>).</w:t>
      </w:r>
    </w:p>
    <w:p w14:paraId="26B3706B" w14:textId="3B1FFDEA" w:rsidR="00650595" w:rsidRDefault="00BC09DA" w:rsidP="00CD6799">
      <w:pPr>
        <w:pStyle w:val="ListParagraph"/>
        <w:numPr>
          <w:ilvl w:val="1"/>
          <w:numId w:val="39"/>
        </w:numPr>
        <w:tabs>
          <w:tab w:val="left" w:pos="1170"/>
          <w:tab w:val="left" w:pos="1260"/>
        </w:tabs>
        <w:ind w:left="567" w:hanging="567"/>
        <w:rPr>
          <w:sz w:val="22"/>
          <w:szCs w:val="22"/>
        </w:rPr>
      </w:pPr>
      <w:bookmarkStart w:id="36" w:name="_Hlk92288751"/>
      <w:r>
        <w:rPr>
          <w:sz w:val="22"/>
          <w:szCs w:val="22"/>
        </w:rPr>
        <w:t>Pagrindinės s</w:t>
      </w:r>
      <w:r w:rsidR="00650595" w:rsidRPr="004946ED">
        <w:rPr>
          <w:sz w:val="22"/>
          <w:szCs w:val="22"/>
        </w:rPr>
        <w:t xml:space="preserve">utartys gali būti sudaromos tik Preliminariosios sutarties galiojimo laikotarpiu. Preliminariosios sutarties galiojimo metu sudaryta </w:t>
      </w:r>
      <w:r>
        <w:rPr>
          <w:sz w:val="22"/>
          <w:szCs w:val="22"/>
        </w:rPr>
        <w:t>Pagrindinė s</w:t>
      </w:r>
      <w:r w:rsidR="00650595" w:rsidRPr="004946ED">
        <w:rPr>
          <w:sz w:val="22"/>
          <w:szCs w:val="22"/>
        </w:rPr>
        <w:t>utartis gali galioti ir pasibaigus Preliminaria</w:t>
      </w:r>
      <w:r w:rsidR="004B5F8E">
        <w:rPr>
          <w:sz w:val="22"/>
          <w:szCs w:val="22"/>
        </w:rPr>
        <w:t>jai</w:t>
      </w:r>
      <w:r w:rsidR="00650595" w:rsidRPr="004946ED">
        <w:rPr>
          <w:sz w:val="22"/>
          <w:szCs w:val="22"/>
        </w:rPr>
        <w:t xml:space="preserve"> sutarčiai</w:t>
      </w:r>
      <w:bookmarkEnd w:id="36"/>
      <w:r w:rsidR="00650595">
        <w:rPr>
          <w:sz w:val="22"/>
          <w:szCs w:val="22"/>
        </w:rPr>
        <w:t>.</w:t>
      </w:r>
    </w:p>
    <w:p w14:paraId="6D6D29C9" w14:textId="04D470BF" w:rsidR="00650595" w:rsidRDefault="00650595" w:rsidP="00CD6799">
      <w:pPr>
        <w:pStyle w:val="ListParagraph"/>
        <w:numPr>
          <w:ilvl w:val="1"/>
          <w:numId w:val="40"/>
        </w:numPr>
        <w:tabs>
          <w:tab w:val="left" w:pos="1170"/>
          <w:tab w:val="left" w:pos="1260"/>
        </w:tabs>
        <w:ind w:left="567" w:hanging="567"/>
        <w:rPr>
          <w:sz w:val="22"/>
          <w:szCs w:val="22"/>
        </w:rPr>
      </w:pPr>
      <w:bookmarkStart w:id="37" w:name="_Hlk92288769"/>
      <w:r w:rsidRPr="004946ED">
        <w:rPr>
          <w:sz w:val="22"/>
          <w:szCs w:val="22"/>
        </w:rPr>
        <w:t xml:space="preserve">Pagal Preliminariąją sutartį sudaromų </w:t>
      </w:r>
      <w:r w:rsidR="00BC09DA">
        <w:rPr>
          <w:sz w:val="22"/>
          <w:szCs w:val="22"/>
        </w:rPr>
        <w:t>Pagrindinių s</w:t>
      </w:r>
      <w:r w:rsidRPr="004946ED">
        <w:rPr>
          <w:sz w:val="22"/>
          <w:szCs w:val="22"/>
        </w:rPr>
        <w:t xml:space="preserve">utarčių skaičius nėra ribojamas. </w:t>
      </w:r>
      <w:r w:rsidR="00BC09DA">
        <w:rPr>
          <w:sz w:val="22"/>
          <w:szCs w:val="22"/>
        </w:rPr>
        <w:t>Pagrindinės s</w:t>
      </w:r>
      <w:r w:rsidRPr="004946ED">
        <w:rPr>
          <w:sz w:val="22"/>
          <w:szCs w:val="22"/>
        </w:rPr>
        <w:t xml:space="preserve">utarties sudarymas neturi įtakos kitų, pagal šią Preliminariąją sutartį sudarytų, </w:t>
      </w:r>
      <w:r w:rsidR="00BC09DA">
        <w:rPr>
          <w:sz w:val="22"/>
          <w:szCs w:val="22"/>
        </w:rPr>
        <w:t>Pagrindinių s</w:t>
      </w:r>
      <w:r w:rsidRPr="004946ED">
        <w:rPr>
          <w:sz w:val="22"/>
          <w:szCs w:val="22"/>
        </w:rPr>
        <w:t>utarčių galiojimui</w:t>
      </w:r>
      <w:bookmarkEnd w:id="37"/>
      <w:r>
        <w:rPr>
          <w:sz w:val="22"/>
          <w:szCs w:val="22"/>
        </w:rPr>
        <w:t>.</w:t>
      </w:r>
    </w:p>
    <w:p w14:paraId="71B8573C" w14:textId="77777777" w:rsidR="00997E2D" w:rsidRPr="001776A1" w:rsidRDefault="00997E2D" w:rsidP="00CD6799">
      <w:pPr>
        <w:pStyle w:val="FootnoteText"/>
        <w:numPr>
          <w:ilvl w:val="1"/>
          <w:numId w:val="41"/>
        </w:numPr>
        <w:tabs>
          <w:tab w:val="left" w:pos="567"/>
          <w:tab w:val="left" w:pos="709"/>
          <w:tab w:val="left" w:pos="1170"/>
          <w:tab w:val="left" w:pos="1260"/>
        </w:tabs>
        <w:ind w:left="567" w:right="22" w:hanging="567"/>
        <w:rPr>
          <w:sz w:val="22"/>
          <w:szCs w:val="22"/>
        </w:rPr>
      </w:pPr>
      <w:bookmarkStart w:id="38" w:name="_Hlk92288794"/>
      <w:r w:rsidRPr="001776A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8"/>
      <w:r w:rsidRPr="001776A1">
        <w:rPr>
          <w:sz w:val="22"/>
          <w:szCs w:val="22"/>
        </w:rPr>
        <w:t xml:space="preserve">. </w:t>
      </w:r>
    </w:p>
    <w:p w14:paraId="54E0AD1E" w14:textId="45F14980" w:rsidR="00997E2D" w:rsidRDefault="00997E2D" w:rsidP="00CD6799">
      <w:pPr>
        <w:pStyle w:val="ListParagraph"/>
        <w:numPr>
          <w:ilvl w:val="1"/>
          <w:numId w:val="42"/>
        </w:numPr>
        <w:tabs>
          <w:tab w:val="left" w:pos="1170"/>
          <w:tab w:val="left" w:pos="1260"/>
        </w:tabs>
        <w:ind w:left="567" w:hanging="567"/>
        <w:rPr>
          <w:sz w:val="22"/>
          <w:szCs w:val="22"/>
        </w:rPr>
      </w:pPr>
      <w:bookmarkStart w:id="39" w:name="_Hlk89250522"/>
      <w:r w:rsidRPr="001776A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39"/>
      <w:r>
        <w:rPr>
          <w:sz w:val="22"/>
          <w:szCs w:val="22"/>
        </w:rPr>
        <w:t>.</w:t>
      </w:r>
    </w:p>
    <w:p w14:paraId="49332D79" w14:textId="77777777" w:rsidR="00997E2D" w:rsidRDefault="00997E2D" w:rsidP="00997E2D">
      <w:pPr>
        <w:tabs>
          <w:tab w:val="left" w:pos="-284"/>
          <w:tab w:val="left" w:pos="1170"/>
          <w:tab w:val="left" w:pos="1260"/>
        </w:tabs>
        <w:ind w:left="0" w:right="22" w:firstLine="0"/>
        <w:rPr>
          <w:sz w:val="22"/>
          <w:szCs w:val="22"/>
        </w:rPr>
      </w:pPr>
    </w:p>
    <w:p w14:paraId="0EB2BC91" w14:textId="21CDE588" w:rsidR="006D659C" w:rsidRPr="00997E2D" w:rsidRDefault="00BC09DA" w:rsidP="00CD6799">
      <w:pPr>
        <w:pStyle w:val="ListParagraph"/>
        <w:numPr>
          <w:ilvl w:val="0"/>
          <w:numId w:val="70"/>
        </w:numPr>
        <w:tabs>
          <w:tab w:val="left" w:pos="-284"/>
          <w:tab w:val="left" w:pos="1170"/>
          <w:tab w:val="left" w:pos="1260"/>
        </w:tabs>
        <w:jc w:val="center"/>
        <w:rPr>
          <w:rFonts w:eastAsiaTheme="minorHAnsi"/>
          <w:sz w:val="22"/>
          <w:szCs w:val="22"/>
        </w:rPr>
      </w:pPr>
      <w:r>
        <w:rPr>
          <w:rFonts w:eastAsiaTheme="minorHAnsi"/>
          <w:b/>
          <w:bCs/>
          <w:sz w:val="22"/>
          <w:szCs w:val="22"/>
        </w:rPr>
        <w:t xml:space="preserve">PRELIMINARIOSIOS </w:t>
      </w:r>
      <w:r w:rsidR="00997E2D" w:rsidRPr="00997E2D">
        <w:rPr>
          <w:rFonts w:eastAsiaTheme="minorHAnsi"/>
          <w:b/>
          <w:bCs/>
          <w:sz w:val="22"/>
          <w:szCs w:val="22"/>
        </w:rPr>
        <w:t>S</w:t>
      </w:r>
      <w:r w:rsidR="006D659C" w:rsidRPr="00997E2D">
        <w:rPr>
          <w:rFonts w:eastAsiaTheme="minorHAnsi"/>
          <w:b/>
          <w:bCs/>
          <w:sz w:val="22"/>
          <w:szCs w:val="22"/>
        </w:rPr>
        <w:t>UTARTIES NUTRAUKIMAS IR JOS KEITIMAS</w:t>
      </w:r>
    </w:p>
    <w:p w14:paraId="79F8B3A1" w14:textId="77777777" w:rsidR="006D659C" w:rsidRPr="00956075" w:rsidRDefault="006D659C" w:rsidP="00CD6799">
      <w:pPr>
        <w:pStyle w:val="BodyTextIndent"/>
        <w:numPr>
          <w:ilvl w:val="1"/>
          <w:numId w:val="45"/>
        </w:numPr>
        <w:tabs>
          <w:tab w:val="left" w:pos="1170"/>
          <w:tab w:val="left" w:pos="1260"/>
        </w:tabs>
        <w:spacing w:after="0" w:line="276" w:lineRule="auto"/>
        <w:ind w:left="567" w:hanging="567"/>
        <w:contextualSpacing/>
        <w:rPr>
          <w:sz w:val="22"/>
          <w:szCs w:val="22"/>
        </w:rPr>
      </w:pPr>
      <w:bookmarkStart w:id="40" w:name="_Hlk89250549"/>
      <w:r w:rsidRPr="00956075">
        <w:rPr>
          <w:sz w:val="22"/>
          <w:szCs w:val="22"/>
        </w:rPr>
        <w:t>Preliminarioji sutartis gali būti nutraukta raštišku Šalių sutarimu</w:t>
      </w:r>
      <w:bookmarkEnd w:id="40"/>
      <w:r w:rsidRPr="00956075">
        <w:rPr>
          <w:sz w:val="22"/>
          <w:szCs w:val="22"/>
        </w:rPr>
        <w:t>.</w:t>
      </w:r>
    </w:p>
    <w:p w14:paraId="55102717" w14:textId="375AD600" w:rsidR="006D659C" w:rsidRPr="004E1FD9" w:rsidRDefault="00997E2D" w:rsidP="00CD6799">
      <w:pPr>
        <w:pStyle w:val="BodyTextIndent"/>
        <w:numPr>
          <w:ilvl w:val="1"/>
          <w:numId w:val="46"/>
        </w:numPr>
        <w:tabs>
          <w:tab w:val="left" w:pos="1170"/>
          <w:tab w:val="left" w:pos="1260"/>
        </w:tabs>
        <w:spacing w:after="0" w:line="276" w:lineRule="auto"/>
        <w:ind w:left="567" w:hanging="567"/>
        <w:contextualSpacing/>
        <w:rPr>
          <w:sz w:val="22"/>
          <w:szCs w:val="22"/>
        </w:rPr>
      </w:pPr>
      <w:r w:rsidRPr="001776A1">
        <w:rPr>
          <w:sz w:val="22"/>
          <w:szCs w:val="22"/>
        </w:rPr>
        <w:t xml:space="preserve">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w:t>
      </w:r>
      <w:r w:rsidRPr="004E1FD9">
        <w:rPr>
          <w:sz w:val="22"/>
          <w:szCs w:val="22"/>
        </w:rPr>
        <w:t xml:space="preserve">kokybiškas </w:t>
      </w:r>
      <w:r w:rsidR="00564031" w:rsidRPr="00CD6799">
        <w:rPr>
          <w:sz w:val="22"/>
          <w:szCs w:val="22"/>
        </w:rPr>
        <w:t>Prekes, Kitas prekes ar Naujas prekes</w:t>
      </w:r>
      <w:r w:rsidR="006D659C" w:rsidRPr="004E1FD9">
        <w:rPr>
          <w:sz w:val="22"/>
          <w:szCs w:val="22"/>
        </w:rPr>
        <w:t xml:space="preserve">. </w:t>
      </w:r>
    </w:p>
    <w:p w14:paraId="0D25D8C3" w14:textId="344CE14F" w:rsidR="00997E2D" w:rsidRPr="004E1FD9" w:rsidRDefault="00997E2D" w:rsidP="00CD6799">
      <w:pPr>
        <w:pStyle w:val="BodyTextIndent"/>
        <w:numPr>
          <w:ilvl w:val="1"/>
          <w:numId w:val="47"/>
        </w:numPr>
        <w:tabs>
          <w:tab w:val="left" w:pos="567"/>
          <w:tab w:val="left" w:pos="1134"/>
          <w:tab w:val="left" w:pos="1276"/>
        </w:tabs>
        <w:spacing w:after="0" w:line="276" w:lineRule="auto"/>
        <w:ind w:left="567" w:right="22" w:hanging="567"/>
        <w:contextualSpacing/>
        <w:rPr>
          <w:sz w:val="22"/>
          <w:szCs w:val="22"/>
        </w:rPr>
      </w:pPr>
      <w:r w:rsidRPr="004E1FD9">
        <w:rPr>
          <w:sz w:val="22"/>
          <w:szCs w:val="22"/>
        </w:rPr>
        <w:t xml:space="preserve">Pirkėjas turi teisę vienašališkai, nesikreipdamas į teismą, prieš 5 (penkias) darbo dienas raštu apie tai įspėjęs Tiekėją, nutraukti Preliminariąją sutartį, o Tiekėjas privalo sumokėti Pirkėjui </w:t>
      </w:r>
      <w:bookmarkStart w:id="41" w:name="_Hlk92708103"/>
      <w:r w:rsidR="003978C3" w:rsidRPr="004E1FD9">
        <w:rPr>
          <w:sz w:val="22"/>
          <w:szCs w:val="22"/>
        </w:rPr>
        <w:t>10</w:t>
      </w:r>
      <w:r w:rsidRPr="004E1FD9">
        <w:rPr>
          <w:sz w:val="22"/>
          <w:szCs w:val="22"/>
        </w:rPr>
        <w:t xml:space="preserve"> %</w:t>
      </w:r>
      <w:bookmarkEnd w:id="41"/>
      <w:r w:rsidR="004E1FD9">
        <w:rPr>
          <w:sz w:val="22"/>
          <w:szCs w:val="22"/>
        </w:rPr>
        <w:t xml:space="preserve"> </w:t>
      </w:r>
      <w:r w:rsidR="003978C3" w:rsidRPr="004E1FD9">
        <w:rPr>
          <w:sz w:val="22"/>
          <w:szCs w:val="22"/>
        </w:rPr>
        <w:t>(dešimties procentų)</w:t>
      </w:r>
      <w:r w:rsidRPr="004E1FD9">
        <w:rPr>
          <w:sz w:val="22"/>
          <w:szCs w:val="22"/>
        </w:rPr>
        <w:t xml:space="preserve"> nuo Preliminarios</w:t>
      </w:r>
      <w:r w:rsidR="006B43AA" w:rsidRPr="004E1FD9">
        <w:rPr>
          <w:sz w:val="22"/>
          <w:szCs w:val="22"/>
        </w:rPr>
        <w:t>ios</w:t>
      </w:r>
      <w:r w:rsidRPr="004E1FD9">
        <w:rPr>
          <w:sz w:val="22"/>
          <w:szCs w:val="22"/>
        </w:rPr>
        <w:t xml:space="preserve"> sutarties vertės dydžio baudą</w:t>
      </w:r>
      <w:r w:rsidR="000D3406" w:rsidRPr="004E1FD9">
        <w:rPr>
          <w:sz w:val="22"/>
          <w:szCs w:val="22"/>
        </w:rPr>
        <w:t>,</w:t>
      </w:r>
      <w:r w:rsidRPr="004E1FD9">
        <w:rPr>
          <w:sz w:val="22"/>
          <w:szCs w:val="22"/>
        </w:rPr>
        <w:t xml:space="preserve"> jeigu Tiekėjas iš esmės pažeidė Preliminariąją sutartį. Tiekėjo padarytas sutartinių įsipareigojimų pažeidimas laikomas esminiu, jeigu:</w:t>
      </w:r>
    </w:p>
    <w:p w14:paraId="7FF959F9" w14:textId="32D08CE7" w:rsidR="00997E2D" w:rsidRPr="004E1FD9" w:rsidRDefault="00997E2D" w:rsidP="00CD6799">
      <w:pPr>
        <w:pStyle w:val="BodyTextIndent"/>
        <w:numPr>
          <w:ilvl w:val="2"/>
          <w:numId w:val="48"/>
        </w:numPr>
        <w:tabs>
          <w:tab w:val="left" w:pos="567"/>
          <w:tab w:val="left" w:pos="1134"/>
          <w:tab w:val="left" w:pos="1276"/>
        </w:tabs>
        <w:spacing w:after="0" w:line="276" w:lineRule="auto"/>
        <w:ind w:left="567" w:right="22" w:firstLine="0"/>
        <w:contextualSpacing/>
        <w:rPr>
          <w:sz w:val="22"/>
          <w:szCs w:val="22"/>
        </w:rPr>
      </w:pPr>
      <w:r w:rsidRPr="004E1FD9">
        <w:rPr>
          <w:sz w:val="22"/>
          <w:szCs w:val="22"/>
        </w:rPr>
        <w:t xml:space="preserve">Prekės perdavimo – priėmimo metu neatitinka Preliminariojoje sutartyje ar (ir) </w:t>
      </w:r>
      <w:r w:rsidR="004B5F8E" w:rsidRPr="004E1FD9">
        <w:rPr>
          <w:sz w:val="22"/>
          <w:szCs w:val="22"/>
        </w:rPr>
        <w:t>Pagrindinėje s</w:t>
      </w:r>
      <w:r w:rsidRPr="004E1FD9">
        <w:rPr>
          <w:sz w:val="22"/>
          <w:szCs w:val="22"/>
        </w:rPr>
        <w:t xml:space="preserve">utartyje numatytų reikalavimų ir Tiekėjas nepateikia kokybiškų </w:t>
      </w:r>
      <w:proofErr w:type="spellStart"/>
      <w:r w:rsidR="00564031" w:rsidRPr="00CD6799">
        <w:rPr>
          <w:sz w:val="22"/>
          <w:szCs w:val="22"/>
        </w:rPr>
        <w:t>Prekių,Kitų</w:t>
      </w:r>
      <w:proofErr w:type="spellEnd"/>
      <w:r w:rsidR="00564031" w:rsidRPr="00CD6799">
        <w:rPr>
          <w:sz w:val="22"/>
          <w:szCs w:val="22"/>
        </w:rPr>
        <w:t xml:space="preserve"> prekių ar Naujų prekių</w:t>
      </w:r>
      <w:r w:rsidR="00564031" w:rsidRPr="004E1FD9">
        <w:rPr>
          <w:sz w:val="22"/>
          <w:szCs w:val="22"/>
        </w:rPr>
        <w:t xml:space="preserve"> </w:t>
      </w:r>
      <w:r w:rsidRPr="004E1FD9">
        <w:rPr>
          <w:sz w:val="22"/>
          <w:szCs w:val="22"/>
        </w:rPr>
        <w:t xml:space="preserve">per Preliminarioje sutartyje </w:t>
      </w:r>
      <w:r w:rsidR="004B5F8E" w:rsidRPr="004E1FD9">
        <w:rPr>
          <w:sz w:val="22"/>
          <w:szCs w:val="22"/>
        </w:rPr>
        <w:t xml:space="preserve">nustatytą </w:t>
      </w:r>
      <w:r w:rsidRPr="004E1FD9">
        <w:rPr>
          <w:sz w:val="22"/>
          <w:szCs w:val="22"/>
        </w:rPr>
        <w:t>ar Pirkėjo nurodytą terminą;</w:t>
      </w:r>
    </w:p>
    <w:p w14:paraId="1BFD9AF2" w14:textId="53F61BA5" w:rsidR="00997E2D" w:rsidRPr="004E1FD9" w:rsidRDefault="00564031" w:rsidP="00CD6799">
      <w:pPr>
        <w:pStyle w:val="BodyTextIndent"/>
        <w:numPr>
          <w:ilvl w:val="2"/>
          <w:numId w:val="48"/>
        </w:numPr>
        <w:tabs>
          <w:tab w:val="left" w:pos="567"/>
          <w:tab w:val="left" w:pos="1134"/>
          <w:tab w:val="left" w:pos="1276"/>
        </w:tabs>
        <w:spacing w:after="0" w:line="276" w:lineRule="auto"/>
        <w:ind w:left="567" w:right="22" w:firstLine="0"/>
        <w:contextualSpacing/>
        <w:rPr>
          <w:sz w:val="22"/>
          <w:szCs w:val="22"/>
        </w:rPr>
      </w:pPr>
      <w:r w:rsidRPr="00CD6799">
        <w:rPr>
          <w:sz w:val="22"/>
          <w:szCs w:val="22"/>
        </w:rPr>
        <w:t>Prekių, Kitų prekių ar Naujų prekių</w:t>
      </w:r>
      <w:r w:rsidRPr="004E1FD9">
        <w:rPr>
          <w:sz w:val="22"/>
          <w:szCs w:val="22"/>
        </w:rPr>
        <w:t xml:space="preserve"> </w:t>
      </w:r>
      <w:r w:rsidR="00997E2D" w:rsidRPr="004E1FD9">
        <w:rPr>
          <w:sz w:val="22"/>
          <w:szCs w:val="22"/>
        </w:rPr>
        <w:t xml:space="preserve">garantinio termino metu paaiškėja </w:t>
      </w:r>
      <w:r w:rsidRPr="00CD6799">
        <w:rPr>
          <w:sz w:val="22"/>
          <w:szCs w:val="22"/>
        </w:rPr>
        <w:t>Prekių,  Kitų prekių ar Naujų prekių</w:t>
      </w:r>
      <w:r w:rsidRPr="004E1FD9">
        <w:rPr>
          <w:sz w:val="22"/>
          <w:szCs w:val="22"/>
        </w:rPr>
        <w:t xml:space="preserve"> </w:t>
      </w:r>
      <w:r w:rsidR="00997E2D" w:rsidRPr="004E1FD9">
        <w:rPr>
          <w:sz w:val="22"/>
          <w:szCs w:val="22"/>
        </w:rPr>
        <w:t xml:space="preserve">trūkumai ir Tiekėjas vėluoja ištaisyti </w:t>
      </w:r>
      <w:r w:rsidRPr="00CD6799">
        <w:rPr>
          <w:sz w:val="22"/>
          <w:szCs w:val="22"/>
        </w:rPr>
        <w:t>Prekių, Kitų prekių ar Naujų prekių</w:t>
      </w:r>
      <w:r w:rsidRPr="004E1FD9">
        <w:rPr>
          <w:sz w:val="22"/>
          <w:szCs w:val="22"/>
        </w:rPr>
        <w:t xml:space="preserve"> </w:t>
      </w:r>
      <w:r w:rsidR="00997E2D" w:rsidRPr="004E1FD9">
        <w:rPr>
          <w:sz w:val="22"/>
          <w:szCs w:val="22"/>
        </w:rPr>
        <w:t>trūkumus daugiau kaip 10 (dešimt) kalendorinių dienų nuo Techninėje specifikacijoje, Preliminarioje sutartyje ar Pirkėjo pranešime numatyto trūkumų šalinimo termino pabaigos;</w:t>
      </w:r>
    </w:p>
    <w:p w14:paraId="6B2E088F" w14:textId="238F6D33" w:rsidR="00997E2D" w:rsidRPr="004E1FD9" w:rsidRDefault="00997E2D" w:rsidP="00CD6799">
      <w:pPr>
        <w:pStyle w:val="BodyTextIndent"/>
        <w:numPr>
          <w:ilvl w:val="2"/>
          <w:numId w:val="48"/>
        </w:numPr>
        <w:tabs>
          <w:tab w:val="left" w:pos="567"/>
          <w:tab w:val="left" w:pos="1134"/>
          <w:tab w:val="left" w:pos="1276"/>
        </w:tabs>
        <w:spacing w:after="0" w:line="276" w:lineRule="auto"/>
        <w:ind w:left="567" w:right="22" w:firstLine="0"/>
        <w:contextualSpacing/>
        <w:rPr>
          <w:sz w:val="22"/>
          <w:szCs w:val="22"/>
        </w:rPr>
      </w:pPr>
      <w:r w:rsidRPr="004E1FD9">
        <w:rPr>
          <w:sz w:val="22"/>
          <w:szCs w:val="22"/>
        </w:rPr>
        <w:t xml:space="preserve">Tiekėjas daugiau kaip </w:t>
      </w:r>
      <w:r w:rsidR="000D3406" w:rsidRPr="004E1FD9">
        <w:rPr>
          <w:sz w:val="22"/>
          <w:szCs w:val="22"/>
        </w:rPr>
        <w:t>2 (</w:t>
      </w:r>
      <w:r w:rsidRPr="004E1FD9">
        <w:rPr>
          <w:sz w:val="22"/>
          <w:szCs w:val="22"/>
        </w:rPr>
        <w:t>du</w:t>
      </w:r>
      <w:r w:rsidR="000D3406" w:rsidRPr="004E1FD9">
        <w:rPr>
          <w:sz w:val="22"/>
          <w:szCs w:val="22"/>
        </w:rPr>
        <w:t>)</w:t>
      </w:r>
      <w:r w:rsidRPr="004E1FD9">
        <w:rPr>
          <w:sz w:val="22"/>
          <w:szCs w:val="22"/>
        </w:rPr>
        <w:t xml:space="preserve"> kartus praleido </w:t>
      </w:r>
      <w:r w:rsidR="00564031" w:rsidRPr="00CD6799">
        <w:rPr>
          <w:sz w:val="22"/>
          <w:szCs w:val="22"/>
        </w:rPr>
        <w:t>Prekių, Kitų prekių ar Naujų prekių</w:t>
      </w:r>
      <w:r w:rsidR="00564031" w:rsidRPr="004E1FD9">
        <w:rPr>
          <w:sz w:val="22"/>
          <w:szCs w:val="22"/>
        </w:rPr>
        <w:t xml:space="preserve"> </w:t>
      </w:r>
      <w:r w:rsidRPr="004E1FD9">
        <w:rPr>
          <w:sz w:val="22"/>
          <w:szCs w:val="22"/>
        </w:rPr>
        <w:t xml:space="preserve">tiekimo </w:t>
      </w:r>
      <w:r w:rsidR="004B5F8E" w:rsidRPr="004E1FD9">
        <w:rPr>
          <w:sz w:val="22"/>
          <w:szCs w:val="22"/>
        </w:rPr>
        <w:t xml:space="preserve">(pristatymo) </w:t>
      </w:r>
      <w:r w:rsidRPr="004E1FD9">
        <w:rPr>
          <w:sz w:val="22"/>
          <w:szCs w:val="22"/>
        </w:rPr>
        <w:t>terminą;</w:t>
      </w:r>
    </w:p>
    <w:p w14:paraId="600B3D33" w14:textId="77777777" w:rsidR="00997E2D" w:rsidRPr="001776A1" w:rsidRDefault="00997E2D" w:rsidP="00CD6799">
      <w:pPr>
        <w:pStyle w:val="BodyTextIndent"/>
        <w:numPr>
          <w:ilvl w:val="2"/>
          <w:numId w:val="48"/>
        </w:numPr>
        <w:tabs>
          <w:tab w:val="left" w:pos="567"/>
          <w:tab w:val="left" w:pos="1134"/>
          <w:tab w:val="left" w:pos="1276"/>
        </w:tabs>
        <w:spacing w:after="0" w:line="276" w:lineRule="auto"/>
        <w:ind w:left="567" w:right="22" w:firstLine="0"/>
        <w:contextualSpacing/>
        <w:rPr>
          <w:sz w:val="22"/>
          <w:szCs w:val="22"/>
        </w:rPr>
      </w:pPr>
      <w:r w:rsidRPr="001776A1">
        <w:rPr>
          <w:sz w:val="22"/>
          <w:szCs w:val="22"/>
        </w:rPr>
        <w:lastRenderedPageBreak/>
        <w:t>Tiekėjo kvalifikacija tapo nebeatitinkančia šios Preliminariosios sutarties reikalavimų ir šie neatitikimai nebuvo ištaisyti per 14 (keturiolika) kalendorinių dienų nuo kvalifikacijos tapimo neatitinkančia dienos;</w:t>
      </w:r>
    </w:p>
    <w:p w14:paraId="2A37B30F" w14:textId="1889DCDB" w:rsidR="00997E2D" w:rsidRPr="001776A1" w:rsidRDefault="00997E2D" w:rsidP="00CD6799">
      <w:pPr>
        <w:pStyle w:val="BodyTextIndent"/>
        <w:numPr>
          <w:ilvl w:val="2"/>
          <w:numId w:val="48"/>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pažeidžiamos kitos esminės sąlygos, numatytos Preliminariojoje sutartyje, </w:t>
      </w:r>
      <w:r w:rsidR="00BC09DA">
        <w:rPr>
          <w:sz w:val="22"/>
          <w:szCs w:val="22"/>
        </w:rPr>
        <w:t>Pagrindinėje s</w:t>
      </w:r>
      <w:r w:rsidRPr="001776A1">
        <w:rPr>
          <w:sz w:val="22"/>
          <w:szCs w:val="22"/>
        </w:rPr>
        <w:t>utartyje ar teisės aktuose.</w:t>
      </w:r>
    </w:p>
    <w:p w14:paraId="0BC005E7" w14:textId="3330977D" w:rsidR="00EF6E6B" w:rsidRDefault="00EF6E6B" w:rsidP="00CD6799">
      <w:pPr>
        <w:pStyle w:val="BodyTextIndent"/>
        <w:numPr>
          <w:ilvl w:val="1"/>
          <w:numId w:val="49"/>
        </w:numPr>
        <w:tabs>
          <w:tab w:val="left" w:pos="1170"/>
          <w:tab w:val="left" w:pos="1260"/>
          <w:tab w:val="left" w:pos="1440"/>
        </w:tabs>
        <w:spacing w:after="0" w:line="276" w:lineRule="auto"/>
        <w:ind w:left="567" w:hanging="567"/>
        <w:contextualSpacing/>
        <w:rPr>
          <w:sz w:val="22"/>
          <w:szCs w:val="22"/>
        </w:rPr>
      </w:pPr>
      <w:bookmarkStart w:id="42" w:name="_Hlk92290622"/>
      <w:r w:rsidRPr="001776A1">
        <w:rPr>
          <w:sz w:val="22"/>
          <w:szCs w:val="22"/>
        </w:rPr>
        <w:t>Preliminarios</w:t>
      </w:r>
      <w:r w:rsidR="004B5F8E">
        <w:rPr>
          <w:sz w:val="22"/>
          <w:szCs w:val="22"/>
        </w:rPr>
        <w:t>ios</w:t>
      </w:r>
      <w:r w:rsidRPr="001776A1">
        <w:rPr>
          <w:sz w:val="22"/>
          <w:szCs w:val="22"/>
        </w:rPr>
        <w:t xml:space="preserve"> sutarties pagrindu sudaryta </w:t>
      </w:r>
      <w:r w:rsidR="00BC09DA">
        <w:rPr>
          <w:sz w:val="22"/>
          <w:szCs w:val="22"/>
        </w:rPr>
        <w:t>Pagrindinė s</w:t>
      </w:r>
      <w:r w:rsidRPr="001776A1">
        <w:rPr>
          <w:sz w:val="22"/>
          <w:szCs w:val="22"/>
        </w:rPr>
        <w:t xml:space="preserve">utartis, be kita ko, gali būti nutraukta </w:t>
      </w:r>
      <w:proofErr w:type="spellStart"/>
      <w:r w:rsidRPr="001776A1">
        <w:rPr>
          <w:i/>
          <w:iCs/>
          <w:sz w:val="22"/>
          <w:szCs w:val="22"/>
        </w:rPr>
        <w:t>mutatis</w:t>
      </w:r>
      <w:proofErr w:type="spellEnd"/>
      <w:r w:rsidRPr="001776A1">
        <w:rPr>
          <w:i/>
          <w:iCs/>
          <w:sz w:val="22"/>
          <w:szCs w:val="22"/>
        </w:rPr>
        <w:t xml:space="preserve"> </w:t>
      </w:r>
      <w:proofErr w:type="spellStart"/>
      <w:r w:rsidRPr="001776A1">
        <w:rPr>
          <w:i/>
          <w:iCs/>
          <w:sz w:val="22"/>
          <w:szCs w:val="22"/>
        </w:rPr>
        <w:t>mutandis</w:t>
      </w:r>
      <w:proofErr w:type="spellEnd"/>
      <w:r w:rsidRPr="001776A1">
        <w:rPr>
          <w:sz w:val="22"/>
          <w:szCs w:val="22"/>
        </w:rPr>
        <w:t xml:space="preserve"> vadovaujantis Preliminarios</w:t>
      </w:r>
      <w:r w:rsidR="004B5F8E">
        <w:rPr>
          <w:sz w:val="22"/>
          <w:szCs w:val="22"/>
        </w:rPr>
        <w:t>ios</w:t>
      </w:r>
      <w:r w:rsidRPr="001776A1">
        <w:rPr>
          <w:sz w:val="22"/>
          <w:szCs w:val="22"/>
        </w:rPr>
        <w:t xml:space="preserve"> sutarties </w:t>
      </w:r>
      <w:bookmarkStart w:id="43" w:name="_Hlk92708150"/>
      <w:r w:rsidRPr="001776A1">
        <w:rPr>
          <w:sz w:val="22"/>
          <w:szCs w:val="22"/>
        </w:rPr>
        <w:t>1</w:t>
      </w:r>
      <w:r w:rsidR="00E24B18">
        <w:rPr>
          <w:sz w:val="22"/>
          <w:szCs w:val="22"/>
        </w:rPr>
        <w:t>4</w:t>
      </w:r>
      <w:r w:rsidRPr="001776A1">
        <w:rPr>
          <w:sz w:val="22"/>
          <w:szCs w:val="22"/>
        </w:rPr>
        <w:t>.3</w:t>
      </w:r>
      <w:r>
        <w:rPr>
          <w:sz w:val="22"/>
          <w:szCs w:val="22"/>
        </w:rPr>
        <w:t>.</w:t>
      </w:r>
      <w:r w:rsidRPr="001776A1">
        <w:rPr>
          <w:sz w:val="22"/>
          <w:szCs w:val="22"/>
        </w:rPr>
        <w:t xml:space="preserve"> </w:t>
      </w:r>
      <w:bookmarkEnd w:id="43"/>
      <w:r w:rsidRPr="001776A1">
        <w:rPr>
          <w:sz w:val="22"/>
          <w:szCs w:val="22"/>
        </w:rPr>
        <w:t xml:space="preserve">punkte numatytomis sąlygomis. Nutraukus </w:t>
      </w:r>
      <w:r w:rsidR="004B5F8E">
        <w:rPr>
          <w:sz w:val="22"/>
          <w:szCs w:val="22"/>
        </w:rPr>
        <w:t>Pagrindinę s</w:t>
      </w:r>
      <w:r w:rsidRPr="001776A1">
        <w:rPr>
          <w:sz w:val="22"/>
          <w:szCs w:val="22"/>
        </w:rPr>
        <w:t>utartį, Preliminarios</w:t>
      </w:r>
      <w:r w:rsidR="004B5F8E">
        <w:rPr>
          <w:sz w:val="22"/>
          <w:szCs w:val="22"/>
        </w:rPr>
        <w:t>ios</w:t>
      </w:r>
      <w:r w:rsidRPr="001776A1">
        <w:rPr>
          <w:sz w:val="22"/>
          <w:szCs w:val="22"/>
        </w:rPr>
        <w:t xml:space="preserve"> sutarties 1</w:t>
      </w:r>
      <w:r w:rsidR="00E24B18">
        <w:rPr>
          <w:sz w:val="22"/>
          <w:szCs w:val="22"/>
        </w:rPr>
        <w:t>4</w:t>
      </w:r>
      <w:r w:rsidRPr="001776A1">
        <w:rPr>
          <w:sz w:val="22"/>
          <w:szCs w:val="22"/>
        </w:rPr>
        <w:t>.3</w:t>
      </w:r>
      <w:r>
        <w:rPr>
          <w:sz w:val="22"/>
          <w:szCs w:val="22"/>
        </w:rPr>
        <w:t>.</w:t>
      </w:r>
      <w:r w:rsidRPr="001776A1">
        <w:rPr>
          <w:sz w:val="22"/>
          <w:szCs w:val="22"/>
        </w:rPr>
        <w:t xml:space="preserve"> punkte numatytais pagrindais ir tvarka, Tiekėjas privalo sumokėti </w:t>
      </w:r>
      <w:r>
        <w:rPr>
          <w:sz w:val="22"/>
          <w:szCs w:val="22"/>
        </w:rPr>
        <w:t>Pirkėj</w:t>
      </w:r>
      <w:r w:rsidRPr="001776A1">
        <w:rPr>
          <w:sz w:val="22"/>
          <w:szCs w:val="22"/>
        </w:rPr>
        <w:t xml:space="preserve">ui 5 </w:t>
      </w:r>
      <w:r>
        <w:rPr>
          <w:sz w:val="22"/>
          <w:szCs w:val="22"/>
        </w:rPr>
        <w:t xml:space="preserve">(penkių) </w:t>
      </w:r>
      <w:r w:rsidRPr="001D20A4">
        <w:rPr>
          <w:sz w:val="22"/>
          <w:szCs w:val="22"/>
        </w:rPr>
        <w:t>procentų</w:t>
      </w:r>
      <w:r w:rsidRPr="001776A1">
        <w:rPr>
          <w:sz w:val="22"/>
          <w:szCs w:val="22"/>
        </w:rPr>
        <w:t xml:space="preserve"> nuo </w:t>
      </w:r>
      <w:r w:rsidR="00BC09DA">
        <w:rPr>
          <w:sz w:val="22"/>
          <w:szCs w:val="22"/>
        </w:rPr>
        <w:t>Pagrindinės s</w:t>
      </w:r>
      <w:r w:rsidRPr="001776A1">
        <w:rPr>
          <w:sz w:val="22"/>
          <w:szCs w:val="22"/>
        </w:rPr>
        <w:t>utarties vertės dydžio baudą</w:t>
      </w:r>
      <w:bookmarkEnd w:id="42"/>
      <w:r>
        <w:rPr>
          <w:sz w:val="22"/>
          <w:szCs w:val="22"/>
        </w:rPr>
        <w:t>.</w:t>
      </w:r>
    </w:p>
    <w:p w14:paraId="39573368" w14:textId="6FF8D734" w:rsidR="00EF6E6B" w:rsidRDefault="00E24B18" w:rsidP="00CD6799">
      <w:pPr>
        <w:pStyle w:val="BodyTextIndent"/>
        <w:numPr>
          <w:ilvl w:val="1"/>
          <w:numId w:val="50"/>
        </w:numPr>
        <w:tabs>
          <w:tab w:val="left" w:pos="1170"/>
          <w:tab w:val="left" w:pos="1260"/>
          <w:tab w:val="left" w:pos="1440"/>
        </w:tabs>
        <w:spacing w:after="0" w:line="276" w:lineRule="auto"/>
        <w:ind w:left="567" w:hanging="567"/>
        <w:contextualSpacing/>
        <w:rPr>
          <w:sz w:val="22"/>
          <w:szCs w:val="22"/>
        </w:rPr>
      </w:pPr>
      <w:r w:rsidRPr="001776A1">
        <w:rPr>
          <w:sz w:val="22"/>
          <w:szCs w:val="22"/>
        </w:rPr>
        <w:t>Šalis turi teisę vienašališkai, nesikreipdama į teismą, nutraukti Preliminarią</w:t>
      </w:r>
      <w:r>
        <w:rPr>
          <w:sz w:val="22"/>
          <w:szCs w:val="22"/>
        </w:rPr>
        <w:t>ją</w:t>
      </w:r>
      <w:r w:rsidRPr="001776A1">
        <w:rPr>
          <w:sz w:val="22"/>
          <w:szCs w:val="22"/>
        </w:rPr>
        <w:t xml:space="preserve"> sutartį</w:t>
      </w:r>
      <w:r>
        <w:rPr>
          <w:sz w:val="22"/>
          <w:szCs w:val="22"/>
        </w:rPr>
        <w:t xml:space="preserve"> ar Pagrindinę sutartį</w:t>
      </w:r>
      <w:r w:rsidRPr="001776A1">
        <w:rPr>
          <w:sz w:val="22"/>
          <w:szCs w:val="22"/>
        </w:rPr>
        <w:t>, apie tai raštu įspėjusi kitą Šalį prieš 5 (penkias) darbo dienas, jei kita Šalis bankrutuoja arba yra likviduojama, sustabdo ūkinę veiklą arba kituose teisės aktuose numatyta tvarka susidaro analogiška situacija</w:t>
      </w:r>
      <w:r w:rsidR="00EF6E6B">
        <w:rPr>
          <w:sz w:val="22"/>
          <w:szCs w:val="22"/>
        </w:rPr>
        <w:t>.</w:t>
      </w:r>
    </w:p>
    <w:p w14:paraId="3AD98B9D" w14:textId="7648FEDD" w:rsidR="00EF6E6B" w:rsidRDefault="00EF6E6B" w:rsidP="00CD6799">
      <w:pPr>
        <w:pStyle w:val="BodyTextIndent"/>
        <w:numPr>
          <w:ilvl w:val="1"/>
          <w:numId w:val="51"/>
        </w:numPr>
        <w:tabs>
          <w:tab w:val="left" w:pos="1170"/>
          <w:tab w:val="left" w:pos="1260"/>
          <w:tab w:val="left" w:pos="1440"/>
        </w:tabs>
        <w:spacing w:after="0" w:line="276" w:lineRule="auto"/>
        <w:ind w:left="567" w:hanging="567"/>
        <w:contextualSpacing/>
        <w:rPr>
          <w:sz w:val="22"/>
          <w:szCs w:val="22"/>
        </w:rPr>
      </w:pPr>
      <w:r w:rsidRPr="001776A1">
        <w:rPr>
          <w:sz w:val="22"/>
          <w:szCs w:val="22"/>
        </w:rPr>
        <w:t>Tiekėjas turi teisę vienašališkai, nesikreipdamas į teismą, nutraukti šią Preliminarią</w:t>
      </w:r>
      <w:r w:rsidR="004B5F8E">
        <w:rPr>
          <w:sz w:val="22"/>
          <w:szCs w:val="22"/>
        </w:rPr>
        <w:t>ją</w:t>
      </w:r>
      <w:r w:rsidRPr="001776A1">
        <w:rPr>
          <w:sz w:val="22"/>
          <w:szCs w:val="22"/>
        </w:rPr>
        <w:t xml:space="preserve"> sutartį, apie tai raštu įspėjęs </w:t>
      </w:r>
      <w:r>
        <w:rPr>
          <w:sz w:val="22"/>
          <w:szCs w:val="22"/>
        </w:rPr>
        <w:t>Pirkėj</w:t>
      </w:r>
      <w:r w:rsidRPr="001776A1">
        <w:rPr>
          <w:sz w:val="22"/>
          <w:szCs w:val="22"/>
        </w:rPr>
        <w:t xml:space="preserve">ą prieš 30 (trisdešimt) kalendorinių dienų, jei </w:t>
      </w:r>
      <w:r>
        <w:rPr>
          <w:sz w:val="22"/>
          <w:szCs w:val="22"/>
        </w:rPr>
        <w:t>Pirkėj</w:t>
      </w:r>
      <w:r w:rsidRPr="001776A1">
        <w:rPr>
          <w:sz w:val="22"/>
          <w:szCs w:val="22"/>
        </w:rPr>
        <w:t xml:space="preserve">as nevykdo savo įsipareigojimų pagal </w:t>
      </w:r>
      <w:r w:rsidR="00BC09DA">
        <w:rPr>
          <w:sz w:val="22"/>
          <w:szCs w:val="22"/>
        </w:rPr>
        <w:t>Pagrindinę s</w:t>
      </w:r>
      <w:r w:rsidRPr="001776A1">
        <w:rPr>
          <w:sz w:val="22"/>
          <w:szCs w:val="22"/>
        </w:rPr>
        <w:t xml:space="preserve">utartį, kai dėl konkrečių savo įsipareigojimų nevykdymo </w:t>
      </w:r>
      <w:r>
        <w:rPr>
          <w:sz w:val="22"/>
          <w:szCs w:val="22"/>
        </w:rPr>
        <w:t>Pirkėj</w:t>
      </w:r>
      <w:r w:rsidRPr="001776A1">
        <w:rPr>
          <w:sz w:val="22"/>
          <w:szCs w:val="22"/>
        </w:rPr>
        <w:t>as ne mažiau kaip 2 (du) kartus buvo įspėtas</w:t>
      </w:r>
      <w:r>
        <w:rPr>
          <w:sz w:val="22"/>
          <w:szCs w:val="22"/>
        </w:rPr>
        <w:t>.</w:t>
      </w:r>
    </w:p>
    <w:p w14:paraId="696669CE" w14:textId="2B428353" w:rsidR="000D3406" w:rsidRDefault="000D3406" w:rsidP="00CD6799">
      <w:pPr>
        <w:pStyle w:val="BodyTextIndent"/>
        <w:numPr>
          <w:ilvl w:val="1"/>
          <w:numId w:val="52"/>
        </w:numPr>
        <w:tabs>
          <w:tab w:val="left" w:pos="1170"/>
          <w:tab w:val="left" w:pos="1260"/>
          <w:tab w:val="left" w:pos="1440"/>
        </w:tabs>
        <w:spacing w:after="0" w:line="276" w:lineRule="auto"/>
        <w:ind w:left="567" w:hanging="567"/>
        <w:contextualSpacing/>
        <w:rPr>
          <w:sz w:val="22"/>
          <w:szCs w:val="22"/>
        </w:rPr>
      </w:pPr>
      <w:r w:rsidRPr="000D3406">
        <w:rPr>
          <w:sz w:val="22"/>
          <w:szCs w:val="22"/>
        </w:rPr>
        <w:t xml:space="preserve">Pirkėjas be išankstinio įspėjimo vienašališkai, prieš 5 (penkias) kalendorines dienas raštu apie tai įspėjęs Tiekėją, nutraukia </w:t>
      </w:r>
      <w:r>
        <w:rPr>
          <w:sz w:val="22"/>
          <w:szCs w:val="22"/>
        </w:rPr>
        <w:t xml:space="preserve">Preliminariąją </w:t>
      </w:r>
      <w:r w:rsidR="000D3500">
        <w:rPr>
          <w:sz w:val="22"/>
          <w:szCs w:val="22"/>
        </w:rPr>
        <w:t xml:space="preserve">sutartį (įskaitant ir sudarytas Pagrindines sutartis) </w:t>
      </w:r>
      <w:r w:rsidRPr="000D3406">
        <w:rPr>
          <w:sz w:val="22"/>
          <w:szCs w:val="22"/>
        </w:rPr>
        <w:t xml:space="preserve">Lietuvos Respublikos Vyriausybei Nacionaliniam saugumui užtikrinti svarbių objektų apsaugos įstatymo nustatyta tvarka priėmus sprendimą, patvirtinantį, kad </w:t>
      </w:r>
      <w:r>
        <w:rPr>
          <w:sz w:val="22"/>
          <w:szCs w:val="22"/>
        </w:rPr>
        <w:t>Preliminarioji s</w:t>
      </w:r>
      <w:r w:rsidRPr="000D3406">
        <w:rPr>
          <w:sz w:val="22"/>
          <w:szCs w:val="22"/>
        </w:rPr>
        <w:t xml:space="preserve">utartis neatitinka nacionalinio saugumo interesų. Tokiu atveju Tiekėjui yra sumokama tik už kokybiškai faktiškai iki </w:t>
      </w:r>
      <w:r>
        <w:rPr>
          <w:sz w:val="22"/>
          <w:szCs w:val="22"/>
        </w:rPr>
        <w:t>Preliminariosios ir Pagrindinės s</w:t>
      </w:r>
      <w:r w:rsidRPr="000D3406">
        <w:rPr>
          <w:sz w:val="22"/>
          <w:szCs w:val="22"/>
        </w:rPr>
        <w:t xml:space="preserve">utarties nutraukimo dienos </w:t>
      </w:r>
      <w:r w:rsidR="000D3500">
        <w:rPr>
          <w:sz w:val="22"/>
          <w:szCs w:val="22"/>
        </w:rPr>
        <w:t>perduotas</w:t>
      </w:r>
      <w:r w:rsidRPr="000D3406">
        <w:rPr>
          <w:sz w:val="22"/>
          <w:szCs w:val="22"/>
        </w:rPr>
        <w:t xml:space="preserve"> </w:t>
      </w:r>
      <w:r w:rsidR="00564031" w:rsidRPr="00CD6799">
        <w:rPr>
          <w:sz w:val="22"/>
          <w:szCs w:val="22"/>
        </w:rPr>
        <w:t>Prekes,</w:t>
      </w:r>
      <w:r w:rsidR="004E1FD9">
        <w:rPr>
          <w:sz w:val="22"/>
          <w:szCs w:val="22"/>
        </w:rPr>
        <w:t xml:space="preserve"> </w:t>
      </w:r>
      <w:r w:rsidR="00564031" w:rsidRPr="00CD6799">
        <w:rPr>
          <w:sz w:val="22"/>
          <w:szCs w:val="22"/>
        </w:rPr>
        <w:t>Kitas prekes ar Naujas prekes</w:t>
      </w:r>
      <w:r w:rsidR="000D3500" w:rsidRPr="004E1FD9">
        <w:rPr>
          <w:sz w:val="22"/>
          <w:szCs w:val="22"/>
        </w:rPr>
        <w:t>,</w:t>
      </w:r>
      <w:r w:rsidRPr="000D3406">
        <w:rPr>
          <w:sz w:val="22"/>
          <w:szCs w:val="22"/>
        </w:rPr>
        <w:t xml:space="preserve"> ir jokios kitos pareigos Pirkėjui neatsiranda, įskaitant, bet neapsiribojant, Pirkėjas neturi mokėti Tiekėjui jokių kitų sumų ir (ar) mokėjimų</w:t>
      </w:r>
    </w:p>
    <w:p w14:paraId="4803D366" w14:textId="4CAE2C15" w:rsidR="00EF6E6B" w:rsidRDefault="00EF6E6B" w:rsidP="00CD6799">
      <w:pPr>
        <w:pStyle w:val="BodyTextIndent"/>
        <w:numPr>
          <w:ilvl w:val="1"/>
          <w:numId w:val="53"/>
        </w:numPr>
        <w:tabs>
          <w:tab w:val="left" w:pos="1170"/>
          <w:tab w:val="left" w:pos="1260"/>
          <w:tab w:val="left" w:pos="1440"/>
        </w:tabs>
        <w:spacing w:after="0" w:line="276" w:lineRule="auto"/>
        <w:ind w:left="567" w:hanging="567"/>
        <w:contextualSpacing/>
        <w:rPr>
          <w:sz w:val="22"/>
          <w:szCs w:val="22"/>
        </w:rPr>
      </w:pPr>
      <w:r w:rsidRPr="001776A1">
        <w:rPr>
          <w:sz w:val="22"/>
          <w:szCs w:val="22"/>
        </w:rPr>
        <w:t>Preliminariosios sutarties nutraukimas su vienu iš Tiekėjų nenutraukia Preliminariosios sutarties su kitais Tiekėjais galiojimo</w:t>
      </w:r>
      <w:r>
        <w:rPr>
          <w:sz w:val="22"/>
          <w:szCs w:val="22"/>
        </w:rPr>
        <w:t>.</w:t>
      </w:r>
    </w:p>
    <w:p w14:paraId="6203C0B1" w14:textId="6B027EB3" w:rsidR="00EF6E6B" w:rsidRDefault="00EF6E6B" w:rsidP="00CD6799">
      <w:pPr>
        <w:pStyle w:val="BodyTextIndent"/>
        <w:numPr>
          <w:ilvl w:val="1"/>
          <w:numId w:val="54"/>
        </w:numPr>
        <w:tabs>
          <w:tab w:val="left" w:pos="1170"/>
          <w:tab w:val="left" w:pos="1260"/>
          <w:tab w:val="left" w:pos="1440"/>
        </w:tabs>
        <w:spacing w:after="0" w:line="276" w:lineRule="auto"/>
        <w:ind w:left="567" w:hanging="567"/>
        <w:contextualSpacing/>
        <w:rPr>
          <w:sz w:val="22"/>
          <w:szCs w:val="22"/>
        </w:rPr>
      </w:pPr>
      <w:bookmarkStart w:id="44" w:name="_Hlk89250694"/>
      <w:r w:rsidRPr="001776A1">
        <w:rPr>
          <w:sz w:val="22"/>
          <w:szCs w:val="22"/>
        </w:rPr>
        <w:t xml:space="preserve">Preliminariosios sutarties ir </w:t>
      </w:r>
      <w:r w:rsidR="00BC09DA">
        <w:rPr>
          <w:sz w:val="22"/>
          <w:szCs w:val="22"/>
        </w:rPr>
        <w:t>Pagrindinės s</w:t>
      </w:r>
      <w:r w:rsidR="00BC09DA" w:rsidRPr="001776A1">
        <w:rPr>
          <w:sz w:val="22"/>
          <w:szCs w:val="22"/>
        </w:rPr>
        <w:t xml:space="preserve">utarties </w:t>
      </w:r>
      <w:r w:rsidRPr="001776A1">
        <w:rPr>
          <w:sz w:val="22"/>
          <w:szCs w:val="22"/>
        </w:rPr>
        <w:t>sąlygos keičiamos</w:t>
      </w:r>
      <w:r w:rsidR="000D3500">
        <w:rPr>
          <w:sz w:val="22"/>
          <w:szCs w:val="22"/>
        </w:rPr>
        <w:t xml:space="preserve"> tik tais atvejais, jeigu atitinka VPĮ 89 straipsnio nuostatas ir tik </w:t>
      </w:r>
      <w:r w:rsidRPr="001776A1">
        <w:rPr>
          <w:sz w:val="22"/>
          <w:szCs w:val="22"/>
        </w:rPr>
        <w:t xml:space="preserve">Preliminariojoje sutartyje, </w:t>
      </w:r>
      <w:r w:rsidR="00BC09DA">
        <w:rPr>
          <w:sz w:val="22"/>
          <w:szCs w:val="22"/>
        </w:rPr>
        <w:t>Pagrindinėje s</w:t>
      </w:r>
      <w:r w:rsidRPr="001776A1">
        <w:rPr>
          <w:sz w:val="22"/>
          <w:szCs w:val="22"/>
        </w:rPr>
        <w:t xml:space="preserve">utartyje ar </w:t>
      </w:r>
      <w:r w:rsidR="000D3406">
        <w:rPr>
          <w:sz w:val="22"/>
          <w:szCs w:val="22"/>
        </w:rPr>
        <w:t>t</w:t>
      </w:r>
      <w:r w:rsidRPr="001776A1">
        <w:rPr>
          <w:sz w:val="22"/>
          <w:szCs w:val="22"/>
        </w:rPr>
        <w:t>eisės aktuose numatytais atvejais</w:t>
      </w:r>
      <w:bookmarkEnd w:id="44"/>
      <w:r>
        <w:rPr>
          <w:sz w:val="22"/>
          <w:szCs w:val="22"/>
        </w:rPr>
        <w:t>.</w:t>
      </w:r>
    </w:p>
    <w:p w14:paraId="134A956F" w14:textId="77777777" w:rsidR="00EF6E6B" w:rsidRDefault="00EF6E6B" w:rsidP="00CD6799">
      <w:pPr>
        <w:numPr>
          <w:ilvl w:val="1"/>
          <w:numId w:val="55"/>
        </w:numPr>
        <w:tabs>
          <w:tab w:val="left" w:pos="1170"/>
          <w:tab w:val="left" w:pos="1260"/>
        </w:tabs>
        <w:ind w:left="567" w:right="22" w:hanging="567"/>
        <w:contextualSpacing/>
        <w:rPr>
          <w:sz w:val="22"/>
          <w:szCs w:val="22"/>
        </w:rPr>
      </w:pPr>
      <w:r w:rsidRPr="001776A1">
        <w:rPr>
          <w:sz w:val="22"/>
          <w:szCs w:val="22"/>
        </w:rPr>
        <w:t>Preliminariosios sutarties sąlygų keitimu nėra laikomi techninio pobūdžio pirkimo sutarties pakeitimai  (pavyzdžiui, Šalių rekvizitai, techninės klaidos, atstovų kontaktai ir pan.).</w:t>
      </w:r>
    </w:p>
    <w:p w14:paraId="6E13ED32" w14:textId="29151503" w:rsidR="00EF6E6B" w:rsidRDefault="00BC09DA" w:rsidP="00CD6799">
      <w:pPr>
        <w:pStyle w:val="BodyTextIndent"/>
        <w:numPr>
          <w:ilvl w:val="1"/>
          <w:numId w:val="56"/>
        </w:numPr>
        <w:tabs>
          <w:tab w:val="left" w:pos="1170"/>
          <w:tab w:val="left" w:pos="1260"/>
          <w:tab w:val="left" w:pos="1440"/>
        </w:tabs>
        <w:spacing w:after="0" w:line="276" w:lineRule="auto"/>
        <w:ind w:left="567" w:hanging="567"/>
        <w:contextualSpacing/>
        <w:rPr>
          <w:sz w:val="22"/>
          <w:szCs w:val="22"/>
        </w:rPr>
      </w:pPr>
      <w:bookmarkStart w:id="45" w:name="_Hlk89250727"/>
      <w:r>
        <w:rPr>
          <w:sz w:val="22"/>
          <w:szCs w:val="22"/>
        </w:rPr>
        <w:t>Pagrindinės s</w:t>
      </w:r>
      <w:r w:rsidRPr="001776A1">
        <w:rPr>
          <w:sz w:val="22"/>
          <w:szCs w:val="22"/>
        </w:rPr>
        <w:t xml:space="preserve">utarties </w:t>
      </w:r>
      <w:r w:rsidR="00EF6E6B" w:rsidRPr="001776A1">
        <w:rPr>
          <w:sz w:val="22"/>
          <w:szCs w:val="22"/>
        </w:rPr>
        <w:t>nutraukimui</w:t>
      </w:r>
      <w:r w:rsidR="00EF6E6B" w:rsidRPr="001776A1">
        <w:rPr>
          <w:i/>
          <w:sz w:val="22"/>
          <w:szCs w:val="22"/>
        </w:rPr>
        <w:t xml:space="preserve"> </w:t>
      </w:r>
      <w:proofErr w:type="spellStart"/>
      <w:r w:rsidR="00EF6E6B" w:rsidRPr="001776A1">
        <w:rPr>
          <w:i/>
          <w:sz w:val="22"/>
          <w:szCs w:val="22"/>
        </w:rPr>
        <w:t>mutatis</w:t>
      </w:r>
      <w:proofErr w:type="spellEnd"/>
      <w:r w:rsidR="00EF6E6B" w:rsidRPr="001776A1">
        <w:rPr>
          <w:i/>
          <w:sz w:val="22"/>
          <w:szCs w:val="22"/>
        </w:rPr>
        <w:t xml:space="preserve"> </w:t>
      </w:r>
      <w:proofErr w:type="spellStart"/>
      <w:r w:rsidR="00EF6E6B" w:rsidRPr="001776A1">
        <w:rPr>
          <w:i/>
          <w:sz w:val="22"/>
          <w:szCs w:val="22"/>
        </w:rPr>
        <w:t>mutandis</w:t>
      </w:r>
      <w:proofErr w:type="spellEnd"/>
      <w:r w:rsidR="00EF6E6B" w:rsidRPr="001776A1">
        <w:rPr>
          <w:i/>
          <w:sz w:val="22"/>
          <w:szCs w:val="22"/>
        </w:rPr>
        <w:t xml:space="preserve"> </w:t>
      </w:r>
      <w:r w:rsidR="00EF6E6B" w:rsidRPr="001776A1">
        <w:rPr>
          <w:sz w:val="22"/>
          <w:szCs w:val="22"/>
        </w:rPr>
        <w:t>taikomos visos šio skyriaus nuostatos, nustatančios Preliminariosios sutarties nutraukimo tvarką</w:t>
      </w:r>
      <w:bookmarkEnd w:id="45"/>
      <w:r w:rsidR="00EF6E6B">
        <w:rPr>
          <w:sz w:val="22"/>
          <w:szCs w:val="22"/>
        </w:rPr>
        <w:t>.</w:t>
      </w:r>
    </w:p>
    <w:p w14:paraId="28D3C9D1" w14:textId="77777777" w:rsidR="00E24B18" w:rsidRDefault="00E24B18" w:rsidP="00E24B18">
      <w:pPr>
        <w:pStyle w:val="BodyTextIndent"/>
        <w:tabs>
          <w:tab w:val="left" w:pos="1170"/>
          <w:tab w:val="left" w:pos="1260"/>
          <w:tab w:val="left" w:pos="1440"/>
        </w:tabs>
        <w:spacing w:after="0" w:line="276" w:lineRule="auto"/>
        <w:ind w:left="567" w:firstLine="0"/>
        <w:contextualSpacing/>
        <w:rPr>
          <w:sz w:val="22"/>
          <w:szCs w:val="22"/>
        </w:rPr>
      </w:pPr>
    </w:p>
    <w:p w14:paraId="49C91BD2" w14:textId="77777777" w:rsidR="00737731" w:rsidRDefault="00737731" w:rsidP="00CD6799">
      <w:pPr>
        <w:pStyle w:val="BodyText"/>
        <w:numPr>
          <w:ilvl w:val="0"/>
          <w:numId w:val="69"/>
        </w:numPr>
        <w:tabs>
          <w:tab w:val="left" w:pos="567"/>
          <w:tab w:val="left" w:pos="1170"/>
          <w:tab w:val="left" w:pos="1260"/>
        </w:tabs>
        <w:spacing w:after="0"/>
        <w:jc w:val="center"/>
        <w:rPr>
          <w:b/>
          <w:sz w:val="22"/>
          <w:szCs w:val="22"/>
        </w:rPr>
      </w:pPr>
      <w:r>
        <w:rPr>
          <w:b/>
          <w:sz w:val="22"/>
          <w:szCs w:val="22"/>
        </w:rPr>
        <w:t>KONFIDENCIALIUMAS</w:t>
      </w:r>
    </w:p>
    <w:p w14:paraId="433D1FA1" w14:textId="25CDCBB4" w:rsidR="00737731" w:rsidRPr="001776A1" w:rsidRDefault="00737731" w:rsidP="00CD6799">
      <w:pPr>
        <w:pStyle w:val="BlockText"/>
        <w:numPr>
          <w:ilvl w:val="1"/>
          <w:numId w:val="58"/>
        </w:numPr>
        <w:tabs>
          <w:tab w:val="left" w:pos="1296"/>
        </w:tabs>
        <w:ind w:left="567" w:right="23" w:hanging="567"/>
        <w:rPr>
          <w:b w:val="0"/>
          <w:bCs/>
          <w:sz w:val="22"/>
          <w:szCs w:val="22"/>
        </w:rPr>
      </w:pPr>
      <w:bookmarkStart w:id="46" w:name="_Hlk89250794"/>
      <w:r w:rsidRPr="00041C0E">
        <w:rPr>
          <w:b w:val="0"/>
          <w:bCs/>
          <w:sz w:val="22"/>
          <w:szCs w:val="22"/>
        </w:rPr>
        <w:t>Preliminarios</w:t>
      </w:r>
      <w:r w:rsidR="00B01513">
        <w:rPr>
          <w:b w:val="0"/>
          <w:bCs/>
          <w:sz w:val="22"/>
          <w:szCs w:val="22"/>
        </w:rPr>
        <w:t>ios</w:t>
      </w:r>
      <w:r w:rsidRPr="00041C0E">
        <w:rPr>
          <w:b w:val="0"/>
          <w:bCs/>
          <w:sz w:val="22"/>
          <w:szCs w:val="22"/>
        </w:rPr>
        <w:t xml:space="preserve"> </w:t>
      </w:r>
      <w:r>
        <w:rPr>
          <w:b w:val="0"/>
          <w:bCs/>
          <w:sz w:val="22"/>
          <w:szCs w:val="22"/>
        </w:rPr>
        <w:t>s</w:t>
      </w:r>
      <w:r w:rsidRPr="00041C0E">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w:t>
      </w:r>
      <w:r>
        <w:rPr>
          <w:b w:val="0"/>
          <w:bCs/>
          <w:sz w:val="22"/>
          <w:szCs w:val="22"/>
        </w:rPr>
        <w:t xml:space="preserve">ir/ar Pagrindinės </w:t>
      </w:r>
      <w:r w:rsidRPr="00041C0E">
        <w:rPr>
          <w:b w:val="0"/>
          <w:bCs/>
          <w:sz w:val="22"/>
          <w:szCs w:val="22"/>
        </w:rPr>
        <w:t xml:space="preserve">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w:t>
      </w:r>
      <w:r>
        <w:rPr>
          <w:b w:val="0"/>
          <w:bCs/>
          <w:sz w:val="22"/>
          <w:szCs w:val="22"/>
        </w:rPr>
        <w:t xml:space="preserve">ir/ar Pagrindinės </w:t>
      </w:r>
      <w:r w:rsidRPr="00041C0E">
        <w:rPr>
          <w:b w:val="0"/>
          <w:bCs/>
          <w:sz w:val="22"/>
          <w:szCs w:val="22"/>
        </w:rPr>
        <w:t xml:space="preserve">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Pr>
          <w:b w:val="0"/>
          <w:bCs/>
          <w:sz w:val="22"/>
          <w:szCs w:val="22"/>
        </w:rPr>
        <w:t>Tiekėjas</w:t>
      </w:r>
      <w:r w:rsidRPr="00041C0E">
        <w:rPr>
          <w:b w:val="0"/>
          <w:bCs/>
          <w:sz w:val="22"/>
          <w:szCs w:val="22"/>
        </w:rPr>
        <w:t xml:space="preserve"> sutinka, kad šios Preliminariosios </w:t>
      </w:r>
      <w:r>
        <w:rPr>
          <w:b w:val="0"/>
          <w:bCs/>
          <w:sz w:val="22"/>
          <w:szCs w:val="22"/>
        </w:rPr>
        <w:t xml:space="preserve">ir/ar Pagrindinės </w:t>
      </w:r>
      <w:r w:rsidRPr="00041C0E">
        <w:rPr>
          <w:b w:val="0"/>
          <w:bCs/>
          <w:sz w:val="22"/>
          <w:szCs w:val="22"/>
        </w:rPr>
        <w:t xml:space="preserve">sutarties sąlygos būtų atskleistos skolų išieškojimo įmonei, jei </w:t>
      </w:r>
      <w:r>
        <w:rPr>
          <w:b w:val="0"/>
          <w:bCs/>
          <w:sz w:val="22"/>
          <w:szCs w:val="22"/>
        </w:rPr>
        <w:t>Pirkėjas</w:t>
      </w:r>
      <w:r w:rsidRPr="00041C0E">
        <w:rPr>
          <w:b w:val="0"/>
          <w:bCs/>
          <w:sz w:val="22"/>
          <w:szCs w:val="22"/>
        </w:rPr>
        <w:t xml:space="preserve"> nusprendžia kreiptis į tokią įmonę dėl </w:t>
      </w:r>
      <w:r>
        <w:rPr>
          <w:b w:val="0"/>
          <w:bCs/>
          <w:sz w:val="22"/>
          <w:szCs w:val="22"/>
        </w:rPr>
        <w:t>Tiekėjo</w:t>
      </w:r>
      <w:r w:rsidRPr="00041C0E">
        <w:rPr>
          <w:b w:val="0"/>
          <w:bCs/>
          <w:sz w:val="22"/>
          <w:szCs w:val="22"/>
        </w:rPr>
        <w:t xml:space="preserve"> skolos pagal</w:t>
      </w:r>
      <w:r>
        <w:rPr>
          <w:b w:val="0"/>
          <w:bCs/>
          <w:sz w:val="22"/>
          <w:szCs w:val="22"/>
        </w:rPr>
        <w:t xml:space="preserve"> Pagrindinę </w:t>
      </w:r>
      <w:r w:rsidRPr="00041C0E">
        <w:rPr>
          <w:b w:val="0"/>
          <w:bCs/>
          <w:sz w:val="22"/>
          <w:szCs w:val="22"/>
        </w:rPr>
        <w:t>sutart</w:t>
      </w:r>
      <w:r>
        <w:rPr>
          <w:b w:val="0"/>
          <w:bCs/>
          <w:sz w:val="22"/>
          <w:szCs w:val="22"/>
        </w:rPr>
        <w:t>į</w:t>
      </w:r>
      <w:r w:rsidRPr="00041C0E">
        <w:rPr>
          <w:b w:val="0"/>
          <w:bCs/>
          <w:sz w:val="22"/>
          <w:szCs w:val="22"/>
        </w:rPr>
        <w:t xml:space="preserve"> išieškojimo</w:t>
      </w:r>
      <w:bookmarkEnd w:id="46"/>
      <w:r w:rsidRPr="001776A1">
        <w:rPr>
          <w:b w:val="0"/>
          <w:bCs/>
          <w:sz w:val="22"/>
          <w:szCs w:val="22"/>
        </w:rPr>
        <w:t>.</w:t>
      </w:r>
    </w:p>
    <w:p w14:paraId="1AF34340" w14:textId="77777777" w:rsidR="00737731" w:rsidRPr="001776A1" w:rsidRDefault="00737731" w:rsidP="00CD6799">
      <w:pPr>
        <w:pStyle w:val="BlockText"/>
        <w:numPr>
          <w:ilvl w:val="1"/>
          <w:numId w:val="59"/>
        </w:numPr>
        <w:tabs>
          <w:tab w:val="left" w:pos="1296"/>
        </w:tabs>
        <w:ind w:left="567" w:right="23" w:hanging="567"/>
        <w:rPr>
          <w:b w:val="0"/>
          <w:bCs/>
          <w:sz w:val="22"/>
          <w:szCs w:val="22"/>
        </w:rPr>
      </w:pPr>
      <w:r w:rsidRPr="001776A1">
        <w:rPr>
          <w:b w:val="0"/>
          <w:sz w:val="22"/>
          <w:szCs w:val="22"/>
        </w:rPr>
        <w:t>Šalių įsipareigojimai, susiję su asmens duomenų apsauga:</w:t>
      </w:r>
    </w:p>
    <w:p w14:paraId="0167A6FA" w14:textId="77777777" w:rsidR="00737731" w:rsidRPr="001776A1" w:rsidRDefault="00737731" w:rsidP="00CD6799">
      <w:pPr>
        <w:pStyle w:val="BlockText"/>
        <w:numPr>
          <w:ilvl w:val="2"/>
          <w:numId w:val="60"/>
        </w:numPr>
        <w:tabs>
          <w:tab w:val="clear" w:pos="2977"/>
          <w:tab w:val="left" w:pos="1134"/>
          <w:tab w:val="left" w:pos="1276"/>
        </w:tabs>
        <w:ind w:left="567" w:right="23" w:firstLine="0"/>
        <w:rPr>
          <w:b w:val="0"/>
          <w:bCs/>
          <w:sz w:val="22"/>
          <w:szCs w:val="22"/>
        </w:rPr>
      </w:pPr>
      <w:r w:rsidRPr="001776A1">
        <w:rPr>
          <w:b w:val="0"/>
          <w:bCs/>
          <w:sz w:val="22"/>
          <w:szCs w:val="22"/>
        </w:rPr>
        <w:t xml:space="preserve">Šalys yra asmens duomenų valdytojai, kurie tvarko savo darbuotojų asmens duomenis teisėto intereso pagrindu. </w:t>
      </w:r>
    </w:p>
    <w:p w14:paraId="007D6532" w14:textId="77777777" w:rsidR="00737731" w:rsidRPr="001776A1" w:rsidRDefault="00737731" w:rsidP="00CD6799">
      <w:pPr>
        <w:pStyle w:val="BlockText"/>
        <w:numPr>
          <w:ilvl w:val="2"/>
          <w:numId w:val="60"/>
        </w:numPr>
        <w:tabs>
          <w:tab w:val="clear" w:pos="2977"/>
          <w:tab w:val="left" w:pos="1134"/>
          <w:tab w:val="left" w:pos="1276"/>
        </w:tabs>
        <w:ind w:left="567" w:right="23" w:firstLine="0"/>
        <w:rPr>
          <w:b w:val="0"/>
          <w:bCs/>
          <w:sz w:val="22"/>
          <w:szCs w:val="22"/>
        </w:rPr>
      </w:pPr>
      <w:r w:rsidRPr="001776A1">
        <w:rPr>
          <w:b w:val="0"/>
          <w:bCs/>
          <w:sz w:val="22"/>
          <w:szCs w:val="22"/>
        </w:rPr>
        <w:lastRenderedPageBreak/>
        <w:t>Tvarkydamos asmens duomenis, Šalys vadovaujasi Lietuvos Respublikos įstatymais, Europos sąjungos teisės aktais bei</w:t>
      </w:r>
      <w:r>
        <w:rPr>
          <w:b w:val="0"/>
          <w:bCs/>
          <w:sz w:val="22"/>
          <w:szCs w:val="22"/>
        </w:rPr>
        <w:t xml:space="preserve"> </w:t>
      </w:r>
      <w:r w:rsidRPr="00041C0E">
        <w:rPr>
          <w:b w:val="0"/>
          <w:bCs/>
          <w:sz w:val="22"/>
          <w:szCs w:val="22"/>
        </w:rPr>
        <w:t xml:space="preserve">Preliminariosios </w:t>
      </w:r>
      <w:r>
        <w:rPr>
          <w:b w:val="0"/>
          <w:bCs/>
          <w:sz w:val="22"/>
          <w:szCs w:val="22"/>
        </w:rPr>
        <w:t xml:space="preserve">ir/ar Pagrindinės </w:t>
      </w:r>
      <w:r w:rsidRPr="00041C0E">
        <w:rPr>
          <w:b w:val="0"/>
          <w:bCs/>
          <w:sz w:val="22"/>
          <w:szCs w:val="22"/>
        </w:rPr>
        <w:t xml:space="preserve">sutarties </w:t>
      </w:r>
      <w:r w:rsidRPr="001776A1">
        <w:rPr>
          <w:b w:val="0"/>
          <w:bCs/>
          <w:sz w:val="22"/>
          <w:szCs w:val="22"/>
        </w:rPr>
        <w:t>nurodytais asmens duomenų tvarkymo reikalavimais.</w:t>
      </w:r>
    </w:p>
    <w:p w14:paraId="659FCE42" w14:textId="77777777" w:rsidR="00737731" w:rsidRPr="001776A1" w:rsidRDefault="00737731" w:rsidP="00CD6799">
      <w:pPr>
        <w:pStyle w:val="BlockText"/>
        <w:numPr>
          <w:ilvl w:val="2"/>
          <w:numId w:val="60"/>
        </w:numPr>
        <w:tabs>
          <w:tab w:val="clear" w:pos="2977"/>
          <w:tab w:val="left" w:pos="1134"/>
          <w:tab w:val="left" w:pos="1276"/>
        </w:tabs>
        <w:ind w:left="567" w:right="23" w:firstLine="0"/>
        <w:rPr>
          <w:b w:val="0"/>
          <w:bCs/>
          <w:sz w:val="22"/>
          <w:szCs w:val="22"/>
        </w:rPr>
      </w:pPr>
      <w:r w:rsidRPr="001776A1">
        <w:rPr>
          <w:b w:val="0"/>
          <w:bCs/>
          <w:sz w:val="22"/>
          <w:szCs w:val="22"/>
        </w:rPr>
        <w:t xml:space="preserve">Šalys susitaria, jog </w:t>
      </w:r>
      <w:r w:rsidRPr="00041C0E">
        <w:rPr>
          <w:b w:val="0"/>
          <w:bCs/>
          <w:sz w:val="22"/>
          <w:szCs w:val="22"/>
        </w:rPr>
        <w:t>Preliminari</w:t>
      </w:r>
      <w:r>
        <w:rPr>
          <w:b w:val="0"/>
          <w:bCs/>
          <w:sz w:val="22"/>
          <w:szCs w:val="22"/>
        </w:rPr>
        <w:t>ąją</w:t>
      </w:r>
      <w:r w:rsidRPr="00041C0E">
        <w:rPr>
          <w:b w:val="0"/>
          <w:bCs/>
          <w:sz w:val="22"/>
          <w:szCs w:val="22"/>
        </w:rPr>
        <w:t xml:space="preserve"> </w:t>
      </w:r>
      <w:r>
        <w:rPr>
          <w:b w:val="0"/>
          <w:bCs/>
          <w:sz w:val="22"/>
          <w:szCs w:val="22"/>
        </w:rPr>
        <w:t xml:space="preserve">ir/ar Pagrindine </w:t>
      </w:r>
      <w:r w:rsidRPr="00041C0E">
        <w:rPr>
          <w:b w:val="0"/>
          <w:bCs/>
          <w:sz w:val="22"/>
          <w:szCs w:val="22"/>
        </w:rPr>
        <w:t>sutart</w:t>
      </w:r>
      <w:r>
        <w:rPr>
          <w:b w:val="0"/>
          <w:bCs/>
          <w:sz w:val="22"/>
          <w:szCs w:val="22"/>
        </w:rPr>
        <w:t>imi</w:t>
      </w:r>
      <w:r w:rsidRPr="00041C0E">
        <w:rPr>
          <w:b w:val="0"/>
          <w:bCs/>
          <w:sz w:val="22"/>
          <w:szCs w:val="22"/>
        </w:rPr>
        <w:t xml:space="preserve"> </w:t>
      </w:r>
      <w:r w:rsidRPr="001776A1">
        <w:rPr>
          <w:b w:val="0"/>
          <w:bCs/>
          <w:sz w:val="22"/>
          <w:szCs w:val="22"/>
        </w:rPr>
        <w:t xml:space="preserve">perduodami Šalių atstovų (vadovų, įgaliotų asmenų ar darbuotojų) asmens duomenys yra naudojami tik tam, kad būtų galima sudaryti ir vykdyti Preliminarią sutartį. Šalys negali tvarkyti asmens duomenų bet kokiu kitu nei </w:t>
      </w:r>
      <w:r w:rsidRPr="00041C0E">
        <w:rPr>
          <w:b w:val="0"/>
          <w:bCs/>
          <w:sz w:val="22"/>
          <w:szCs w:val="22"/>
        </w:rPr>
        <w:t>Preliminario</w:t>
      </w:r>
      <w:r>
        <w:rPr>
          <w:b w:val="0"/>
          <w:bCs/>
          <w:sz w:val="22"/>
          <w:szCs w:val="22"/>
        </w:rPr>
        <w:t>joje</w:t>
      </w:r>
      <w:r w:rsidRPr="00041C0E">
        <w:rPr>
          <w:b w:val="0"/>
          <w:bCs/>
          <w:sz w:val="22"/>
          <w:szCs w:val="22"/>
        </w:rPr>
        <w:t xml:space="preserve"> </w:t>
      </w:r>
      <w:r>
        <w:rPr>
          <w:b w:val="0"/>
          <w:bCs/>
          <w:sz w:val="22"/>
          <w:szCs w:val="22"/>
        </w:rPr>
        <w:t xml:space="preserve">ir/ar Pagrindinėje </w:t>
      </w:r>
      <w:r w:rsidRPr="00041C0E">
        <w:rPr>
          <w:b w:val="0"/>
          <w:bCs/>
          <w:sz w:val="22"/>
          <w:szCs w:val="22"/>
        </w:rPr>
        <w:t>sutart</w:t>
      </w:r>
      <w:r>
        <w:rPr>
          <w:b w:val="0"/>
          <w:bCs/>
          <w:sz w:val="22"/>
          <w:szCs w:val="22"/>
        </w:rPr>
        <w:t xml:space="preserve">yje </w:t>
      </w:r>
      <w:r w:rsidRPr="001776A1">
        <w:rPr>
          <w:b w:val="0"/>
          <w:bCs/>
          <w:sz w:val="22"/>
          <w:szCs w:val="22"/>
        </w:rPr>
        <w:t>nurodytu tikslu.</w:t>
      </w:r>
    </w:p>
    <w:p w14:paraId="3EB8ADED" w14:textId="77777777" w:rsidR="00737731" w:rsidRPr="001776A1" w:rsidRDefault="00737731" w:rsidP="00CD6799">
      <w:pPr>
        <w:pStyle w:val="BlockText"/>
        <w:numPr>
          <w:ilvl w:val="2"/>
          <w:numId w:val="60"/>
        </w:numPr>
        <w:tabs>
          <w:tab w:val="clear" w:pos="2977"/>
          <w:tab w:val="left" w:pos="1134"/>
          <w:tab w:val="left" w:pos="1276"/>
        </w:tabs>
        <w:ind w:left="567" w:right="23" w:firstLine="0"/>
        <w:rPr>
          <w:b w:val="0"/>
          <w:bCs/>
          <w:sz w:val="22"/>
          <w:szCs w:val="22"/>
        </w:rPr>
      </w:pPr>
      <w:r w:rsidRPr="001776A1">
        <w:rPr>
          <w:b w:val="0"/>
          <w:bCs/>
          <w:sz w:val="22"/>
          <w:szCs w:val="22"/>
        </w:rPr>
        <w:t>Šalys įsipareigoja taikyti technines ir organizacines priemones užtikrinančias tvarkomų asmens duomenų apsaugą.</w:t>
      </w:r>
    </w:p>
    <w:p w14:paraId="4DF53690" w14:textId="77777777" w:rsidR="00737731" w:rsidRPr="001776A1" w:rsidRDefault="00737731" w:rsidP="00CD6799">
      <w:pPr>
        <w:pStyle w:val="BlockText"/>
        <w:numPr>
          <w:ilvl w:val="2"/>
          <w:numId w:val="60"/>
        </w:numPr>
        <w:tabs>
          <w:tab w:val="clear" w:pos="2977"/>
          <w:tab w:val="left" w:pos="1134"/>
          <w:tab w:val="left" w:pos="1276"/>
        </w:tabs>
        <w:ind w:left="567" w:right="23" w:firstLine="0"/>
        <w:rPr>
          <w:b w:val="0"/>
          <w:bCs/>
          <w:sz w:val="22"/>
          <w:szCs w:val="22"/>
        </w:rPr>
      </w:pPr>
      <w:r w:rsidRPr="001776A1">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33B0781" w14:textId="77777777" w:rsidR="00737731" w:rsidRDefault="00737731" w:rsidP="00CD6799">
      <w:pPr>
        <w:pStyle w:val="BlockText"/>
        <w:numPr>
          <w:ilvl w:val="2"/>
          <w:numId w:val="60"/>
        </w:numPr>
        <w:tabs>
          <w:tab w:val="clear" w:pos="2977"/>
          <w:tab w:val="left" w:pos="1134"/>
          <w:tab w:val="left" w:pos="1276"/>
        </w:tabs>
        <w:ind w:left="567" w:right="23" w:firstLine="0"/>
        <w:rPr>
          <w:b w:val="0"/>
          <w:bCs/>
          <w:sz w:val="22"/>
          <w:szCs w:val="22"/>
        </w:rPr>
      </w:pPr>
      <w:r w:rsidRPr="001776A1">
        <w:rPr>
          <w:b w:val="0"/>
          <w:bCs/>
          <w:sz w:val="22"/>
          <w:szCs w:val="22"/>
        </w:rPr>
        <w:t>Šalys įsipareigoja nedelsiant informuoti viena kitą apie asmens duomenų saugumo pažeidimus bei užtikrinti duomenų subjektų teises.</w:t>
      </w:r>
      <w:r w:rsidRPr="00997E2D">
        <w:rPr>
          <w:b w:val="0"/>
          <w:bCs/>
          <w:sz w:val="22"/>
          <w:szCs w:val="22"/>
        </w:rPr>
        <w:t xml:space="preserve"> </w:t>
      </w:r>
    </w:p>
    <w:p w14:paraId="1A9BCDDC" w14:textId="611C2B10" w:rsidR="00737731" w:rsidRDefault="00737731" w:rsidP="00CD6799">
      <w:pPr>
        <w:pStyle w:val="BlockText"/>
        <w:numPr>
          <w:ilvl w:val="2"/>
          <w:numId w:val="60"/>
        </w:numPr>
        <w:tabs>
          <w:tab w:val="clear" w:pos="2977"/>
          <w:tab w:val="left" w:pos="1134"/>
          <w:tab w:val="left" w:pos="1276"/>
        </w:tabs>
        <w:ind w:left="567" w:right="23" w:firstLine="0"/>
        <w:rPr>
          <w:b w:val="0"/>
          <w:bCs/>
          <w:sz w:val="22"/>
          <w:szCs w:val="22"/>
        </w:rPr>
      </w:pPr>
      <w:r w:rsidRPr="001776A1">
        <w:rPr>
          <w:b w:val="0"/>
          <w:bCs/>
          <w:sz w:val="22"/>
          <w:szCs w:val="22"/>
        </w:rPr>
        <w:t xml:space="preserve">Asmens duomenų saugumo pažeidimo atveju ar Šaliai pagrįstai įtariant tokį pažeidimą, tokia Šalis nedelsiant, tačiau bet kokiu atveju ne vėliau nei per </w:t>
      </w:r>
      <w:r w:rsidRPr="008E53A6">
        <w:rPr>
          <w:b w:val="0"/>
          <w:bCs/>
          <w:sz w:val="22"/>
          <w:szCs w:val="22"/>
        </w:rPr>
        <w:t xml:space="preserve">24 </w:t>
      </w:r>
      <w:r w:rsidRPr="001776A1">
        <w:rPr>
          <w:b w:val="0"/>
          <w:bCs/>
          <w:sz w:val="22"/>
          <w:szCs w:val="22"/>
        </w:rPr>
        <w:t>val. po to, kai sužinojo apie tai, raštu informuos kitą Šalį ir pateiks informaciją apie galimo pažeidimo pobūdį, Šalies atstovo kontaktinius duomenis, aprašytas pažeidimo pasekmes ir priemonių sąrašą kurių ėmėsi, kad būtų pašalintas pažeidimas</w:t>
      </w:r>
      <w:r w:rsidR="00304BB5">
        <w:rPr>
          <w:b w:val="0"/>
          <w:bCs/>
          <w:sz w:val="22"/>
          <w:szCs w:val="22"/>
        </w:rPr>
        <w:t>.</w:t>
      </w:r>
    </w:p>
    <w:p w14:paraId="10ACE4CD" w14:textId="66D5BD46" w:rsidR="00304BB5" w:rsidRPr="00AF5D3F" w:rsidRDefault="00304BB5" w:rsidP="00CD6799">
      <w:pPr>
        <w:pStyle w:val="BlockText"/>
        <w:numPr>
          <w:ilvl w:val="2"/>
          <w:numId w:val="60"/>
        </w:numPr>
        <w:tabs>
          <w:tab w:val="clear" w:pos="2977"/>
          <w:tab w:val="left" w:pos="1134"/>
          <w:tab w:val="left" w:pos="1276"/>
        </w:tabs>
        <w:ind w:left="567" w:right="23" w:firstLine="0"/>
        <w:rPr>
          <w:b w:val="0"/>
          <w:bCs/>
          <w:sz w:val="22"/>
          <w:szCs w:val="22"/>
        </w:rPr>
      </w:pPr>
      <w:r w:rsidRPr="00AD4A8D">
        <w:rPr>
          <w:b w:val="0"/>
          <w:sz w:val="22"/>
          <w:szCs w:val="22"/>
        </w:rPr>
        <w:t>Jei Šaliai kyla nuostoliai dėl kitos Šalies kaltų veiksmų, tvarkant asmens duomenis, kaltoji Šalis privalo atlyginti kitos Šalies patirtus nuostolius</w:t>
      </w:r>
      <w:r>
        <w:rPr>
          <w:b w:val="0"/>
          <w:sz w:val="22"/>
          <w:szCs w:val="22"/>
        </w:rPr>
        <w:t>.</w:t>
      </w:r>
    </w:p>
    <w:p w14:paraId="30CB2728" w14:textId="6B1AE835" w:rsidR="00AF5D3F" w:rsidRPr="00997E2D" w:rsidRDefault="00AF5D3F" w:rsidP="00CD6799">
      <w:pPr>
        <w:pStyle w:val="BlockText"/>
        <w:numPr>
          <w:ilvl w:val="2"/>
          <w:numId w:val="60"/>
        </w:numPr>
        <w:tabs>
          <w:tab w:val="clear" w:pos="2977"/>
          <w:tab w:val="left" w:pos="1134"/>
          <w:tab w:val="left" w:pos="1276"/>
        </w:tabs>
        <w:ind w:left="567" w:right="23" w:firstLine="0"/>
        <w:rPr>
          <w:b w:val="0"/>
          <w:bCs/>
          <w:sz w:val="22"/>
          <w:szCs w:val="22"/>
        </w:rPr>
      </w:pPr>
      <w:bookmarkStart w:id="47" w:name="_Hlk98766452"/>
      <w:r w:rsidRPr="00A16675">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7"/>
      <w:r>
        <w:rPr>
          <w:b w:val="0"/>
          <w:sz w:val="22"/>
          <w:szCs w:val="18"/>
        </w:rPr>
        <w:t>.</w:t>
      </w:r>
    </w:p>
    <w:p w14:paraId="225A91AA" w14:textId="77777777" w:rsidR="006D659C" w:rsidRPr="00956075" w:rsidRDefault="006D659C" w:rsidP="006D659C">
      <w:pPr>
        <w:tabs>
          <w:tab w:val="left" w:pos="1170"/>
          <w:tab w:val="left" w:pos="1260"/>
        </w:tabs>
        <w:ind w:right="22" w:firstLine="720"/>
        <w:rPr>
          <w:sz w:val="22"/>
          <w:szCs w:val="22"/>
        </w:rPr>
      </w:pPr>
    </w:p>
    <w:p w14:paraId="0792E5A0" w14:textId="77777777" w:rsidR="006D659C" w:rsidRPr="00956075" w:rsidRDefault="006D659C" w:rsidP="00CD6799">
      <w:pPr>
        <w:pStyle w:val="Heading1"/>
        <w:numPr>
          <w:ilvl w:val="0"/>
          <w:numId w:val="68"/>
        </w:numPr>
        <w:tabs>
          <w:tab w:val="left" w:pos="426"/>
          <w:tab w:val="left" w:pos="1170"/>
          <w:tab w:val="left" w:pos="1260"/>
        </w:tabs>
        <w:spacing w:before="0" w:after="0"/>
        <w:rPr>
          <w:b/>
          <w:sz w:val="22"/>
          <w:szCs w:val="22"/>
        </w:rPr>
      </w:pPr>
      <w:r w:rsidRPr="00956075">
        <w:rPr>
          <w:b/>
          <w:sz w:val="22"/>
          <w:szCs w:val="22"/>
        </w:rPr>
        <w:t>BAIGIAMOSIOS NUOSTATOS</w:t>
      </w:r>
    </w:p>
    <w:p w14:paraId="321C55E1" w14:textId="2689A79F" w:rsidR="00926FCD" w:rsidRPr="001776A1" w:rsidRDefault="00926FCD" w:rsidP="00CD6799">
      <w:pPr>
        <w:pStyle w:val="ListParagraph"/>
        <w:numPr>
          <w:ilvl w:val="1"/>
          <w:numId w:val="62"/>
        </w:numPr>
        <w:suppressAutoHyphens/>
        <w:ind w:left="567" w:right="0" w:hanging="567"/>
        <w:rPr>
          <w:sz w:val="22"/>
          <w:szCs w:val="22"/>
        </w:rPr>
      </w:pPr>
      <w:bookmarkStart w:id="48" w:name="_Hlk508861616"/>
      <w:r w:rsidRPr="001776A1">
        <w:rPr>
          <w:sz w:val="22"/>
          <w:szCs w:val="22"/>
        </w:rPr>
        <w:t xml:space="preserve">Šalių adreso ar kitų rekvizitų pasikeitimo atveju Šalys įsipareigoja apie tai viena kitai </w:t>
      </w:r>
      <w:r w:rsidR="00087A96" w:rsidRPr="00CD6799">
        <w:rPr>
          <w:sz w:val="22"/>
          <w:szCs w:val="22"/>
        </w:rPr>
        <w:t>raštiškai</w:t>
      </w:r>
      <w:r w:rsidR="00087A96">
        <w:rPr>
          <w:sz w:val="22"/>
          <w:szCs w:val="22"/>
        </w:rPr>
        <w:t xml:space="preserve"> </w:t>
      </w:r>
      <w:r w:rsidRPr="001776A1">
        <w:rPr>
          <w:sz w:val="22"/>
          <w:szCs w:val="22"/>
        </w:rPr>
        <w:t>pranešti per 3 (tris) darbo dienas nuo atitinkamo pasikeitimo dienos. Nepranešusioji Šalis atlygina visus dėl nepranešimo atsiradusius nuostolius ir prisiima su nepranešimu susijusią riziką.</w:t>
      </w:r>
    </w:p>
    <w:p w14:paraId="04177055" w14:textId="754F8519" w:rsidR="00926FCD" w:rsidRPr="001776A1" w:rsidRDefault="00926FCD" w:rsidP="00CD6799">
      <w:pPr>
        <w:pStyle w:val="ListParagraph"/>
        <w:numPr>
          <w:ilvl w:val="1"/>
          <w:numId w:val="63"/>
        </w:numPr>
        <w:suppressAutoHyphens/>
        <w:ind w:left="567" w:right="0" w:hanging="567"/>
        <w:rPr>
          <w:sz w:val="22"/>
          <w:szCs w:val="22"/>
        </w:rPr>
      </w:pPr>
      <w:r w:rsidRPr="001776A1">
        <w:rPr>
          <w:sz w:val="22"/>
          <w:szCs w:val="22"/>
        </w:rPr>
        <w:t>Visa informacija, įspėjimai ar pranešimai, susiję su šia Preliminari</w:t>
      </w:r>
      <w:r w:rsidR="00B01513">
        <w:rPr>
          <w:sz w:val="22"/>
          <w:szCs w:val="22"/>
        </w:rPr>
        <w:t>ąja</w:t>
      </w:r>
      <w:r w:rsidRPr="001776A1">
        <w:rPr>
          <w:sz w:val="22"/>
          <w:szCs w:val="22"/>
        </w:rPr>
        <w:t xml:space="preserve">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50005E5B" w14:textId="18978FFB" w:rsidR="00926FCD" w:rsidRPr="001776A1" w:rsidRDefault="00926FCD" w:rsidP="00CD6799">
      <w:pPr>
        <w:pStyle w:val="BodyTextIndent2"/>
        <w:numPr>
          <w:ilvl w:val="1"/>
          <w:numId w:val="64"/>
        </w:numPr>
        <w:spacing w:after="0" w:line="276" w:lineRule="auto"/>
        <w:ind w:left="567" w:right="0" w:hanging="567"/>
        <w:rPr>
          <w:sz w:val="22"/>
          <w:szCs w:val="22"/>
        </w:rPr>
      </w:pPr>
      <w:r w:rsidRPr="001776A1">
        <w:rPr>
          <w:sz w:val="22"/>
          <w:szCs w:val="22"/>
        </w:rPr>
        <w:t xml:space="preserve">Preliminarioje sutartyje ir </w:t>
      </w:r>
      <w:r w:rsidR="00BC09DA">
        <w:rPr>
          <w:sz w:val="22"/>
          <w:szCs w:val="22"/>
        </w:rPr>
        <w:t>Pagrindinėje s</w:t>
      </w:r>
      <w:r w:rsidRPr="001776A1">
        <w:rPr>
          <w:sz w:val="22"/>
          <w:szCs w:val="22"/>
        </w:rPr>
        <w:t>utartyje nurodytos netesybos skaičiuojamos nuo sumų be PVM.</w:t>
      </w:r>
    </w:p>
    <w:p w14:paraId="3930B269" w14:textId="77777777" w:rsidR="00926FCD" w:rsidRPr="001776A1" w:rsidRDefault="00926FCD" w:rsidP="00CD6799">
      <w:pPr>
        <w:pStyle w:val="BodyTextIndent"/>
        <w:numPr>
          <w:ilvl w:val="1"/>
          <w:numId w:val="65"/>
        </w:numPr>
        <w:tabs>
          <w:tab w:val="left" w:pos="567"/>
          <w:tab w:val="left" w:pos="1134"/>
        </w:tabs>
        <w:spacing w:after="0" w:line="276" w:lineRule="auto"/>
        <w:ind w:left="567" w:right="22" w:hanging="567"/>
        <w:rPr>
          <w:sz w:val="22"/>
          <w:szCs w:val="22"/>
        </w:rPr>
      </w:pPr>
      <w:r w:rsidRPr="001776A1">
        <w:rPr>
          <w:sz w:val="22"/>
          <w:szCs w:val="22"/>
        </w:rPr>
        <w:t>Šalys bendravimui paskiria kontaktinius asmenis, kurių duomenys nurodomi Preliminariosios sutarties Priede Nr. 1, kuris laikomas Preliminariosios sutarties dalis.</w:t>
      </w:r>
      <w:r w:rsidRPr="001776A1">
        <w:rPr>
          <w:i/>
          <w:sz w:val="22"/>
          <w:szCs w:val="22"/>
        </w:rPr>
        <w:t xml:space="preserve"> </w:t>
      </w:r>
    </w:p>
    <w:p w14:paraId="15A344A4" w14:textId="0CD8A6E3" w:rsidR="006D659C" w:rsidRPr="00D5570C" w:rsidRDefault="00937EA5" w:rsidP="00CD6799">
      <w:pPr>
        <w:pStyle w:val="BodyTextIndent"/>
        <w:numPr>
          <w:ilvl w:val="1"/>
          <w:numId w:val="66"/>
        </w:numPr>
        <w:tabs>
          <w:tab w:val="left" w:pos="567"/>
          <w:tab w:val="left" w:pos="1170"/>
          <w:tab w:val="left" w:pos="1260"/>
        </w:tabs>
        <w:spacing w:line="240" w:lineRule="auto"/>
        <w:ind w:left="567" w:hanging="567"/>
        <w:rPr>
          <w:sz w:val="22"/>
          <w:szCs w:val="22"/>
        </w:rPr>
      </w:pPr>
      <w:bookmarkStart w:id="49" w:name="_Hlk94798914"/>
      <w:r w:rsidRPr="004946ED">
        <w:rPr>
          <w:sz w:val="22"/>
          <w:szCs w:val="22"/>
        </w:rPr>
        <w:t xml:space="preserve">Preliminarioji sutartis </w:t>
      </w:r>
      <w:bookmarkEnd w:id="48"/>
      <w:bookmarkEnd w:id="49"/>
      <w:r w:rsidR="0094511E" w:rsidRPr="0094511E">
        <w:rPr>
          <w:sz w:val="22"/>
          <w:szCs w:val="22"/>
        </w:rPr>
        <w:t>pasirašoma kvalifikuotais elektroniniais parašais dviem vienodą teisinę galią turinčiais egzemplioriais, po vieną kiekvienai Šaliai.</w:t>
      </w:r>
    </w:p>
    <w:p w14:paraId="08F808F8" w14:textId="7AC01FA5" w:rsidR="00926FCD" w:rsidRDefault="00926FCD" w:rsidP="00926FCD">
      <w:pPr>
        <w:ind w:left="0" w:firstLine="0"/>
      </w:pPr>
    </w:p>
    <w:p w14:paraId="69BF6A87" w14:textId="77777777" w:rsidR="00926FCD" w:rsidRPr="001776A1" w:rsidRDefault="00926FCD" w:rsidP="00CD6799">
      <w:pPr>
        <w:pStyle w:val="Heading1"/>
        <w:numPr>
          <w:ilvl w:val="0"/>
          <w:numId w:val="67"/>
        </w:numPr>
        <w:tabs>
          <w:tab w:val="left" w:pos="426"/>
          <w:tab w:val="left" w:pos="1170"/>
          <w:tab w:val="left" w:pos="1260"/>
        </w:tabs>
        <w:spacing w:before="0" w:after="0"/>
        <w:ind w:left="357" w:hanging="357"/>
        <w:rPr>
          <w:b/>
          <w:sz w:val="22"/>
          <w:szCs w:val="22"/>
        </w:rPr>
      </w:pPr>
      <w:r w:rsidRPr="001776A1">
        <w:rPr>
          <w:b/>
          <w:sz w:val="22"/>
          <w:szCs w:val="22"/>
        </w:rPr>
        <w:t>PRIEDAI</w:t>
      </w:r>
    </w:p>
    <w:p w14:paraId="6F66B946" w14:textId="77777777" w:rsidR="00926FCD" w:rsidRPr="001776A1" w:rsidRDefault="00926FCD" w:rsidP="00CD6799">
      <w:pPr>
        <w:pStyle w:val="ListParagraph"/>
        <w:numPr>
          <w:ilvl w:val="1"/>
          <w:numId w:val="71"/>
        </w:numPr>
        <w:tabs>
          <w:tab w:val="left" w:pos="0"/>
          <w:tab w:val="left" w:pos="1170"/>
          <w:tab w:val="left" w:pos="1260"/>
        </w:tabs>
        <w:ind w:left="567" w:right="28" w:hanging="567"/>
        <w:rPr>
          <w:sz w:val="22"/>
          <w:szCs w:val="22"/>
        </w:rPr>
      </w:pPr>
      <w:r w:rsidRPr="001776A1">
        <w:rPr>
          <w:sz w:val="22"/>
          <w:szCs w:val="22"/>
        </w:rPr>
        <w:t>Priedas Nr. 1 – Šalių kontaktai.</w:t>
      </w:r>
    </w:p>
    <w:p w14:paraId="52DE9269" w14:textId="4DA02B5E" w:rsidR="00926FCD" w:rsidRPr="001776A1" w:rsidRDefault="00926FCD" w:rsidP="00CD6799">
      <w:pPr>
        <w:pStyle w:val="BodyTextIndent"/>
        <w:numPr>
          <w:ilvl w:val="1"/>
          <w:numId w:val="72"/>
        </w:numPr>
        <w:tabs>
          <w:tab w:val="left" w:pos="0"/>
          <w:tab w:val="left" w:pos="1170"/>
          <w:tab w:val="left" w:pos="1260"/>
        </w:tabs>
        <w:spacing w:after="0" w:line="276" w:lineRule="auto"/>
        <w:ind w:left="567" w:right="28" w:hanging="567"/>
        <w:rPr>
          <w:sz w:val="22"/>
          <w:szCs w:val="22"/>
        </w:rPr>
      </w:pPr>
      <w:r w:rsidRPr="001776A1">
        <w:rPr>
          <w:sz w:val="22"/>
          <w:szCs w:val="22"/>
        </w:rPr>
        <w:t>Priedas Nr. 2 – Tiekėj</w:t>
      </w:r>
      <w:r w:rsidR="009277F5">
        <w:rPr>
          <w:sz w:val="22"/>
          <w:szCs w:val="22"/>
        </w:rPr>
        <w:t xml:space="preserve">ų </w:t>
      </w:r>
      <w:r w:rsidR="00D606FB">
        <w:rPr>
          <w:sz w:val="22"/>
          <w:szCs w:val="22"/>
        </w:rPr>
        <w:t>Įkainiai</w:t>
      </w:r>
      <w:r w:rsidRPr="001776A1">
        <w:rPr>
          <w:sz w:val="22"/>
          <w:szCs w:val="22"/>
        </w:rPr>
        <w:t>.</w:t>
      </w:r>
    </w:p>
    <w:p w14:paraId="3FA3BA35" w14:textId="77777777" w:rsidR="00926FCD" w:rsidRPr="001776A1" w:rsidRDefault="00926FCD" w:rsidP="00CD6799">
      <w:pPr>
        <w:pStyle w:val="BodyTextIndent"/>
        <w:numPr>
          <w:ilvl w:val="1"/>
          <w:numId w:val="73"/>
        </w:numPr>
        <w:tabs>
          <w:tab w:val="left" w:pos="0"/>
          <w:tab w:val="left" w:pos="1170"/>
          <w:tab w:val="left" w:pos="1260"/>
        </w:tabs>
        <w:spacing w:after="0" w:line="276" w:lineRule="auto"/>
        <w:ind w:left="567" w:right="28" w:hanging="567"/>
        <w:rPr>
          <w:sz w:val="22"/>
          <w:szCs w:val="22"/>
        </w:rPr>
      </w:pPr>
      <w:r w:rsidRPr="001776A1">
        <w:rPr>
          <w:sz w:val="22"/>
          <w:szCs w:val="22"/>
        </w:rPr>
        <w:t>Priedas Nr. 3 – Techninė specifikacija.</w:t>
      </w:r>
    </w:p>
    <w:p w14:paraId="072B6AF5" w14:textId="7D22767D" w:rsidR="00926FCD" w:rsidRPr="001776A1" w:rsidRDefault="00926FCD" w:rsidP="00CD6799">
      <w:pPr>
        <w:pStyle w:val="BodyTextIndent"/>
        <w:numPr>
          <w:ilvl w:val="1"/>
          <w:numId w:val="74"/>
        </w:numPr>
        <w:tabs>
          <w:tab w:val="left" w:pos="0"/>
          <w:tab w:val="left" w:pos="1170"/>
          <w:tab w:val="left" w:pos="1260"/>
        </w:tabs>
        <w:spacing w:after="0" w:line="276" w:lineRule="auto"/>
        <w:ind w:left="567" w:right="28" w:hanging="567"/>
        <w:rPr>
          <w:sz w:val="22"/>
          <w:szCs w:val="22"/>
        </w:rPr>
      </w:pPr>
      <w:r w:rsidRPr="001776A1">
        <w:rPr>
          <w:sz w:val="22"/>
          <w:szCs w:val="22"/>
        </w:rPr>
        <w:t xml:space="preserve">Priedas Nr. 4 – </w:t>
      </w:r>
      <w:r w:rsidR="00BC09DA">
        <w:rPr>
          <w:sz w:val="22"/>
          <w:szCs w:val="22"/>
        </w:rPr>
        <w:t>Pagrindinė s</w:t>
      </w:r>
      <w:r w:rsidRPr="001776A1">
        <w:rPr>
          <w:sz w:val="22"/>
          <w:szCs w:val="22"/>
        </w:rPr>
        <w:t>utartis (šablonas).</w:t>
      </w:r>
    </w:p>
    <w:p w14:paraId="27B2FB78" w14:textId="5F388692" w:rsidR="00926FCD" w:rsidRPr="00CD6799" w:rsidRDefault="00926FCD" w:rsidP="00CD6799">
      <w:pPr>
        <w:pStyle w:val="BodyTextIndent"/>
        <w:numPr>
          <w:ilvl w:val="1"/>
          <w:numId w:val="75"/>
        </w:numPr>
        <w:tabs>
          <w:tab w:val="left" w:pos="0"/>
          <w:tab w:val="left" w:pos="1170"/>
          <w:tab w:val="left" w:pos="1260"/>
        </w:tabs>
        <w:spacing w:after="0" w:line="276" w:lineRule="auto"/>
        <w:ind w:left="567" w:right="28" w:hanging="567"/>
        <w:rPr>
          <w:sz w:val="22"/>
          <w:szCs w:val="22"/>
          <w:highlight w:val="lightGray"/>
        </w:rPr>
      </w:pPr>
      <w:bookmarkStart w:id="50" w:name="_Hlk94798940"/>
      <w:r w:rsidRPr="00CD6799">
        <w:rPr>
          <w:sz w:val="22"/>
          <w:szCs w:val="22"/>
          <w:highlight w:val="lightGray"/>
        </w:rPr>
        <w:t>Priedas Nr. 5 – Subtiekėjų sąrašas ir perduodamų įsipareigojimų dalis</w:t>
      </w:r>
      <w:bookmarkEnd w:id="50"/>
      <w:r w:rsidRPr="00CD6799">
        <w:rPr>
          <w:sz w:val="22"/>
          <w:szCs w:val="22"/>
          <w:highlight w:val="lightGray"/>
        </w:rPr>
        <w:t>.</w:t>
      </w:r>
    </w:p>
    <w:p w14:paraId="378AFAAC" w14:textId="77777777" w:rsidR="00926FCD" w:rsidRDefault="00926FCD" w:rsidP="00926FCD">
      <w:pPr>
        <w:ind w:left="0" w:firstLine="0"/>
      </w:pPr>
    </w:p>
    <w:p w14:paraId="4BFBD5CD" w14:textId="77777777" w:rsidR="00DC70EC" w:rsidRPr="00926FCD" w:rsidRDefault="00DC70EC" w:rsidP="00CD6799">
      <w:pPr>
        <w:pStyle w:val="ListParagraph"/>
        <w:numPr>
          <w:ilvl w:val="0"/>
          <w:numId w:val="76"/>
        </w:numPr>
        <w:jc w:val="center"/>
        <w:rPr>
          <w:b/>
          <w:sz w:val="22"/>
          <w:szCs w:val="22"/>
        </w:rPr>
      </w:pPr>
      <w:bookmarkStart w:id="51" w:name="_Hlk92290961"/>
      <w:r w:rsidRPr="00926FCD">
        <w:rPr>
          <w:b/>
          <w:sz w:val="22"/>
          <w:szCs w:val="22"/>
        </w:rPr>
        <w:t>ŠALIŲ ADRESAI, KITI REKVIZITAI, PARAŠAI</w:t>
      </w:r>
    </w:p>
    <w:p w14:paraId="432C21D1" w14:textId="491FDE14" w:rsidR="00926FCD" w:rsidRPr="00B6429D" w:rsidRDefault="00926FCD" w:rsidP="00CD6799">
      <w:pPr>
        <w:numPr>
          <w:ilvl w:val="1"/>
          <w:numId w:val="77"/>
        </w:numPr>
        <w:ind w:left="567" w:right="0" w:hanging="567"/>
        <w:rPr>
          <w:sz w:val="22"/>
          <w:szCs w:val="22"/>
          <w:shd w:val="clear" w:color="auto" w:fill="FFFFFF"/>
        </w:rPr>
      </w:pPr>
      <w:bookmarkStart w:id="52" w:name="_Hlk92290993"/>
      <w:bookmarkEnd w:id="51"/>
      <w:r w:rsidRPr="00B6429D">
        <w:rPr>
          <w:b/>
          <w:sz w:val="22"/>
          <w:szCs w:val="22"/>
        </w:rPr>
        <w:t xml:space="preserve">Pirkėjas: </w:t>
      </w:r>
    </w:p>
    <w:p w14:paraId="50C3E5A4" w14:textId="77777777" w:rsidR="003D740B" w:rsidRPr="00C177C4" w:rsidRDefault="003D740B" w:rsidP="00CD6799">
      <w:pPr>
        <w:numPr>
          <w:ilvl w:val="1"/>
          <w:numId w:val="78"/>
        </w:numPr>
        <w:spacing w:after="200"/>
        <w:ind w:left="567" w:hanging="567"/>
        <w:rPr>
          <w:rFonts w:eastAsia="Calibri"/>
          <w:sz w:val="22"/>
          <w:szCs w:val="22"/>
          <w:lang w:eastAsia="en-US"/>
        </w:rPr>
      </w:pPr>
      <w:r w:rsidRPr="00926FCD">
        <w:rPr>
          <w:rFonts w:eastAsia="Calibri"/>
          <w:b/>
          <w:bCs/>
          <w:sz w:val="22"/>
          <w:szCs w:val="22"/>
          <w:lang w:eastAsia="en-US"/>
        </w:rPr>
        <w:t>Tiekėjai</w:t>
      </w:r>
      <w:r w:rsidRPr="00C177C4">
        <w:rPr>
          <w:rFonts w:eastAsia="Calibri"/>
          <w:sz w:val="22"/>
          <w:szCs w:val="22"/>
          <w:lang w:eastAsia="en-US"/>
        </w:rPr>
        <w:t>:</w:t>
      </w:r>
    </w:p>
    <w:p w14:paraId="064D9F8B" w14:textId="68E67906" w:rsidR="003D740B" w:rsidRPr="00CD6799" w:rsidRDefault="003D740B" w:rsidP="00CD6799">
      <w:pPr>
        <w:numPr>
          <w:ilvl w:val="2"/>
          <w:numId w:val="79"/>
        </w:numPr>
        <w:tabs>
          <w:tab w:val="left" w:pos="567"/>
        </w:tabs>
        <w:spacing w:after="200"/>
        <w:ind w:left="567" w:firstLine="0"/>
        <w:rPr>
          <w:rFonts w:eastAsia="Calibri"/>
          <w:sz w:val="22"/>
          <w:szCs w:val="22"/>
          <w:highlight w:val="lightGray"/>
          <w:lang w:eastAsia="en-US"/>
        </w:rPr>
      </w:pPr>
      <w:r w:rsidRPr="00C177C4">
        <w:rPr>
          <w:rFonts w:eastAsia="Calibri"/>
          <w:sz w:val="22"/>
          <w:szCs w:val="22"/>
          <w:lang w:eastAsia="en-US"/>
        </w:rPr>
        <w:lastRenderedPageBreak/>
        <w:t xml:space="preserve"> </w:t>
      </w:r>
      <w:r w:rsidRPr="00CD6799">
        <w:rPr>
          <w:rFonts w:eastAsia="Calibri"/>
          <w:sz w:val="22"/>
          <w:szCs w:val="22"/>
          <w:highlight w:val="lightGray"/>
          <w:lang w:eastAsia="en-US"/>
        </w:rPr>
        <w:t>.........................................</w:t>
      </w:r>
    </w:p>
    <w:p w14:paraId="6AEE5E9A" w14:textId="4E6E6DC6" w:rsidR="003D740B" w:rsidRPr="00CD6799" w:rsidRDefault="003D740B" w:rsidP="00CD6799">
      <w:pPr>
        <w:numPr>
          <w:ilvl w:val="2"/>
          <w:numId w:val="79"/>
        </w:numPr>
        <w:tabs>
          <w:tab w:val="left" w:pos="567"/>
        </w:tabs>
        <w:spacing w:after="200"/>
        <w:ind w:left="567" w:firstLine="0"/>
        <w:rPr>
          <w:rFonts w:eastAsia="Calibri"/>
          <w:sz w:val="22"/>
          <w:szCs w:val="22"/>
          <w:highlight w:val="lightGray"/>
          <w:lang w:eastAsia="en-US"/>
        </w:rPr>
      </w:pPr>
      <w:r w:rsidRPr="00CD6799">
        <w:rPr>
          <w:rFonts w:eastAsia="Calibri"/>
          <w:sz w:val="22"/>
          <w:szCs w:val="22"/>
          <w:highlight w:val="lightGray"/>
          <w:lang w:eastAsia="en-US"/>
        </w:rPr>
        <w:t>..........................................</w:t>
      </w:r>
    </w:p>
    <w:p w14:paraId="57488F96" w14:textId="77777777" w:rsidR="00691AB2" w:rsidRPr="00CD6799" w:rsidRDefault="00691AB2" w:rsidP="00CD6799">
      <w:pPr>
        <w:numPr>
          <w:ilvl w:val="2"/>
          <w:numId w:val="79"/>
        </w:numPr>
        <w:tabs>
          <w:tab w:val="left" w:pos="567"/>
        </w:tabs>
        <w:spacing w:after="200"/>
        <w:ind w:left="567" w:firstLine="0"/>
        <w:rPr>
          <w:rFonts w:eastAsia="Calibri"/>
          <w:sz w:val="22"/>
          <w:szCs w:val="22"/>
          <w:highlight w:val="lightGray"/>
          <w:lang w:eastAsia="en-US"/>
        </w:rPr>
      </w:pPr>
      <w:r w:rsidRPr="00CD6799">
        <w:rPr>
          <w:rFonts w:eastAsia="Calibri"/>
          <w:sz w:val="22"/>
          <w:szCs w:val="22"/>
          <w:highlight w:val="lightGray"/>
          <w:lang w:eastAsia="en-US"/>
        </w:rPr>
        <w:t>..........................................</w:t>
      </w:r>
    </w:p>
    <w:p w14:paraId="611E9EBB" w14:textId="42031804" w:rsidR="003D740B" w:rsidRPr="00DB53D7" w:rsidRDefault="003D740B" w:rsidP="003D740B">
      <w:pPr>
        <w:ind w:right="567"/>
        <w:rPr>
          <w:rFonts w:eastAsia="Calibri"/>
          <w:sz w:val="22"/>
          <w:szCs w:val="22"/>
          <w:lang w:eastAsia="en-US"/>
        </w:rPr>
      </w:pPr>
    </w:p>
    <w:p w14:paraId="4CD80282" w14:textId="0D07CE8A" w:rsidR="004005F8" w:rsidRPr="00DB53D7" w:rsidRDefault="004005F8" w:rsidP="004005F8">
      <w:pPr>
        <w:pStyle w:val="ListParagraph"/>
        <w:ind w:left="435" w:right="567"/>
        <w:rPr>
          <w:sz w:val="22"/>
          <w:szCs w:val="22"/>
        </w:rPr>
      </w:pPr>
      <w:r w:rsidRPr="00DB53D7">
        <w:rPr>
          <w:sz w:val="22"/>
          <w:szCs w:val="22"/>
        </w:rPr>
        <w:t xml:space="preserve">      </w:t>
      </w:r>
      <w:r w:rsidRPr="00CD6799">
        <w:rPr>
          <w:sz w:val="22"/>
          <w:szCs w:val="22"/>
          <w:highlight w:val="lightGray"/>
        </w:rPr>
        <w:t>____________________</w:t>
      </w:r>
      <w:r w:rsidRPr="00DB53D7">
        <w:rPr>
          <w:sz w:val="22"/>
          <w:szCs w:val="22"/>
        </w:rPr>
        <w:tab/>
        <w:t xml:space="preserve">                            ____________              ____________________</w:t>
      </w:r>
    </w:p>
    <w:p w14:paraId="15E52639" w14:textId="1040F99E" w:rsidR="004005F8" w:rsidRPr="00DB53D7" w:rsidRDefault="004005F8" w:rsidP="004005F8">
      <w:pPr>
        <w:ind w:left="0" w:right="567" w:firstLine="0"/>
        <w:rPr>
          <w:sz w:val="22"/>
          <w:szCs w:val="22"/>
        </w:rPr>
      </w:pPr>
      <w:r w:rsidRPr="00DB53D7">
        <w:rPr>
          <w:sz w:val="22"/>
          <w:szCs w:val="22"/>
        </w:rPr>
        <w:t>(</w:t>
      </w:r>
      <w:r w:rsidR="00E174B9" w:rsidRPr="00DB53D7">
        <w:rPr>
          <w:sz w:val="22"/>
          <w:szCs w:val="22"/>
        </w:rPr>
        <w:t>Pirkėjo</w:t>
      </w:r>
      <w:r w:rsidRPr="00DB53D7">
        <w:rPr>
          <w:sz w:val="22"/>
          <w:szCs w:val="22"/>
        </w:rPr>
        <w:t xml:space="preserve"> atstovo pareigos)                       </w:t>
      </w:r>
      <w:r w:rsidR="00417076" w:rsidRPr="00DB53D7">
        <w:rPr>
          <w:sz w:val="22"/>
          <w:szCs w:val="22"/>
        </w:rPr>
        <w:t xml:space="preserve">   </w:t>
      </w:r>
      <w:r w:rsidRPr="00DB53D7">
        <w:rPr>
          <w:sz w:val="22"/>
          <w:szCs w:val="22"/>
        </w:rPr>
        <w:t xml:space="preserve">    (parašas, data)                       (vardas, pavardė)</w:t>
      </w:r>
    </w:p>
    <w:p w14:paraId="09E675E3" w14:textId="77777777" w:rsidR="00417076" w:rsidRPr="00DB53D7" w:rsidRDefault="00417076" w:rsidP="00417076">
      <w:pPr>
        <w:pStyle w:val="BodyText"/>
        <w:spacing w:after="0" w:line="240" w:lineRule="auto"/>
        <w:ind w:left="567" w:right="567"/>
        <w:rPr>
          <w:i/>
          <w:iCs/>
          <w:sz w:val="6"/>
          <w:szCs w:val="6"/>
        </w:rPr>
      </w:pPr>
      <w:r w:rsidRPr="00DB53D7">
        <w:rPr>
          <w:i/>
          <w:iCs/>
          <w:sz w:val="22"/>
          <w:szCs w:val="22"/>
        </w:rPr>
        <w:t xml:space="preserve">   </w:t>
      </w:r>
    </w:p>
    <w:p w14:paraId="67EF00A4" w14:textId="62EFBA40" w:rsidR="00417076" w:rsidRPr="00DB53D7" w:rsidRDefault="00E174B9" w:rsidP="00417076">
      <w:pPr>
        <w:pStyle w:val="BodyText"/>
        <w:spacing w:after="0" w:line="240" w:lineRule="auto"/>
        <w:ind w:left="567" w:right="567"/>
        <w:rPr>
          <w:i/>
          <w:iCs/>
          <w:sz w:val="22"/>
          <w:szCs w:val="22"/>
        </w:rPr>
      </w:pPr>
      <w:bookmarkStart w:id="53" w:name="_Hlk92708269"/>
      <w:r w:rsidRPr="00DB53D7">
        <w:rPr>
          <w:i/>
          <w:iCs/>
          <w:sz w:val="22"/>
          <w:szCs w:val="22"/>
        </w:rPr>
        <w:t>Pirkėjas</w:t>
      </w:r>
      <w:r w:rsidR="00417076" w:rsidRPr="00DB53D7">
        <w:rPr>
          <w:i/>
          <w:iCs/>
          <w:sz w:val="22"/>
          <w:szCs w:val="22"/>
        </w:rPr>
        <w:t xml:space="preserve"> antspaudo nenaudoja</w:t>
      </w:r>
      <w:bookmarkEnd w:id="53"/>
    </w:p>
    <w:p w14:paraId="12F808E4" w14:textId="77777777" w:rsidR="004005F8" w:rsidRPr="00DB53D7" w:rsidRDefault="004005F8" w:rsidP="004005F8">
      <w:pPr>
        <w:pStyle w:val="ListParagraph"/>
        <w:ind w:left="435" w:right="567"/>
        <w:rPr>
          <w:sz w:val="22"/>
          <w:szCs w:val="22"/>
        </w:rPr>
      </w:pPr>
    </w:p>
    <w:p w14:paraId="698B9D96" w14:textId="1611D050" w:rsidR="004005F8" w:rsidRPr="00DB53D7" w:rsidRDefault="004005F8" w:rsidP="004005F8">
      <w:pPr>
        <w:pStyle w:val="ListParagraph"/>
        <w:ind w:left="435" w:right="567"/>
        <w:rPr>
          <w:sz w:val="22"/>
          <w:szCs w:val="22"/>
        </w:rPr>
      </w:pPr>
      <w:r w:rsidRPr="00DB53D7">
        <w:rPr>
          <w:sz w:val="22"/>
          <w:szCs w:val="22"/>
        </w:rPr>
        <w:t xml:space="preserve">       _</w:t>
      </w:r>
      <w:r w:rsidRPr="00CD6799">
        <w:rPr>
          <w:sz w:val="22"/>
          <w:szCs w:val="22"/>
          <w:highlight w:val="lightGray"/>
        </w:rPr>
        <w:t>____________________</w:t>
      </w:r>
      <w:r w:rsidRPr="00DB53D7">
        <w:rPr>
          <w:sz w:val="22"/>
          <w:szCs w:val="22"/>
        </w:rPr>
        <w:t>_                            ____________              ____________________</w:t>
      </w:r>
    </w:p>
    <w:p w14:paraId="2C296799" w14:textId="1F09ED7E" w:rsidR="004005F8" w:rsidRPr="00DB53D7" w:rsidRDefault="004005F8" w:rsidP="004005F8">
      <w:pPr>
        <w:ind w:left="0" w:right="567" w:firstLine="0"/>
        <w:rPr>
          <w:sz w:val="22"/>
          <w:szCs w:val="22"/>
        </w:rPr>
      </w:pPr>
      <w:r w:rsidRPr="00DB53D7">
        <w:rPr>
          <w:sz w:val="22"/>
          <w:szCs w:val="22"/>
        </w:rPr>
        <w:t xml:space="preserve">  (Tiekėjo atstovo pareigos)              </w:t>
      </w:r>
      <w:r w:rsidRPr="00DB53D7">
        <w:rPr>
          <w:sz w:val="22"/>
          <w:szCs w:val="22"/>
        </w:rPr>
        <w:tab/>
      </w:r>
      <w:r w:rsidRPr="00DB53D7">
        <w:rPr>
          <w:sz w:val="22"/>
          <w:szCs w:val="22"/>
        </w:rPr>
        <w:tab/>
        <w:t xml:space="preserve">   (parašas, data)                       (vardas, pavardė)</w:t>
      </w:r>
    </w:p>
    <w:p w14:paraId="4B7825D5" w14:textId="3F781EDF" w:rsidR="004005F8" w:rsidRDefault="00AF4BD9" w:rsidP="004005F8">
      <w:pPr>
        <w:pStyle w:val="ListParagraph"/>
        <w:ind w:left="435" w:right="567"/>
        <w:rPr>
          <w:sz w:val="22"/>
          <w:szCs w:val="22"/>
        </w:rPr>
      </w:pPr>
      <w:r w:rsidRPr="00DB53D7">
        <w:rPr>
          <w:sz w:val="22"/>
          <w:szCs w:val="22"/>
        </w:rPr>
        <w:tab/>
      </w:r>
      <w:r w:rsidRPr="00DB53D7">
        <w:rPr>
          <w:sz w:val="22"/>
          <w:szCs w:val="22"/>
        </w:rPr>
        <w:tab/>
      </w:r>
      <w:r w:rsidRPr="00DB53D7">
        <w:rPr>
          <w:sz w:val="22"/>
          <w:szCs w:val="22"/>
        </w:rPr>
        <w:tab/>
      </w:r>
      <w:r w:rsidRPr="00DB53D7">
        <w:rPr>
          <w:sz w:val="22"/>
          <w:szCs w:val="22"/>
        </w:rPr>
        <w:tab/>
        <w:t>A.V.</w:t>
      </w:r>
    </w:p>
    <w:p w14:paraId="43371BA0" w14:textId="0830670A" w:rsidR="00AF4BD9" w:rsidRPr="00DB53D7" w:rsidRDefault="004005F8" w:rsidP="00DB53D7">
      <w:pPr>
        <w:pStyle w:val="ListParagraph"/>
        <w:ind w:left="435" w:right="567"/>
        <w:rPr>
          <w:sz w:val="22"/>
          <w:szCs w:val="22"/>
        </w:rPr>
      </w:pPr>
      <w:r w:rsidRPr="00DB53D7">
        <w:rPr>
          <w:sz w:val="22"/>
          <w:szCs w:val="22"/>
        </w:rPr>
        <w:t xml:space="preserve">       </w:t>
      </w:r>
    </w:p>
    <w:p w14:paraId="734FC05E" w14:textId="77777777" w:rsidR="00117945" w:rsidRDefault="00117945">
      <w:pPr>
        <w:rPr>
          <w:sz w:val="22"/>
          <w:szCs w:val="22"/>
        </w:rPr>
      </w:pPr>
      <w:bookmarkStart w:id="54" w:name="_Hlk88728615"/>
      <w:bookmarkStart w:id="55" w:name="_Hlk92291179"/>
      <w:bookmarkEnd w:id="52"/>
      <w:r>
        <w:rPr>
          <w:sz w:val="22"/>
          <w:szCs w:val="22"/>
        </w:rPr>
        <w:br w:type="page"/>
      </w:r>
    </w:p>
    <w:p w14:paraId="5A8B5A23" w14:textId="069DEB12" w:rsidR="00691AB2" w:rsidRPr="00864ECF" w:rsidRDefault="00691AB2" w:rsidP="008D7831">
      <w:pPr>
        <w:jc w:val="right"/>
        <w:rPr>
          <w:sz w:val="22"/>
          <w:szCs w:val="22"/>
        </w:rPr>
      </w:pPr>
      <w:r w:rsidRPr="00864ECF">
        <w:rPr>
          <w:sz w:val="22"/>
          <w:szCs w:val="22"/>
        </w:rPr>
        <w:lastRenderedPageBreak/>
        <w:t>202</w:t>
      </w:r>
      <w:r w:rsidR="00117945">
        <w:rPr>
          <w:sz w:val="22"/>
          <w:szCs w:val="22"/>
          <w:lang w:val="en-US"/>
        </w:rPr>
        <w:t>5</w:t>
      </w:r>
      <w:r w:rsidRPr="00864ECF">
        <w:rPr>
          <w:sz w:val="22"/>
          <w:szCs w:val="22"/>
        </w:rPr>
        <w:t xml:space="preserve"> m. ................... d. </w:t>
      </w:r>
    </w:p>
    <w:p w14:paraId="2F0DC8E8" w14:textId="01A64405" w:rsidR="00691AB2" w:rsidRPr="00864ECF" w:rsidRDefault="00691AB2" w:rsidP="00691AB2">
      <w:pPr>
        <w:tabs>
          <w:tab w:val="left" w:pos="900"/>
          <w:tab w:val="left" w:pos="1800"/>
          <w:tab w:val="left" w:pos="5040"/>
        </w:tabs>
        <w:spacing w:line="240" w:lineRule="auto"/>
        <w:ind w:firstLine="1741"/>
        <w:jc w:val="right"/>
        <w:rPr>
          <w:sz w:val="22"/>
          <w:szCs w:val="22"/>
        </w:rPr>
      </w:pPr>
      <w:r w:rsidRPr="00864ECF">
        <w:rPr>
          <w:sz w:val="22"/>
          <w:szCs w:val="22"/>
        </w:rPr>
        <w:t xml:space="preserve">                                                            Preliminariosios sutarties Nr. .........</w:t>
      </w:r>
    </w:p>
    <w:p w14:paraId="69ADD600" w14:textId="77777777" w:rsidR="00864ECF" w:rsidRDefault="00691AB2" w:rsidP="00864ECF">
      <w:pPr>
        <w:tabs>
          <w:tab w:val="left" w:pos="900"/>
          <w:tab w:val="left" w:pos="1800"/>
          <w:tab w:val="left" w:pos="5040"/>
        </w:tabs>
        <w:spacing w:line="240" w:lineRule="auto"/>
        <w:ind w:firstLine="1741"/>
        <w:jc w:val="right"/>
        <w:rPr>
          <w:sz w:val="22"/>
          <w:szCs w:val="22"/>
        </w:rPr>
      </w:pPr>
      <w:r w:rsidRPr="00864ECF">
        <w:rPr>
          <w:sz w:val="22"/>
          <w:szCs w:val="22"/>
          <w:lang w:val="en-US"/>
        </w:rPr>
        <w:t>1</w:t>
      </w:r>
      <w:r w:rsidRPr="00864ECF">
        <w:rPr>
          <w:sz w:val="22"/>
          <w:szCs w:val="22"/>
        </w:rPr>
        <w:t xml:space="preserve"> priedas</w:t>
      </w:r>
      <w:bookmarkStart w:id="56" w:name="_Hlk88728656"/>
      <w:bookmarkEnd w:id="54"/>
      <w:bookmarkEnd w:id="55"/>
    </w:p>
    <w:p w14:paraId="17B8A757" w14:textId="77777777" w:rsidR="00864ECF" w:rsidRDefault="00864ECF" w:rsidP="00864ECF">
      <w:pPr>
        <w:tabs>
          <w:tab w:val="left" w:pos="900"/>
          <w:tab w:val="left" w:pos="1800"/>
          <w:tab w:val="left" w:pos="5040"/>
        </w:tabs>
        <w:spacing w:line="240" w:lineRule="auto"/>
        <w:ind w:firstLine="0"/>
        <w:jc w:val="left"/>
        <w:rPr>
          <w:sz w:val="22"/>
          <w:szCs w:val="22"/>
        </w:rPr>
      </w:pPr>
    </w:p>
    <w:p w14:paraId="71C21FFC" w14:textId="13073CEA" w:rsidR="006B1412" w:rsidRPr="00864ECF" w:rsidRDefault="006B1412" w:rsidP="00864ECF">
      <w:pPr>
        <w:tabs>
          <w:tab w:val="left" w:pos="900"/>
          <w:tab w:val="left" w:pos="1800"/>
          <w:tab w:val="left" w:pos="5040"/>
        </w:tabs>
        <w:spacing w:line="240" w:lineRule="auto"/>
        <w:ind w:left="567" w:firstLine="0"/>
        <w:jc w:val="center"/>
        <w:rPr>
          <w:sz w:val="22"/>
          <w:szCs w:val="22"/>
        </w:rPr>
      </w:pPr>
      <w:r w:rsidRPr="00864ECF">
        <w:rPr>
          <w:b/>
          <w:sz w:val="22"/>
          <w:szCs w:val="22"/>
        </w:rPr>
        <w:t>KONTAKTINIAI ADRESAI PRANEŠIMAMS SIŲSTI IR ASMENYS, ATSAKINGI UŽ PRELIMINARIOSIOS SUTARTIES VYKDYMĄ</w:t>
      </w:r>
    </w:p>
    <w:bookmarkEnd w:id="56"/>
    <w:p w14:paraId="3F51F331" w14:textId="77777777" w:rsidR="006B1412" w:rsidRPr="00864ECF" w:rsidRDefault="006B1412" w:rsidP="00864ECF">
      <w:pPr>
        <w:pStyle w:val="BodyTextIndent"/>
        <w:spacing w:after="0" w:line="276" w:lineRule="auto"/>
        <w:ind w:left="567" w:firstLine="0"/>
        <w:rPr>
          <w:b/>
          <w:sz w:val="22"/>
          <w:szCs w:val="22"/>
        </w:rPr>
      </w:pPr>
    </w:p>
    <w:p w14:paraId="45EB8753" w14:textId="77777777" w:rsidR="006B1412" w:rsidRPr="00864ECF" w:rsidRDefault="006B1412" w:rsidP="006B1412">
      <w:pPr>
        <w:pStyle w:val="BodyTextIndent"/>
        <w:spacing w:after="0" w:line="276" w:lineRule="auto"/>
        <w:rPr>
          <w:b/>
          <w:sz w:val="22"/>
          <w:szCs w:val="22"/>
        </w:rPr>
      </w:pPr>
    </w:p>
    <w:p w14:paraId="77B363E6" w14:textId="011D4233" w:rsidR="006B1412" w:rsidRPr="00864ECF" w:rsidRDefault="00741D80" w:rsidP="005C7F44">
      <w:pPr>
        <w:pStyle w:val="BodyTextIndent"/>
        <w:numPr>
          <w:ilvl w:val="0"/>
          <w:numId w:val="7"/>
        </w:numPr>
        <w:spacing w:after="0" w:line="276" w:lineRule="auto"/>
        <w:ind w:left="567" w:hanging="567"/>
        <w:rPr>
          <w:b/>
          <w:sz w:val="22"/>
          <w:szCs w:val="22"/>
        </w:rPr>
      </w:pPr>
      <w:bookmarkStart w:id="57" w:name="_Hlk88728677"/>
      <w:r w:rsidRPr="00741D80">
        <w:rPr>
          <w:b/>
          <w:sz w:val="22"/>
          <w:szCs w:val="22"/>
        </w:rPr>
        <w:t>ŠALIŲ KONTAKTAI</w:t>
      </w:r>
      <w:r>
        <w:rPr>
          <w:b/>
          <w:sz w:val="22"/>
          <w:szCs w:val="22"/>
        </w:rPr>
        <w:t>:</w:t>
      </w:r>
    </w:p>
    <w:bookmarkEnd w:id="57"/>
    <w:p w14:paraId="380C6C36" w14:textId="77777777" w:rsidR="006B1412" w:rsidRPr="00864ECF" w:rsidRDefault="006B1412" w:rsidP="006B1412">
      <w:pPr>
        <w:pStyle w:val="BodyTextIndent"/>
        <w:spacing w:after="0" w:line="276" w:lineRule="auto"/>
        <w:rPr>
          <w:b/>
          <w:sz w:val="22"/>
          <w:szCs w:val="22"/>
        </w:rPr>
      </w:pPr>
    </w:p>
    <w:p w14:paraId="1E81118F" w14:textId="75E5A4A0" w:rsidR="00CA122A" w:rsidRPr="00864ECF" w:rsidRDefault="00CA122A" w:rsidP="005C7F44">
      <w:pPr>
        <w:pStyle w:val="BodyTextIndent2"/>
        <w:numPr>
          <w:ilvl w:val="1"/>
          <w:numId w:val="8"/>
        </w:numPr>
        <w:tabs>
          <w:tab w:val="left" w:pos="426"/>
        </w:tabs>
        <w:spacing w:after="0" w:line="276" w:lineRule="auto"/>
        <w:ind w:left="0" w:firstLine="0"/>
        <w:rPr>
          <w:sz w:val="22"/>
          <w:szCs w:val="22"/>
        </w:rPr>
      </w:pPr>
      <w:bookmarkStart w:id="58" w:name="_Hlk88728685"/>
      <w:r w:rsidRPr="00864ECF">
        <w:rPr>
          <w:sz w:val="22"/>
          <w:szCs w:val="22"/>
        </w:rPr>
        <w:t xml:space="preserve">Pirkėjo už šios Preliminariosios sutarties vykdymą atsakingas asmuo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588B4D3A" w14:textId="35751119" w:rsidR="00CA122A" w:rsidRPr="00864ECF" w:rsidRDefault="00CA122A" w:rsidP="005C7F44">
      <w:pPr>
        <w:pStyle w:val="BodyTextIndent2"/>
        <w:numPr>
          <w:ilvl w:val="1"/>
          <w:numId w:val="8"/>
        </w:numPr>
        <w:tabs>
          <w:tab w:val="left" w:pos="426"/>
        </w:tabs>
        <w:spacing w:after="0" w:line="276" w:lineRule="auto"/>
        <w:ind w:left="0" w:firstLine="0"/>
        <w:rPr>
          <w:sz w:val="22"/>
          <w:szCs w:val="22"/>
        </w:rPr>
      </w:pPr>
      <w:r w:rsidRPr="00864ECF">
        <w:rPr>
          <w:sz w:val="22"/>
          <w:szCs w:val="22"/>
        </w:rPr>
        <w:t xml:space="preserve">Pirkėjo atstovas atsakingas už Preliminariosios </w:t>
      </w:r>
      <w:r w:rsidRPr="00864ECF">
        <w:rPr>
          <w:rFonts w:eastAsia="Calibri"/>
          <w:sz w:val="22"/>
          <w:szCs w:val="22"/>
        </w:rPr>
        <w:t xml:space="preserve">sutarties ir pakeitimų paskelbimą </w:t>
      </w:r>
      <w:r w:rsidR="00691AB2" w:rsidRPr="00864ECF">
        <w:rPr>
          <w:rFonts w:eastAsia="Calibri"/>
          <w:sz w:val="22"/>
          <w:szCs w:val="22"/>
        </w:rPr>
        <w:t>LR Viešųjų pirkimų į</w:t>
      </w:r>
      <w:r w:rsidRPr="00864ECF">
        <w:rPr>
          <w:rFonts w:eastAsia="Calibri"/>
          <w:sz w:val="22"/>
          <w:szCs w:val="22"/>
        </w:rPr>
        <w:t xml:space="preserve">statyme nustatyta tvarka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731E7F56" w14:textId="7712D685" w:rsidR="00CA122A" w:rsidRPr="00864ECF" w:rsidRDefault="00CA122A" w:rsidP="005C7F44">
      <w:pPr>
        <w:pStyle w:val="BodyTextIndent2"/>
        <w:numPr>
          <w:ilvl w:val="1"/>
          <w:numId w:val="8"/>
        </w:numPr>
        <w:tabs>
          <w:tab w:val="left" w:pos="426"/>
        </w:tabs>
        <w:spacing w:after="0" w:line="276" w:lineRule="auto"/>
        <w:ind w:left="0" w:firstLine="0"/>
        <w:rPr>
          <w:sz w:val="22"/>
          <w:szCs w:val="22"/>
        </w:rPr>
      </w:pPr>
      <w:bookmarkStart w:id="59" w:name="_Hlk92708303"/>
      <w:bookmarkStart w:id="60" w:name="_Hlk92291189"/>
      <w:r w:rsidRPr="00864ECF">
        <w:rPr>
          <w:sz w:val="22"/>
          <w:szCs w:val="22"/>
        </w:rPr>
        <w:t xml:space="preserve">Tiekėjo </w:t>
      </w:r>
      <w:sdt>
        <w:sdtPr>
          <w:rPr>
            <w:sz w:val="22"/>
            <w:szCs w:val="22"/>
            <w:highlight w:val="lightGray"/>
          </w:rPr>
          <w:id w:val="-1891802131"/>
          <w:placeholder>
            <w:docPart w:val="DefaultPlaceholder_-1854013440"/>
          </w:placeholder>
          <w:text/>
        </w:sdtPr>
        <w:sdtContent>
          <w:r w:rsidR="00B55D23" w:rsidRPr="00864ECF">
            <w:rPr>
              <w:sz w:val="22"/>
              <w:szCs w:val="22"/>
              <w:highlight w:val="lightGray"/>
            </w:rPr>
            <w:t>nurodyti tiekėjo pavadinimą</w:t>
          </w:r>
        </w:sdtContent>
      </w:sdt>
      <w:bookmarkEnd w:id="59"/>
      <w:r w:rsidR="00B55D23" w:rsidRPr="00864ECF">
        <w:rPr>
          <w:sz w:val="22"/>
          <w:szCs w:val="22"/>
        </w:rPr>
        <w:t xml:space="preserve"> </w:t>
      </w:r>
      <w:r w:rsidRPr="00864ECF">
        <w:rPr>
          <w:sz w:val="22"/>
          <w:szCs w:val="22"/>
        </w:rPr>
        <w:t xml:space="preserve">už šios </w:t>
      </w:r>
      <w:r w:rsidR="00B55D23" w:rsidRPr="00864ECF">
        <w:rPr>
          <w:sz w:val="22"/>
          <w:szCs w:val="22"/>
        </w:rPr>
        <w:t>Preliminariosios s</w:t>
      </w:r>
      <w:r w:rsidRPr="00864ECF">
        <w:rPr>
          <w:sz w:val="22"/>
          <w:szCs w:val="22"/>
        </w:rPr>
        <w:t xml:space="preserve">utarties vykdymą atsakingas asmuo </w:t>
      </w:r>
      <w:bookmarkEnd w:id="60"/>
      <w:r w:rsidRPr="00864ECF">
        <w:rPr>
          <w:sz w:val="22"/>
          <w:szCs w:val="22"/>
        </w:rPr>
        <w:t xml:space="preserve">– </w:t>
      </w:r>
      <w:bookmarkStart w:id="61" w:name="_Hlk94799279"/>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bookmarkEnd w:id="61"/>
      <w:r w:rsidR="00417076" w:rsidRPr="00864ECF">
        <w:rPr>
          <w:sz w:val="22"/>
          <w:szCs w:val="22"/>
        </w:rPr>
        <w:t>.</w:t>
      </w:r>
    </w:p>
    <w:bookmarkEnd w:id="58"/>
    <w:p w14:paraId="7407FB34" w14:textId="77777777" w:rsidR="00CA122A" w:rsidRPr="004946ED" w:rsidRDefault="00CA122A" w:rsidP="000C356D">
      <w:pPr>
        <w:pStyle w:val="BodyTextIndent"/>
        <w:spacing w:line="276" w:lineRule="auto"/>
        <w:rPr>
          <w:sz w:val="22"/>
          <w:szCs w:val="22"/>
        </w:rPr>
      </w:pPr>
    </w:p>
    <w:p w14:paraId="662011D3" w14:textId="2E28992A" w:rsidR="00CA122A" w:rsidRDefault="00CA122A">
      <w:pPr>
        <w:spacing w:after="160" w:line="259" w:lineRule="auto"/>
        <w:rPr>
          <w:sz w:val="22"/>
          <w:szCs w:val="22"/>
        </w:rPr>
      </w:pPr>
    </w:p>
    <w:p w14:paraId="6688BA18" w14:textId="265822C1" w:rsidR="00BC09DA" w:rsidRDefault="00BC09DA">
      <w:pPr>
        <w:spacing w:after="160" w:line="259" w:lineRule="auto"/>
        <w:rPr>
          <w:sz w:val="22"/>
          <w:szCs w:val="22"/>
        </w:rPr>
      </w:pPr>
    </w:p>
    <w:p w14:paraId="1E3A1F81" w14:textId="36D76617" w:rsidR="00BC09DA" w:rsidRDefault="00BC09DA">
      <w:pPr>
        <w:spacing w:after="160" w:line="259" w:lineRule="auto"/>
        <w:rPr>
          <w:sz w:val="22"/>
          <w:szCs w:val="22"/>
        </w:rPr>
      </w:pPr>
    </w:p>
    <w:p w14:paraId="00744C1D" w14:textId="08989A27" w:rsidR="00BC09DA" w:rsidRDefault="00BC09DA">
      <w:pPr>
        <w:spacing w:after="160" w:line="259" w:lineRule="auto"/>
        <w:rPr>
          <w:sz w:val="22"/>
          <w:szCs w:val="22"/>
        </w:rPr>
      </w:pPr>
    </w:p>
    <w:p w14:paraId="615E84B0" w14:textId="021533F6" w:rsidR="00BC09DA" w:rsidRDefault="00BC09DA">
      <w:pPr>
        <w:spacing w:after="160" w:line="259" w:lineRule="auto"/>
        <w:rPr>
          <w:sz w:val="22"/>
          <w:szCs w:val="22"/>
        </w:rPr>
      </w:pPr>
    </w:p>
    <w:p w14:paraId="02772243" w14:textId="2F6A192B" w:rsidR="00BC09DA" w:rsidRDefault="00BC09DA">
      <w:pPr>
        <w:spacing w:after="160" w:line="259" w:lineRule="auto"/>
        <w:rPr>
          <w:sz w:val="22"/>
          <w:szCs w:val="22"/>
        </w:rPr>
      </w:pPr>
    </w:p>
    <w:p w14:paraId="14545345" w14:textId="020B494C" w:rsidR="00BC09DA" w:rsidRDefault="00BC09DA">
      <w:pPr>
        <w:spacing w:after="160" w:line="259" w:lineRule="auto"/>
        <w:rPr>
          <w:sz w:val="22"/>
          <w:szCs w:val="22"/>
        </w:rPr>
      </w:pPr>
    </w:p>
    <w:p w14:paraId="0607AA2D" w14:textId="6F18315A" w:rsidR="00BC09DA" w:rsidRDefault="00BC09DA">
      <w:pPr>
        <w:spacing w:after="160" w:line="259" w:lineRule="auto"/>
        <w:rPr>
          <w:sz w:val="22"/>
          <w:szCs w:val="22"/>
        </w:rPr>
      </w:pPr>
    </w:p>
    <w:p w14:paraId="14559A19" w14:textId="33057ABD" w:rsidR="000C356D" w:rsidRDefault="000C356D" w:rsidP="003978C3">
      <w:pPr>
        <w:spacing w:after="160" w:line="259" w:lineRule="auto"/>
        <w:ind w:left="0" w:firstLine="0"/>
        <w:rPr>
          <w:sz w:val="22"/>
          <w:szCs w:val="22"/>
        </w:rPr>
      </w:pPr>
    </w:p>
    <w:p w14:paraId="44449A16" w14:textId="77777777" w:rsidR="00117945" w:rsidRDefault="00117945">
      <w:pPr>
        <w:rPr>
          <w:sz w:val="22"/>
          <w:szCs w:val="22"/>
        </w:rPr>
      </w:pPr>
      <w:bookmarkStart w:id="62" w:name="_Hlk88728741"/>
      <w:r>
        <w:rPr>
          <w:sz w:val="22"/>
          <w:szCs w:val="22"/>
        </w:rPr>
        <w:br w:type="page"/>
      </w:r>
    </w:p>
    <w:p w14:paraId="3682DC99" w14:textId="2E77C81C" w:rsidR="00691AB2" w:rsidRPr="007402B6" w:rsidRDefault="00691AB2" w:rsidP="00691AB2">
      <w:pPr>
        <w:tabs>
          <w:tab w:val="left" w:pos="900"/>
          <w:tab w:val="left" w:pos="1800"/>
          <w:tab w:val="left" w:pos="5040"/>
        </w:tabs>
        <w:spacing w:line="240" w:lineRule="auto"/>
        <w:ind w:firstLine="1741"/>
        <w:jc w:val="right"/>
        <w:rPr>
          <w:sz w:val="22"/>
          <w:szCs w:val="22"/>
        </w:rPr>
      </w:pPr>
      <w:r w:rsidRPr="007402B6">
        <w:rPr>
          <w:sz w:val="22"/>
          <w:szCs w:val="22"/>
        </w:rPr>
        <w:lastRenderedPageBreak/>
        <w:t>202</w:t>
      </w:r>
      <w:r w:rsidR="00117945">
        <w:rPr>
          <w:sz w:val="22"/>
          <w:szCs w:val="22"/>
          <w:lang w:val="en-US"/>
        </w:rPr>
        <w:t>5</w:t>
      </w:r>
      <w:r w:rsidRPr="007402B6">
        <w:rPr>
          <w:sz w:val="22"/>
          <w:szCs w:val="22"/>
        </w:rPr>
        <w:t xml:space="preserve"> m. ................... d. </w:t>
      </w:r>
    </w:p>
    <w:p w14:paraId="55559932" w14:textId="77777777" w:rsidR="00691AB2" w:rsidRPr="007402B6" w:rsidRDefault="00691AB2" w:rsidP="00691AB2">
      <w:pPr>
        <w:tabs>
          <w:tab w:val="left" w:pos="900"/>
          <w:tab w:val="left" w:pos="1800"/>
          <w:tab w:val="left" w:pos="5040"/>
        </w:tabs>
        <w:spacing w:line="240" w:lineRule="auto"/>
        <w:ind w:firstLine="1741"/>
        <w:jc w:val="right"/>
        <w:rPr>
          <w:sz w:val="22"/>
          <w:szCs w:val="22"/>
        </w:rPr>
      </w:pPr>
      <w:r w:rsidRPr="007402B6">
        <w:rPr>
          <w:sz w:val="22"/>
          <w:szCs w:val="22"/>
        </w:rPr>
        <w:t xml:space="preserve">                                                            Preliminariosios sutarties Nr. .........</w:t>
      </w:r>
    </w:p>
    <w:p w14:paraId="175328F3" w14:textId="60584CB0" w:rsidR="008C2671" w:rsidRPr="007402B6" w:rsidRDefault="008C2671" w:rsidP="004661EF">
      <w:pPr>
        <w:pStyle w:val="BodyTextIndent"/>
        <w:jc w:val="right"/>
        <w:rPr>
          <w:sz w:val="22"/>
          <w:szCs w:val="22"/>
        </w:rPr>
      </w:pPr>
      <w:r w:rsidRPr="007402B6">
        <w:rPr>
          <w:sz w:val="22"/>
          <w:szCs w:val="22"/>
        </w:rPr>
        <w:t xml:space="preserve">Priedas Nr. </w:t>
      </w:r>
      <w:r w:rsidR="00853F4E" w:rsidRPr="007402B6">
        <w:rPr>
          <w:sz w:val="22"/>
          <w:szCs w:val="22"/>
        </w:rPr>
        <w:t>2</w:t>
      </w:r>
    </w:p>
    <w:p w14:paraId="254BF57D" w14:textId="44C522C6" w:rsidR="00DE2658" w:rsidRPr="007402B6" w:rsidRDefault="00067C16" w:rsidP="00067C16">
      <w:pPr>
        <w:pStyle w:val="BodyTextIndent2"/>
        <w:tabs>
          <w:tab w:val="left" w:pos="709"/>
        </w:tabs>
        <w:spacing w:after="0" w:line="240" w:lineRule="auto"/>
        <w:ind w:left="0"/>
        <w:jc w:val="center"/>
        <w:rPr>
          <w:sz w:val="22"/>
          <w:szCs w:val="22"/>
        </w:rPr>
      </w:pPr>
      <w:bookmarkStart w:id="63" w:name="_Hlk88728746"/>
      <w:bookmarkEnd w:id="62"/>
      <w:r w:rsidRPr="007402B6">
        <w:rPr>
          <w:b/>
          <w:bCs/>
          <w:sz w:val="22"/>
          <w:szCs w:val="22"/>
        </w:rPr>
        <w:t>TIEKĖJ</w:t>
      </w:r>
      <w:r w:rsidR="00222B5F" w:rsidRPr="007402B6">
        <w:rPr>
          <w:b/>
          <w:bCs/>
          <w:sz w:val="22"/>
          <w:szCs w:val="22"/>
        </w:rPr>
        <w:t xml:space="preserve">Ų </w:t>
      </w:r>
      <w:r w:rsidR="00D606FB">
        <w:rPr>
          <w:b/>
          <w:bCs/>
          <w:sz w:val="22"/>
          <w:szCs w:val="22"/>
        </w:rPr>
        <w:t>Į</w:t>
      </w:r>
      <w:r w:rsidR="008C281B">
        <w:rPr>
          <w:b/>
          <w:bCs/>
          <w:sz w:val="22"/>
          <w:szCs w:val="22"/>
        </w:rPr>
        <w:t>KAINIAI</w:t>
      </w:r>
    </w:p>
    <w:bookmarkEnd w:id="63"/>
    <w:p w14:paraId="1AC17E44" w14:textId="0C15C468" w:rsidR="00C817F5" w:rsidRPr="007402B6" w:rsidRDefault="00C817F5" w:rsidP="00832835">
      <w:pPr>
        <w:pStyle w:val="BodyTextIndent2"/>
        <w:tabs>
          <w:tab w:val="left" w:pos="709"/>
        </w:tabs>
        <w:spacing w:after="0" w:line="240" w:lineRule="auto"/>
        <w:ind w:left="0"/>
        <w:rPr>
          <w:sz w:val="22"/>
          <w:szCs w:val="22"/>
        </w:rPr>
      </w:pPr>
    </w:p>
    <w:p w14:paraId="49B9C152" w14:textId="77777777" w:rsidR="00DC66C3" w:rsidRPr="007402B6" w:rsidRDefault="00DC66C3" w:rsidP="00DC66C3">
      <w:pPr>
        <w:spacing w:line="240" w:lineRule="auto"/>
        <w:rPr>
          <w:b/>
          <w:sz w:val="22"/>
          <w:szCs w:val="22"/>
        </w:rPr>
      </w:pPr>
      <w:bookmarkStart w:id="64" w:name="_Hlk88728765"/>
    </w:p>
    <w:p w14:paraId="0B2107FF" w14:textId="01D775AA" w:rsidR="00634556" w:rsidRDefault="00634556" w:rsidP="00634556">
      <w:pPr>
        <w:pStyle w:val="BodyText"/>
        <w:tabs>
          <w:tab w:val="left" w:pos="2268"/>
          <w:tab w:val="left" w:pos="5670"/>
          <w:tab w:val="left" w:pos="6237"/>
          <w:tab w:val="left" w:pos="6804"/>
        </w:tabs>
        <w:spacing w:after="0"/>
        <w:ind w:left="0" w:firstLine="0"/>
        <w:rPr>
          <w:rFonts w:eastAsia="Arial Unicode MS"/>
          <w:sz w:val="22"/>
          <w:szCs w:val="22"/>
        </w:rPr>
      </w:pPr>
      <w:bookmarkStart w:id="65" w:name="_Hlk94799297"/>
      <w:r w:rsidRPr="007402B6">
        <w:rPr>
          <w:b/>
          <w:bCs/>
          <w:sz w:val="22"/>
          <w:szCs w:val="22"/>
          <w:highlight w:val="lightGray"/>
        </w:rPr>
        <w:t xml:space="preserve">Tiekėjo </w:t>
      </w:r>
      <w:r w:rsidR="00E550D7">
        <w:rPr>
          <w:b/>
          <w:bCs/>
          <w:sz w:val="22"/>
          <w:szCs w:val="22"/>
          <w:highlight w:val="lightGray"/>
        </w:rPr>
        <w:t xml:space="preserve">Nr. 1 </w:t>
      </w:r>
      <w:r w:rsidRPr="007402B6">
        <w:rPr>
          <w:b/>
          <w:bCs/>
          <w:sz w:val="22"/>
          <w:szCs w:val="22"/>
          <w:highlight w:val="lightGray"/>
        </w:rPr>
        <w:t>pavadinimas</w:t>
      </w:r>
      <w:r w:rsidRPr="007402B6">
        <w:rPr>
          <w:rFonts w:eastAsia="Arial Unicode MS"/>
          <w:sz w:val="22"/>
          <w:szCs w:val="22"/>
        </w:rPr>
        <w:t xml:space="preserve"> pasiūlymas</w:t>
      </w:r>
      <w:bookmarkEnd w:id="65"/>
      <w:r w:rsidRPr="007402B6">
        <w:rPr>
          <w:rFonts w:eastAsia="Arial Unicode MS"/>
          <w:sz w:val="22"/>
          <w:szCs w:val="22"/>
        </w:rPr>
        <w:t>:</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5B2099" w:rsidRPr="007402B6" w14:paraId="1C1C1A8F" w14:textId="77777777" w:rsidTr="003E459B">
        <w:trPr>
          <w:trHeight w:val="246"/>
        </w:trPr>
        <w:tc>
          <w:tcPr>
            <w:tcW w:w="3307" w:type="pct"/>
          </w:tcPr>
          <w:p w14:paraId="5BD2A6EC" w14:textId="1F4C3A52" w:rsidR="005B2099" w:rsidRPr="007402B6" w:rsidRDefault="005B2099" w:rsidP="00691AB2">
            <w:pPr>
              <w:jc w:val="right"/>
              <w:rPr>
                <w:sz w:val="22"/>
                <w:szCs w:val="22"/>
              </w:rPr>
            </w:pPr>
            <w:bookmarkStart w:id="66" w:name="_Hlk529348055"/>
            <w:r w:rsidRPr="007402B6">
              <w:rPr>
                <w:sz w:val="22"/>
                <w:szCs w:val="22"/>
              </w:rPr>
              <w:t>Tiekėjo siūlom</w:t>
            </w:r>
            <w:r w:rsidR="008C281B">
              <w:rPr>
                <w:sz w:val="22"/>
                <w:szCs w:val="22"/>
              </w:rPr>
              <w:t>i prekių  įkainiai</w:t>
            </w:r>
          </w:p>
        </w:tc>
        <w:tc>
          <w:tcPr>
            <w:tcW w:w="1693" w:type="pct"/>
            <w:shd w:val="clear" w:color="auto" w:fill="auto"/>
          </w:tcPr>
          <w:p w14:paraId="3B5A8E91" w14:textId="77777777" w:rsidR="005B2099" w:rsidRPr="007402B6" w:rsidRDefault="005B2099" w:rsidP="00A31166">
            <w:pPr>
              <w:jc w:val="center"/>
              <w:rPr>
                <w:sz w:val="22"/>
                <w:szCs w:val="22"/>
              </w:rPr>
            </w:pPr>
          </w:p>
        </w:tc>
      </w:tr>
      <w:tr w:rsidR="000F4415" w:rsidRPr="007402B6" w14:paraId="3DC5CDBC" w14:textId="77777777" w:rsidTr="003E459B">
        <w:trPr>
          <w:trHeight w:val="246"/>
        </w:trPr>
        <w:tc>
          <w:tcPr>
            <w:tcW w:w="3307" w:type="pct"/>
          </w:tcPr>
          <w:p w14:paraId="55710333" w14:textId="09F03BAF" w:rsidR="000F4415" w:rsidRPr="007402B6" w:rsidRDefault="000F4415" w:rsidP="00691AB2">
            <w:pPr>
              <w:jc w:val="right"/>
              <w:rPr>
                <w:sz w:val="22"/>
                <w:szCs w:val="22"/>
              </w:rPr>
            </w:pPr>
            <w:r>
              <w:rPr>
                <w:sz w:val="22"/>
                <w:szCs w:val="22"/>
              </w:rPr>
              <w:t xml:space="preserve">Baldų montavimo įkainis, EUR/val., be PVM </w:t>
            </w:r>
          </w:p>
        </w:tc>
        <w:tc>
          <w:tcPr>
            <w:tcW w:w="1693" w:type="pct"/>
            <w:shd w:val="clear" w:color="auto" w:fill="auto"/>
          </w:tcPr>
          <w:p w14:paraId="6B949284" w14:textId="77777777" w:rsidR="000F4415" w:rsidRPr="007402B6" w:rsidRDefault="000F4415" w:rsidP="00A31166">
            <w:pPr>
              <w:jc w:val="center"/>
              <w:rPr>
                <w:sz w:val="22"/>
                <w:szCs w:val="22"/>
              </w:rPr>
            </w:pPr>
          </w:p>
        </w:tc>
      </w:tr>
      <w:tr w:rsidR="003E459B" w:rsidRPr="007402B6" w14:paraId="42037723" w14:textId="77777777" w:rsidTr="003E459B">
        <w:trPr>
          <w:trHeight w:val="246"/>
        </w:trPr>
        <w:tc>
          <w:tcPr>
            <w:tcW w:w="3307" w:type="pct"/>
          </w:tcPr>
          <w:p w14:paraId="0C4560F3" w14:textId="59D3CE16" w:rsidR="003E459B" w:rsidRPr="007402B6" w:rsidRDefault="003E459B" w:rsidP="00691AB2">
            <w:pPr>
              <w:jc w:val="right"/>
              <w:rPr>
                <w:sz w:val="22"/>
                <w:szCs w:val="22"/>
              </w:rPr>
            </w:pPr>
          </w:p>
        </w:tc>
        <w:tc>
          <w:tcPr>
            <w:tcW w:w="1693" w:type="pct"/>
            <w:shd w:val="clear" w:color="auto" w:fill="auto"/>
          </w:tcPr>
          <w:p w14:paraId="5CA506D1" w14:textId="77777777" w:rsidR="003E459B" w:rsidRPr="007402B6" w:rsidRDefault="003E459B" w:rsidP="00A31166">
            <w:pPr>
              <w:jc w:val="center"/>
              <w:rPr>
                <w:sz w:val="22"/>
                <w:szCs w:val="22"/>
              </w:rPr>
            </w:pPr>
          </w:p>
        </w:tc>
      </w:tr>
      <w:bookmarkEnd w:id="66"/>
    </w:tbl>
    <w:p w14:paraId="1BCEE26D" w14:textId="5DD76E1B" w:rsidR="00634556" w:rsidRPr="007402B6" w:rsidRDefault="00634556" w:rsidP="00634556">
      <w:pPr>
        <w:ind w:left="0" w:firstLine="0"/>
        <w:rPr>
          <w:sz w:val="22"/>
          <w:szCs w:val="22"/>
        </w:rPr>
      </w:pPr>
    </w:p>
    <w:bookmarkEnd w:id="64"/>
    <w:p w14:paraId="0AD9D86F" w14:textId="77777777" w:rsidR="00634556" w:rsidRPr="007402B6" w:rsidRDefault="00634556" w:rsidP="00634556">
      <w:pPr>
        <w:spacing w:line="240" w:lineRule="auto"/>
        <w:rPr>
          <w:b/>
          <w:sz w:val="22"/>
          <w:szCs w:val="22"/>
        </w:rPr>
      </w:pPr>
    </w:p>
    <w:p w14:paraId="6250D750" w14:textId="01F72E23" w:rsidR="00634556" w:rsidRDefault="00634556" w:rsidP="00634556">
      <w:pPr>
        <w:pStyle w:val="BodyText"/>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 xml:space="preserve">Tiekėjo </w:t>
      </w:r>
      <w:r w:rsidR="00E550D7">
        <w:rPr>
          <w:b/>
          <w:bCs/>
          <w:sz w:val="22"/>
          <w:szCs w:val="22"/>
          <w:highlight w:val="lightGray"/>
        </w:rPr>
        <w:t xml:space="preserve">Nr. 2 </w:t>
      </w:r>
      <w:r w:rsidRPr="007402B6">
        <w:rPr>
          <w:b/>
          <w:bCs/>
          <w:sz w:val="22"/>
          <w:szCs w:val="22"/>
          <w:highlight w:val="lightGray"/>
        </w:rPr>
        <w:t>pavadinimas</w:t>
      </w:r>
      <w:r w:rsidRPr="007402B6">
        <w:rPr>
          <w:rFonts w:eastAsia="Arial Unicode MS"/>
          <w:sz w:val="22"/>
          <w:szCs w:val="22"/>
        </w:rPr>
        <w:t xml:space="preserve"> pasiūlymas:</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8C281B" w:rsidRPr="007402B6" w14:paraId="13950340" w14:textId="77777777" w:rsidTr="00117945">
        <w:trPr>
          <w:trHeight w:val="246"/>
        </w:trPr>
        <w:tc>
          <w:tcPr>
            <w:tcW w:w="3307" w:type="pct"/>
          </w:tcPr>
          <w:p w14:paraId="2A4A4B37" w14:textId="46598F42" w:rsidR="008C281B" w:rsidRPr="007402B6" w:rsidRDefault="008C281B" w:rsidP="008C281B">
            <w:pPr>
              <w:jc w:val="right"/>
              <w:rPr>
                <w:sz w:val="22"/>
                <w:szCs w:val="22"/>
              </w:rPr>
            </w:pPr>
            <w:r w:rsidRPr="007402B6">
              <w:rPr>
                <w:sz w:val="22"/>
                <w:szCs w:val="22"/>
              </w:rPr>
              <w:t>Tiekėjo siūlom</w:t>
            </w:r>
            <w:r>
              <w:rPr>
                <w:sz w:val="22"/>
                <w:szCs w:val="22"/>
              </w:rPr>
              <w:t>i prekių  įkainiai</w:t>
            </w:r>
          </w:p>
        </w:tc>
        <w:tc>
          <w:tcPr>
            <w:tcW w:w="1693" w:type="pct"/>
            <w:shd w:val="clear" w:color="auto" w:fill="auto"/>
          </w:tcPr>
          <w:p w14:paraId="7F344702" w14:textId="77777777" w:rsidR="008C281B" w:rsidRPr="007402B6" w:rsidRDefault="008C281B" w:rsidP="008C281B">
            <w:pPr>
              <w:jc w:val="center"/>
              <w:rPr>
                <w:sz w:val="22"/>
                <w:szCs w:val="22"/>
              </w:rPr>
            </w:pPr>
          </w:p>
        </w:tc>
      </w:tr>
      <w:tr w:rsidR="008C281B" w:rsidRPr="007402B6" w14:paraId="73F2952C" w14:textId="77777777" w:rsidTr="00117945">
        <w:trPr>
          <w:trHeight w:val="246"/>
        </w:trPr>
        <w:tc>
          <w:tcPr>
            <w:tcW w:w="3307" w:type="pct"/>
          </w:tcPr>
          <w:p w14:paraId="56AA7AE7" w14:textId="602E4F89" w:rsidR="008C281B" w:rsidRPr="007402B6" w:rsidRDefault="008C281B" w:rsidP="008C281B">
            <w:pPr>
              <w:jc w:val="right"/>
              <w:rPr>
                <w:sz w:val="22"/>
                <w:szCs w:val="22"/>
              </w:rPr>
            </w:pPr>
            <w:r>
              <w:rPr>
                <w:sz w:val="22"/>
                <w:szCs w:val="22"/>
              </w:rPr>
              <w:t xml:space="preserve">Baldų montavimo įkainis, EUR/val., be PVM, </w:t>
            </w:r>
          </w:p>
        </w:tc>
        <w:tc>
          <w:tcPr>
            <w:tcW w:w="1693" w:type="pct"/>
            <w:shd w:val="clear" w:color="auto" w:fill="auto"/>
          </w:tcPr>
          <w:p w14:paraId="6539C2C9" w14:textId="77777777" w:rsidR="008C281B" w:rsidRPr="007402B6" w:rsidRDefault="008C281B" w:rsidP="008C281B">
            <w:pPr>
              <w:jc w:val="center"/>
              <w:rPr>
                <w:sz w:val="22"/>
                <w:szCs w:val="22"/>
              </w:rPr>
            </w:pPr>
          </w:p>
        </w:tc>
      </w:tr>
      <w:tr w:rsidR="000F4415" w:rsidRPr="007402B6" w14:paraId="6580D6C3" w14:textId="77777777" w:rsidTr="00117945">
        <w:trPr>
          <w:trHeight w:val="246"/>
        </w:trPr>
        <w:tc>
          <w:tcPr>
            <w:tcW w:w="3307" w:type="pct"/>
          </w:tcPr>
          <w:p w14:paraId="3C51B85D" w14:textId="2D95F8C3" w:rsidR="000F4415" w:rsidRPr="007402B6" w:rsidRDefault="000F4415" w:rsidP="00117945">
            <w:pPr>
              <w:jc w:val="right"/>
              <w:rPr>
                <w:sz w:val="22"/>
                <w:szCs w:val="22"/>
              </w:rPr>
            </w:pPr>
          </w:p>
        </w:tc>
        <w:tc>
          <w:tcPr>
            <w:tcW w:w="1693" w:type="pct"/>
            <w:shd w:val="clear" w:color="auto" w:fill="auto"/>
          </w:tcPr>
          <w:p w14:paraId="261A9989" w14:textId="77777777" w:rsidR="000F4415" w:rsidRPr="007402B6" w:rsidRDefault="000F4415" w:rsidP="00117945">
            <w:pPr>
              <w:jc w:val="center"/>
              <w:rPr>
                <w:sz w:val="22"/>
                <w:szCs w:val="22"/>
              </w:rPr>
            </w:pPr>
          </w:p>
        </w:tc>
      </w:tr>
    </w:tbl>
    <w:p w14:paraId="495DB58E" w14:textId="77777777" w:rsidR="003E459B" w:rsidRPr="007402B6" w:rsidRDefault="003E459B" w:rsidP="00634556">
      <w:pPr>
        <w:pStyle w:val="BodyText"/>
        <w:tabs>
          <w:tab w:val="left" w:pos="2268"/>
          <w:tab w:val="left" w:pos="5670"/>
          <w:tab w:val="left" w:pos="6237"/>
          <w:tab w:val="left" w:pos="6804"/>
        </w:tabs>
        <w:spacing w:after="0"/>
        <w:ind w:left="0" w:firstLine="0"/>
        <w:rPr>
          <w:rFonts w:eastAsia="Arial Unicode MS"/>
          <w:sz w:val="22"/>
          <w:szCs w:val="22"/>
        </w:rPr>
      </w:pPr>
    </w:p>
    <w:p w14:paraId="2658E338" w14:textId="5E6E8315" w:rsidR="00634556" w:rsidRPr="007402B6" w:rsidRDefault="00634556" w:rsidP="00634556">
      <w:pPr>
        <w:pStyle w:val="BodyText"/>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 xml:space="preserve">Tiekėjo </w:t>
      </w:r>
      <w:r w:rsidR="00E550D7">
        <w:rPr>
          <w:b/>
          <w:bCs/>
          <w:sz w:val="22"/>
          <w:szCs w:val="22"/>
          <w:highlight w:val="lightGray"/>
        </w:rPr>
        <w:t xml:space="preserve">Nr. 3 </w:t>
      </w:r>
      <w:r w:rsidRPr="007402B6">
        <w:rPr>
          <w:b/>
          <w:bCs/>
          <w:sz w:val="22"/>
          <w:szCs w:val="22"/>
          <w:highlight w:val="lightGray"/>
        </w:rPr>
        <w:t>pavadinimas</w:t>
      </w:r>
      <w:r w:rsidRPr="007402B6">
        <w:rPr>
          <w:rFonts w:eastAsia="Arial Unicode MS"/>
          <w:sz w:val="22"/>
          <w:szCs w:val="22"/>
        </w:rPr>
        <w:t xml:space="preserve"> pasiūlymas:</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8C281B" w:rsidRPr="007402B6" w14:paraId="25F05C43" w14:textId="77777777" w:rsidTr="00117945">
        <w:trPr>
          <w:trHeight w:val="246"/>
        </w:trPr>
        <w:tc>
          <w:tcPr>
            <w:tcW w:w="3307" w:type="pct"/>
          </w:tcPr>
          <w:p w14:paraId="1253C8AC" w14:textId="486F027A" w:rsidR="008C281B" w:rsidRPr="007402B6" w:rsidRDefault="008C281B" w:rsidP="008C281B">
            <w:pPr>
              <w:jc w:val="right"/>
              <w:rPr>
                <w:sz w:val="22"/>
                <w:szCs w:val="22"/>
              </w:rPr>
            </w:pPr>
            <w:r w:rsidRPr="007402B6">
              <w:rPr>
                <w:sz w:val="22"/>
                <w:szCs w:val="22"/>
              </w:rPr>
              <w:t>Tiekėjo siūlom</w:t>
            </w:r>
            <w:r>
              <w:rPr>
                <w:sz w:val="22"/>
                <w:szCs w:val="22"/>
              </w:rPr>
              <w:t>i prekių  įkainiai</w:t>
            </w:r>
          </w:p>
        </w:tc>
        <w:tc>
          <w:tcPr>
            <w:tcW w:w="1693" w:type="pct"/>
            <w:shd w:val="clear" w:color="auto" w:fill="auto"/>
          </w:tcPr>
          <w:p w14:paraId="33462B1A" w14:textId="77777777" w:rsidR="008C281B" w:rsidRPr="007402B6" w:rsidRDefault="008C281B" w:rsidP="008C281B">
            <w:pPr>
              <w:jc w:val="center"/>
              <w:rPr>
                <w:sz w:val="22"/>
                <w:szCs w:val="22"/>
              </w:rPr>
            </w:pPr>
          </w:p>
        </w:tc>
      </w:tr>
      <w:tr w:rsidR="008C281B" w:rsidRPr="007402B6" w14:paraId="26A6A58E" w14:textId="77777777" w:rsidTr="00117945">
        <w:trPr>
          <w:trHeight w:val="246"/>
        </w:trPr>
        <w:tc>
          <w:tcPr>
            <w:tcW w:w="3307" w:type="pct"/>
          </w:tcPr>
          <w:p w14:paraId="11104BB0" w14:textId="6BAE25FD" w:rsidR="008C281B" w:rsidRPr="007402B6" w:rsidRDefault="008C281B" w:rsidP="008C281B">
            <w:pPr>
              <w:jc w:val="right"/>
              <w:rPr>
                <w:sz w:val="22"/>
                <w:szCs w:val="22"/>
              </w:rPr>
            </w:pPr>
            <w:r>
              <w:rPr>
                <w:sz w:val="22"/>
                <w:szCs w:val="22"/>
              </w:rPr>
              <w:t xml:space="preserve">Baldų montavimo įkainis, EUR/val., be PVM, </w:t>
            </w:r>
          </w:p>
        </w:tc>
        <w:tc>
          <w:tcPr>
            <w:tcW w:w="1693" w:type="pct"/>
            <w:shd w:val="clear" w:color="auto" w:fill="auto"/>
          </w:tcPr>
          <w:p w14:paraId="39344E25" w14:textId="77777777" w:rsidR="008C281B" w:rsidRPr="007402B6" w:rsidRDefault="008C281B" w:rsidP="008C281B">
            <w:pPr>
              <w:jc w:val="center"/>
              <w:rPr>
                <w:sz w:val="22"/>
                <w:szCs w:val="22"/>
              </w:rPr>
            </w:pPr>
          </w:p>
        </w:tc>
      </w:tr>
      <w:tr w:rsidR="000F4415" w:rsidRPr="007402B6" w14:paraId="59A44934" w14:textId="77777777" w:rsidTr="00117945">
        <w:trPr>
          <w:trHeight w:val="246"/>
        </w:trPr>
        <w:tc>
          <w:tcPr>
            <w:tcW w:w="3307" w:type="pct"/>
          </w:tcPr>
          <w:p w14:paraId="6229F055" w14:textId="6D75115A" w:rsidR="000F4415" w:rsidRPr="007402B6" w:rsidRDefault="000F4415" w:rsidP="00117945">
            <w:pPr>
              <w:jc w:val="right"/>
              <w:rPr>
                <w:sz w:val="22"/>
                <w:szCs w:val="22"/>
              </w:rPr>
            </w:pPr>
          </w:p>
        </w:tc>
        <w:tc>
          <w:tcPr>
            <w:tcW w:w="1693" w:type="pct"/>
            <w:shd w:val="clear" w:color="auto" w:fill="auto"/>
          </w:tcPr>
          <w:p w14:paraId="7DF5CC1C" w14:textId="77777777" w:rsidR="000F4415" w:rsidRPr="007402B6" w:rsidRDefault="000F4415" w:rsidP="00117945">
            <w:pPr>
              <w:jc w:val="center"/>
              <w:rPr>
                <w:sz w:val="22"/>
                <w:szCs w:val="22"/>
              </w:rPr>
            </w:pPr>
          </w:p>
        </w:tc>
      </w:tr>
    </w:tbl>
    <w:p w14:paraId="7F5FA729" w14:textId="08C93CFF" w:rsidR="00634556" w:rsidRPr="007402B6" w:rsidRDefault="00634556" w:rsidP="00634556">
      <w:pPr>
        <w:ind w:left="0" w:firstLine="0"/>
        <w:rPr>
          <w:sz w:val="22"/>
          <w:szCs w:val="22"/>
        </w:rPr>
      </w:pPr>
    </w:p>
    <w:p w14:paraId="39B61E12" w14:textId="1AAC6B6A" w:rsidR="00634556" w:rsidRPr="007402B6" w:rsidRDefault="00634556" w:rsidP="00634556">
      <w:pPr>
        <w:ind w:left="0" w:firstLine="0"/>
        <w:rPr>
          <w:sz w:val="22"/>
          <w:szCs w:val="22"/>
        </w:rPr>
      </w:pPr>
    </w:p>
    <w:p w14:paraId="63A170F0" w14:textId="5AC2A596" w:rsidR="00634556" w:rsidRPr="007402B6" w:rsidRDefault="00634556" w:rsidP="00634556">
      <w:pPr>
        <w:ind w:left="0" w:firstLine="0"/>
        <w:rPr>
          <w:sz w:val="22"/>
          <w:szCs w:val="22"/>
        </w:rPr>
      </w:pPr>
    </w:p>
    <w:p w14:paraId="78575656" w14:textId="49982232" w:rsidR="00634556" w:rsidRDefault="00634556" w:rsidP="00634556">
      <w:pPr>
        <w:ind w:left="0" w:firstLine="0"/>
        <w:rPr>
          <w:sz w:val="22"/>
          <w:szCs w:val="22"/>
        </w:rPr>
      </w:pPr>
    </w:p>
    <w:p w14:paraId="6C64A2DD" w14:textId="6BC8FC28" w:rsidR="00634556" w:rsidRDefault="00634556" w:rsidP="00634556">
      <w:pPr>
        <w:ind w:left="0" w:firstLine="0"/>
        <w:rPr>
          <w:sz w:val="22"/>
          <w:szCs w:val="22"/>
        </w:rPr>
      </w:pPr>
    </w:p>
    <w:p w14:paraId="187E7EBF" w14:textId="47D134BC" w:rsidR="00634556" w:rsidRDefault="00634556" w:rsidP="00634556">
      <w:pPr>
        <w:ind w:left="0" w:firstLine="0"/>
        <w:rPr>
          <w:sz w:val="22"/>
          <w:szCs w:val="22"/>
        </w:rPr>
      </w:pPr>
    </w:p>
    <w:p w14:paraId="3FE0F7D9" w14:textId="34911AB9" w:rsidR="00634556" w:rsidRDefault="00634556" w:rsidP="00634556">
      <w:pPr>
        <w:ind w:left="0" w:firstLine="0"/>
        <w:rPr>
          <w:sz w:val="22"/>
          <w:szCs w:val="22"/>
        </w:rPr>
      </w:pPr>
    </w:p>
    <w:p w14:paraId="3DBAEB59" w14:textId="46E37B64" w:rsidR="00634556" w:rsidRDefault="00634556" w:rsidP="00634556">
      <w:pPr>
        <w:ind w:left="0" w:firstLine="0"/>
        <w:rPr>
          <w:sz w:val="22"/>
          <w:szCs w:val="22"/>
        </w:rPr>
      </w:pPr>
    </w:p>
    <w:p w14:paraId="20017ECD" w14:textId="746A3F48" w:rsidR="00634556" w:rsidRDefault="00634556" w:rsidP="00634556">
      <w:pPr>
        <w:ind w:left="0" w:firstLine="0"/>
        <w:rPr>
          <w:sz w:val="22"/>
          <w:szCs w:val="22"/>
        </w:rPr>
      </w:pPr>
    </w:p>
    <w:p w14:paraId="2B0AB1EE" w14:textId="5458CC34" w:rsidR="00634556" w:rsidRDefault="00634556" w:rsidP="00634556">
      <w:pPr>
        <w:ind w:left="0" w:firstLine="0"/>
        <w:rPr>
          <w:sz w:val="22"/>
          <w:szCs w:val="22"/>
        </w:rPr>
      </w:pPr>
    </w:p>
    <w:p w14:paraId="6D9ED170" w14:textId="00D59AC5" w:rsidR="00634556" w:rsidRDefault="00634556" w:rsidP="00634556">
      <w:pPr>
        <w:ind w:left="0" w:firstLine="0"/>
        <w:rPr>
          <w:sz w:val="22"/>
          <w:szCs w:val="22"/>
        </w:rPr>
      </w:pPr>
    </w:p>
    <w:p w14:paraId="1D9F2C65" w14:textId="7E76D456" w:rsidR="00634556" w:rsidRDefault="00634556" w:rsidP="00634556">
      <w:pPr>
        <w:ind w:left="0" w:firstLine="0"/>
        <w:rPr>
          <w:sz w:val="22"/>
          <w:szCs w:val="22"/>
        </w:rPr>
      </w:pPr>
    </w:p>
    <w:p w14:paraId="2FBCF50C" w14:textId="7F118AB9" w:rsidR="00634556" w:rsidRDefault="00634556" w:rsidP="00634556">
      <w:pPr>
        <w:ind w:left="0" w:firstLine="0"/>
        <w:rPr>
          <w:sz w:val="22"/>
          <w:szCs w:val="22"/>
        </w:rPr>
      </w:pPr>
    </w:p>
    <w:p w14:paraId="5F03D257" w14:textId="30A94C9E" w:rsidR="00634556" w:rsidRDefault="00634556" w:rsidP="00634556">
      <w:pPr>
        <w:ind w:left="0" w:firstLine="0"/>
        <w:rPr>
          <w:sz w:val="22"/>
          <w:szCs w:val="22"/>
        </w:rPr>
      </w:pPr>
    </w:p>
    <w:p w14:paraId="69ED0A49" w14:textId="45B077E6" w:rsidR="00634556" w:rsidRDefault="00634556" w:rsidP="00634556">
      <w:pPr>
        <w:ind w:left="0" w:firstLine="0"/>
        <w:rPr>
          <w:sz w:val="22"/>
          <w:szCs w:val="22"/>
        </w:rPr>
      </w:pPr>
    </w:p>
    <w:p w14:paraId="1DF4832E" w14:textId="47FDAA03" w:rsidR="00634556" w:rsidRDefault="00634556" w:rsidP="00634556">
      <w:pPr>
        <w:ind w:left="0" w:firstLine="0"/>
        <w:rPr>
          <w:sz w:val="22"/>
          <w:szCs w:val="22"/>
        </w:rPr>
      </w:pPr>
    </w:p>
    <w:p w14:paraId="69701200" w14:textId="0B6F6CD5" w:rsidR="002576D5" w:rsidRDefault="002576D5" w:rsidP="00634556">
      <w:pPr>
        <w:ind w:left="0" w:firstLine="0"/>
        <w:rPr>
          <w:sz w:val="22"/>
          <w:szCs w:val="22"/>
        </w:rPr>
      </w:pPr>
    </w:p>
    <w:p w14:paraId="4CAEF142" w14:textId="6E6A4E8F" w:rsidR="002576D5" w:rsidRDefault="002576D5" w:rsidP="00634556">
      <w:pPr>
        <w:ind w:left="0" w:firstLine="0"/>
        <w:rPr>
          <w:sz w:val="22"/>
          <w:szCs w:val="22"/>
        </w:rPr>
      </w:pPr>
    </w:p>
    <w:p w14:paraId="7F54BF21" w14:textId="77777777" w:rsidR="002576D5" w:rsidRDefault="002576D5" w:rsidP="00634556">
      <w:pPr>
        <w:ind w:left="0" w:firstLine="0"/>
        <w:rPr>
          <w:sz w:val="22"/>
          <w:szCs w:val="22"/>
        </w:rPr>
      </w:pPr>
    </w:p>
    <w:p w14:paraId="317B9CE0" w14:textId="77777777" w:rsidR="00691AB2" w:rsidRDefault="00691AB2" w:rsidP="00271B28">
      <w:pPr>
        <w:pStyle w:val="BodyTextIndent"/>
        <w:spacing w:after="0" w:line="240" w:lineRule="auto"/>
        <w:jc w:val="right"/>
        <w:rPr>
          <w:sz w:val="22"/>
          <w:szCs w:val="22"/>
        </w:rPr>
      </w:pPr>
    </w:p>
    <w:p w14:paraId="5D867C3D" w14:textId="77777777" w:rsidR="00691AB2" w:rsidRDefault="00691AB2" w:rsidP="00271B28">
      <w:pPr>
        <w:pStyle w:val="BodyTextIndent"/>
        <w:spacing w:after="0" w:line="240" w:lineRule="auto"/>
        <w:jc w:val="right"/>
        <w:rPr>
          <w:sz w:val="22"/>
          <w:szCs w:val="22"/>
        </w:rPr>
      </w:pPr>
    </w:p>
    <w:p w14:paraId="7556CBD6" w14:textId="77777777" w:rsidR="00691AB2" w:rsidRDefault="00691AB2" w:rsidP="00271B28">
      <w:pPr>
        <w:pStyle w:val="BodyTextIndent"/>
        <w:spacing w:after="0" w:line="240" w:lineRule="auto"/>
        <w:jc w:val="right"/>
        <w:rPr>
          <w:sz w:val="22"/>
          <w:szCs w:val="22"/>
        </w:rPr>
      </w:pPr>
    </w:p>
    <w:p w14:paraId="548AEC20" w14:textId="77777777" w:rsidR="00691AB2" w:rsidRDefault="00691AB2" w:rsidP="00271B28">
      <w:pPr>
        <w:pStyle w:val="BodyTextIndent"/>
        <w:spacing w:after="0" w:line="240" w:lineRule="auto"/>
        <w:jc w:val="right"/>
        <w:rPr>
          <w:sz w:val="22"/>
          <w:szCs w:val="22"/>
        </w:rPr>
      </w:pPr>
    </w:p>
    <w:p w14:paraId="17712015" w14:textId="77777777" w:rsidR="00691AB2" w:rsidRDefault="00691AB2" w:rsidP="00271B28">
      <w:pPr>
        <w:pStyle w:val="BodyTextIndent"/>
        <w:spacing w:after="0" w:line="240" w:lineRule="auto"/>
        <w:jc w:val="right"/>
        <w:rPr>
          <w:sz w:val="22"/>
          <w:szCs w:val="22"/>
        </w:rPr>
      </w:pPr>
    </w:p>
    <w:p w14:paraId="17D3C2F7" w14:textId="77777777" w:rsidR="00691AB2" w:rsidRDefault="00691AB2" w:rsidP="00271B28">
      <w:pPr>
        <w:pStyle w:val="BodyTextIndent"/>
        <w:spacing w:after="0" w:line="240" w:lineRule="auto"/>
        <w:jc w:val="right"/>
        <w:rPr>
          <w:sz w:val="22"/>
          <w:szCs w:val="22"/>
        </w:rPr>
      </w:pPr>
    </w:p>
    <w:p w14:paraId="275B4976" w14:textId="77777777" w:rsidR="00691AB2" w:rsidRDefault="00691AB2" w:rsidP="00271B28">
      <w:pPr>
        <w:pStyle w:val="BodyTextIndent"/>
        <w:spacing w:after="0" w:line="240" w:lineRule="auto"/>
        <w:jc w:val="right"/>
        <w:rPr>
          <w:sz w:val="22"/>
          <w:szCs w:val="22"/>
        </w:rPr>
      </w:pPr>
    </w:p>
    <w:p w14:paraId="3DCD43C6" w14:textId="77777777" w:rsidR="00691AB2" w:rsidRDefault="00691AB2" w:rsidP="00271B28">
      <w:pPr>
        <w:pStyle w:val="BodyTextIndent"/>
        <w:spacing w:after="0" w:line="240" w:lineRule="auto"/>
        <w:jc w:val="right"/>
        <w:rPr>
          <w:sz w:val="22"/>
          <w:szCs w:val="22"/>
        </w:rPr>
      </w:pPr>
    </w:p>
    <w:p w14:paraId="4104DFCA" w14:textId="77777777" w:rsidR="003522ED" w:rsidRDefault="003522ED" w:rsidP="00691AB2">
      <w:pPr>
        <w:tabs>
          <w:tab w:val="left" w:pos="900"/>
          <w:tab w:val="left" w:pos="1800"/>
          <w:tab w:val="left" w:pos="5040"/>
        </w:tabs>
        <w:spacing w:line="240" w:lineRule="auto"/>
        <w:ind w:firstLine="1741"/>
        <w:jc w:val="right"/>
        <w:rPr>
          <w:sz w:val="22"/>
          <w:szCs w:val="22"/>
        </w:rPr>
      </w:pPr>
      <w:bookmarkStart w:id="67" w:name="_Hlk88728799"/>
      <w:bookmarkStart w:id="68" w:name="_Hlk94799560"/>
    </w:p>
    <w:p w14:paraId="50E462F0" w14:textId="7ABDFC0E"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202</w:t>
      </w:r>
      <w:r w:rsidR="00117945">
        <w:rPr>
          <w:sz w:val="22"/>
          <w:szCs w:val="22"/>
          <w:lang w:val="en-US"/>
        </w:rPr>
        <w:t>5</w:t>
      </w:r>
      <w:r w:rsidRPr="003522ED">
        <w:rPr>
          <w:sz w:val="22"/>
          <w:szCs w:val="22"/>
        </w:rPr>
        <w:t xml:space="preserve"> m. ................... d. </w:t>
      </w:r>
    </w:p>
    <w:p w14:paraId="64B475BD"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lastRenderedPageBreak/>
        <w:t xml:space="preserve">                                                            Preliminariosios sutarties Nr. .........</w:t>
      </w:r>
    </w:p>
    <w:p w14:paraId="631EE0D5" w14:textId="4FE2F52B" w:rsidR="006D659C" w:rsidRPr="003522ED" w:rsidRDefault="006D659C" w:rsidP="00271B28">
      <w:pPr>
        <w:pStyle w:val="BodyTextIndent"/>
        <w:spacing w:after="0" w:line="240" w:lineRule="auto"/>
        <w:jc w:val="right"/>
        <w:rPr>
          <w:sz w:val="22"/>
          <w:szCs w:val="22"/>
        </w:rPr>
      </w:pPr>
      <w:r w:rsidRPr="003522ED">
        <w:rPr>
          <w:sz w:val="22"/>
          <w:szCs w:val="22"/>
        </w:rPr>
        <w:t xml:space="preserve">Priedas Nr. </w:t>
      </w:r>
      <w:r w:rsidR="00853F4E" w:rsidRPr="003522ED">
        <w:rPr>
          <w:sz w:val="22"/>
          <w:szCs w:val="22"/>
        </w:rPr>
        <w:t>3</w:t>
      </w:r>
    </w:p>
    <w:bookmarkEnd w:id="67"/>
    <w:p w14:paraId="300051E0" w14:textId="77777777" w:rsidR="00222B5F" w:rsidRPr="003522ED" w:rsidRDefault="00222B5F" w:rsidP="00271B28">
      <w:pPr>
        <w:pStyle w:val="BodyTextIndent"/>
        <w:spacing w:after="0" w:line="240" w:lineRule="auto"/>
        <w:jc w:val="right"/>
        <w:rPr>
          <w:sz w:val="22"/>
          <w:szCs w:val="22"/>
        </w:rPr>
      </w:pPr>
    </w:p>
    <w:p w14:paraId="678CA21F" w14:textId="365C786A" w:rsidR="00271B28" w:rsidRPr="003522ED" w:rsidRDefault="00271B28" w:rsidP="00271B28">
      <w:pPr>
        <w:tabs>
          <w:tab w:val="left" w:pos="8137"/>
        </w:tabs>
        <w:jc w:val="center"/>
        <w:rPr>
          <w:b/>
          <w:bCs/>
          <w:sz w:val="22"/>
          <w:szCs w:val="22"/>
        </w:rPr>
      </w:pPr>
      <w:r w:rsidRPr="003522ED">
        <w:rPr>
          <w:b/>
          <w:bCs/>
          <w:sz w:val="22"/>
          <w:szCs w:val="22"/>
        </w:rPr>
        <w:t>TECHNINĖ SPECIFIKACIJA</w:t>
      </w:r>
    </w:p>
    <w:bookmarkEnd w:id="68"/>
    <w:p w14:paraId="5DA973EE" w14:textId="48D15C62" w:rsidR="00222B5F" w:rsidRDefault="00222B5F" w:rsidP="00271B28">
      <w:pPr>
        <w:pStyle w:val="BodyTextIndent"/>
        <w:spacing w:after="0" w:line="240" w:lineRule="auto"/>
        <w:rPr>
          <w:sz w:val="22"/>
          <w:szCs w:val="22"/>
        </w:rPr>
      </w:pPr>
    </w:p>
    <w:p w14:paraId="22D1FD29" w14:textId="6CE9D466" w:rsidR="00222B5F" w:rsidRDefault="00222B5F" w:rsidP="00271B28">
      <w:pPr>
        <w:pStyle w:val="BodyTextIndent"/>
        <w:spacing w:after="0" w:line="240" w:lineRule="auto"/>
        <w:rPr>
          <w:sz w:val="22"/>
          <w:szCs w:val="22"/>
        </w:rPr>
      </w:pPr>
    </w:p>
    <w:p w14:paraId="61864A55" w14:textId="77DE93B0" w:rsidR="00222B5F" w:rsidRDefault="00222B5F" w:rsidP="00271B28">
      <w:pPr>
        <w:pStyle w:val="BodyTextIndent"/>
        <w:spacing w:after="0" w:line="240" w:lineRule="auto"/>
        <w:rPr>
          <w:sz w:val="22"/>
          <w:szCs w:val="22"/>
        </w:rPr>
      </w:pPr>
    </w:p>
    <w:p w14:paraId="30D4CDF6" w14:textId="6EEE1621" w:rsidR="00222B5F" w:rsidRDefault="00222B5F" w:rsidP="00271B28">
      <w:pPr>
        <w:pStyle w:val="BodyTextIndent"/>
        <w:spacing w:after="0" w:line="240" w:lineRule="auto"/>
        <w:rPr>
          <w:sz w:val="22"/>
          <w:szCs w:val="22"/>
        </w:rPr>
      </w:pPr>
    </w:p>
    <w:p w14:paraId="3ED3DFEE" w14:textId="77777777" w:rsidR="00222B5F" w:rsidRPr="00271B28" w:rsidRDefault="00222B5F" w:rsidP="00271B28">
      <w:pPr>
        <w:pStyle w:val="BodyTextIndent"/>
        <w:spacing w:after="0" w:line="240" w:lineRule="auto"/>
        <w:rPr>
          <w:sz w:val="22"/>
          <w:szCs w:val="22"/>
        </w:rPr>
      </w:pPr>
    </w:p>
    <w:p w14:paraId="60BA09ED" w14:textId="77777777" w:rsidR="006D659C" w:rsidRPr="00271B28" w:rsidRDefault="006D659C" w:rsidP="00271B28">
      <w:pPr>
        <w:pStyle w:val="BodyTextIndent"/>
        <w:spacing w:after="0" w:line="240" w:lineRule="auto"/>
        <w:rPr>
          <w:sz w:val="22"/>
          <w:szCs w:val="22"/>
        </w:rPr>
      </w:pPr>
    </w:p>
    <w:p w14:paraId="5C1BA33C" w14:textId="77777777" w:rsidR="006D659C" w:rsidRPr="00271B28" w:rsidRDefault="006D659C" w:rsidP="00271B28">
      <w:pPr>
        <w:jc w:val="center"/>
        <w:rPr>
          <w:b/>
          <w:sz w:val="22"/>
          <w:szCs w:val="22"/>
        </w:rPr>
      </w:pPr>
      <w:r w:rsidRPr="00271B28">
        <w:rPr>
          <w:b/>
          <w:sz w:val="22"/>
          <w:szCs w:val="22"/>
        </w:rPr>
        <w:br w:type="page"/>
      </w:r>
    </w:p>
    <w:p w14:paraId="310EE6BC" w14:textId="555564A0" w:rsidR="00691AB2" w:rsidRPr="003522ED" w:rsidRDefault="00691AB2" w:rsidP="00691AB2">
      <w:pPr>
        <w:tabs>
          <w:tab w:val="left" w:pos="900"/>
          <w:tab w:val="left" w:pos="1800"/>
          <w:tab w:val="left" w:pos="5040"/>
        </w:tabs>
        <w:spacing w:line="240" w:lineRule="auto"/>
        <w:ind w:firstLine="1741"/>
        <w:jc w:val="right"/>
        <w:rPr>
          <w:sz w:val="22"/>
          <w:szCs w:val="22"/>
        </w:rPr>
      </w:pPr>
      <w:bookmarkStart w:id="69" w:name="_Hlk88728813"/>
      <w:r w:rsidRPr="003522ED">
        <w:rPr>
          <w:sz w:val="22"/>
          <w:szCs w:val="22"/>
        </w:rPr>
        <w:lastRenderedPageBreak/>
        <w:t>202</w:t>
      </w:r>
      <w:r w:rsidR="00117945">
        <w:rPr>
          <w:sz w:val="22"/>
          <w:szCs w:val="22"/>
          <w:lang w:val="en-US"/>
        </w:rPr>
        <w:t>5</w:t>
      </w:r>
      <w:r w:rsidRPr="003522ED">
        <w:rPr>
          <w:sz w:val="22"/>
          <w:szCs w:val="22"/>
        </w:rPr>
        <w:t xml:space="preserve"> m. ................... d. </w:t>
      </w:r>
    </w:p>
    <w:p w14:paraId="23B697BC"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2B522258" w14:textId="7A15CAB8" w:rsidR="006D659C" w:rsidRPr="003522ED" w:rsidRDefault="006D659C" w:rsidP="006D659C">
      <w:pPr>
        <w:pStyle w:val="BodyTextIndent"/>
        <w:spacing w:after="0" w:line="240" w:lineRule="auto"/>
        <w:jc w:val="right"/>
        <w:rPr>
          <w:sz w:val="22"/>
          <w:szCs w:val="22"/>
        </w:rPr>
      </w:pPr>
      <w:r w:rsidRPr="003522ED">
        <w:rPr>
          <w:sz w:val="22"/>
          <w:szCs w:val="22"/>
        </w:rPr>
        <w:t xml:space="preserve">Priedas Nr. </w:t>
      </w:r>
      <w:r w:rsidR="00853F4E" w:rsidRPr="003522ED">
        <w:rPr>
          <w:sz w:val="22"/>
          <w:szCs w:val="22"/>
        </w:rPr>
        <w:t>4</w:t>
      </w:r>
    </w:p>
    <w:bookmarkEnd w:id="69"/>
    <w:p w14:paraId="08FC52E1" w14:textId="77777777" w:rsidR="006D659C" w:rsidRPr="003522ED" w:rsidRDefault="006D659C" w:rsidP="006D659C">
      <w:pPr>
        <w:pStyle w:val="BodyTextIndent"/>
        <w:spacing w:after="0" w:line="240" w:lineRule="auto"/>
        <w:jc w:val="center"/>
        <w:rPr>
          <w:b/>
          <w:sz w:val="22"/>
          <w:szCs w:val="22"/>
        </w:rPr>
      </w:pPr>
    </w:p>
    <w:p w14:paraId="53042B19" w14:textId="304870B8" w:rsidR="006D659C" w:rsidRPr="003522ED" w:rsidRDefault="0092189F" w:rsidP="006D659C">
      <w:pPr>
        <w:pStyle w:val="BodyTextIndent"/>
        <w:spacing w:after="0" w:line="240" w:lineRule="auto"/>
        <w:jc w:val="center"/>
        <w:rPr>
          <w:b/>
          <w:sz w:val="22"/>
          <w:szCs w:val="22"/>
        </w:rPr>
      </w:pPr>
      <w:r w:rsidRPr="003522ED">
        <w:rPr>
          <w:b/>
          <w:sz w:val="22"/>
          <w:szCs w:val="22"/>
        </w:rPr>
        <w:t xml:space="preserve">PAGRINDINĖ </w:t>
      </w:r>
      <w:r w:rsidR="006D659C" w:rsidRPr="003522ED">
        <w:rPr>
          <w:b/>
          <w:sz w:val="22"/>
          <w:szCs w:val="22"/>
        </w:rPr>
        <w:t>SUTARTIS NR.__</w:t>
      </w:r>
    </w:p>
    <w:p w14:paraId="61F6421C" w14:textId="662B127C" w:rsidR="006D659C" w:rsidRPr="003522ED" w:rsidRDefault="006D659C" w:rsidP="006D659C">
      <w:pPr>
        <w:pStyle w:val="BodyTextIndent"/>
        <w:spacing w:after="0" w:line="240" w:lineRule="auto"/>
        <w:jc w:val="center"/>
        <w:rPr>
          <w:b/>
          <w:sz w:val="22"/>
          <w:szCs w:val="22"/>
        </w:rPr>
      </w:pPr>
      <w:r w:rsidRPr="003522ED">
        <w:rPr>
          <w:b/>
          <w:sz w:val="22"/>
          <w:szCs w:val="22"/>
        </w:rPr>
        <w:t xml:space="preserve">PRIE PRELIMINARIOSIOS </w:t>
      </w:r>
      <w:r w:rsidR="0002234D" w:rsidRPr="003522ED">
        <w:rPr>
          <w:b/>
          <w:sz w:val="22"/>
          <w:szCs w:val="22"/>
        </w:rPr>
        <w:t>PREKIŲ</w:t>
      </w:r>
      <w:r w:rsidRPr="003522ED">
        <w:rPr>
          <w:b/>
          <w:sz w:val="22"/>
          <w:szCs w:val="22"/>
        </w:rPr>
        <w:t xml:space="preserve"> PIRKIMO – PARDAVIMO SUTARTIES Nr.___</w:t>
      </w:r>
    </w:p>
    <w:p w14:paraId="3F5318D1" w14:textId="77777777" w:rsidR="006D659C" w:rsidRPr="003522ED" w:rsidRDefault="006D659C" w:rsidP="006D659C">
      <w:pPr>
        <w:pStyle w:val="BodyTextIndent"/>
        <w:spacing w:after="0" w:line="240" w:lineRule="auto"/>
        <w:jc w:val="center"/>
        <w:rPr>
          <w:i/>
          <w:sz w:val="22"/>
          <w:szCs w:val="22"/>
        </w:rPr>
      </w:pPr>
      <w:r w:rsidRPr="003522ED">
        <w:rPr>
          <w:sz w:val="22"/>
          <w:szCs w:val="22"/>
        </w:rPr>
        <w:t xml:space="preserve"> </w:t>
      </w:r>
      <w:r w:rsidRPr="003522ED">
        <w:rPr>
          <w:i/>
          <w:sz w:val="22"/>
          <w:szCs w:val="22"/>
        </w:rPr>
        <w:t>______________</w:t>
      </w:r>
    </w:p>
    <w:p w14:paraId="71EBF24C" w14:textId="77777777" w:rsidR="006D659C" w:rsidRPr="003522ED" w:rsidRDefault="006D659C" w:rsidP="006D659C">
      <w:pPr>
        <w:pStyle w:val="BodyTextIndent"/>
        <w:spacing w:after="0" w:line="240" w:lineRule="auto"/>
        <w:jc w:val="center"/>
        <w:rPr>
          <w:sz w:val="22"/>
          <w:szCs w:val="22"/>
        </w:rPr>
      </w:pPr>
      <w:r w:rsidRPr="003522ED">
        <w:rPr>
          <w:i/>
          <w:sz w:val="22"/>
          <w:szCs w:val="22"/>
        </w:rPr>
        <w:t>(data)</w:t>
      </w:r>
    </w:p>
    <w:p w14:paraId="03BB4ECA" w14:textId="77777777" w:rsidR="006D659C" w:rsidRPr="003522ED" w:rsidRDefault="006D659C" w:rsidP="006D659C">
      <w:pPr>
        <w:rPr>
          <w:sz w:val="22"/>
          <w:szCs w:val="22"/>
        </w:rPr>
      </w:pPr>
    </w:p>
    <w:p w14:paraId="132E33EA" w14:textId="08D1CEF0" w:rsidR="006C1E1B" w:rsidRPr="003522ED" w:rsidRDefault="00D51D74" w:rsidP="00691AB2">
      <w:pPr>
        <w:tabs>
          <w:tab w:val="left" w:pos="1170"/>
          <w:tab w:val="left" w:pos="1260"/>
        </w:tabs>
        <w:ind w:left="0" w:right="0" w:firstLine="0"/>
        <w:rPr>
          <w:sz w:val="22"/>
          <w:szCs w:val="22"/>
        </w:rPr>
      </w:pPr>
      <w:bookmarkStart w:id="70" w:name="_Hlk88728832"/>
      <w:r w:rsidRPr="00D51D74">
        <w:rPr>
          <w:b/>
          <w:bCs/>
          <w:sz w:val="22"/>
          <w:szCs w:val="22"/>
        </w:rPr>
        <w:t>VšĮ Kauno technologijos universitetas</w:t>
      </w:r>
      <w:r w:rsidRPr="00D51D74">
        <w:rPr>
          <w:sz w:val="22"/>
          <w:szCs w:val="22"/>
        </w:rPr>
        <w:t>, buveinės adresas K.</w:t>
      </w:r>
      <w:r w:rsidRPr="00D51D74">
        <w:rPr>
          <w:b/>
          <w:bCs/>
          <w:sz w:val="22"/>
          <w:szCs w:val="22"/>
        </w:rPr>
        <w:t> </w:t>
      </w:r>
      <w:r w:rsidRPr="00D51D74">
        <w:rPr>
          <w:sz w:val="22"/>
          <w:szCs w:val="22"/>
        </w:rPr>
        <w:t>Donelaičio g. 73, LT-44029 Kaunas</w:t>
      </w:r>
      <w:r w:rsidR="006C1E1B" w:rsidRPr="003522ED">
        <w:rPr>
          <w:sz w:val="22"/>
          <w:szCs w:val="22"/>
        </w:rPr>
        <w:t xml:space="preserve">, atstovaujama </w:t>
      </w:r>
      <w:sdt>
        <w:sdtPr>
          <w:rPr>
            <w:sz w:val="22"/>
            <w:szCs w:val="22"/>
          </w:rPr>
          <w:alias w:val="pareigos, vardas, pavardė"/>
          <w:tag w:val="pareigos, vardas, pavardė"/>
          <w:id w:val="1580398979"/>
          <w:placeholder>
            <w:docPart w:val="80CF22666900484DA85596CC2509C2CB"/>
          </w:placeholder>
        </w:sdtPr>
        <w:sdtContent>
          <w:r w:rsidR="006C1E1B" w:rsidRPr="003522ED">
            <w:rPr>
              <w:sz w:val="22"/>
              <w:szCs w:val="22"/>
              <w:highlight w:val="lightGray"/>
            </w:rPr>
            <w:t>pareigos, vardas, pavardė</w:t>
          </w:r>
        </w:sdtContent>
      </w:sdt>
      <w:r w:rsidR="006C1E1B" w:rsidRPr="003522ED">
        <w:rPr>
          <w:sz w:val="22"/>
          <w:szCs w:val="22"/>
        </w:rPr>
        <w:t xml:space="preserve">, veikiančio pagal </w:t>
      </w:r>
      <w:sdt>
        <w:sdtPr>
          <w:rPr>
            <w:sz w:val="22"/>
            <w:szCs w:val="22"/>
            <w:highlight w:val="lightGray"/>
          </w:rPr>
          <w:alias w:val="atstovavimo pagrindas"/>
          <w:tag w:val="atstovavimo pagrindas"/>
          <w:id w:val="-1995333945"/>
          <w:placeholder>
            <w:docPart w:val="80CF22666900484DA85596CC2509C2CB"/>
          </w:placeholder>
        </w:sdtPr>
        <w:sdtContent>
          <w:r w:rsidR="006C1E1B" w:rsidRPr="003522ED">
            <w:rPr>
              <w:sz w:val="22"/>
              <w:szCs w:val="22"/>
              <w:highlight w:val="lightGray"/>
            </w:rPr>
            <w:t>atstovavimo pagrindas</w:t>
          </w:r>
        </w:sdtContent>
      </w:sdt>
      <w:r w:rsidR="006C1E1B" w:rsidRPr="003522ED">
        <w:rPr>
          <w:sz w:val="22"/>
          <w:szCs w:val="22"/>
        </w:rPr>
        <w:t xml:space="preserve">, toliau sutartyje vadinamas </w:t>
      </w:r>
      <w:r w:rsidR="006C1E1B" w:rsidRPr="003522ED">
        <w:rPr>
          <w:b/>
          <w:bCs/>
          <w:sz w:val="22"/>
          <w:szCs w:val="22"/>
        </w:rPr>
        <w:t>Pirkėju,</w:t>
      </w:r>
    </w:p>
    <w:p w14:paraId="6E8A4FAD" w14:textId="77777777" w:rsidR="006C1E1B" w:rsidRPr="003522ED" w:rsidRDefault="006C1E1B" w:rsidP="00BA0EE5">
      <w:pPr>
        <w:tabs>
          <w:tab w:val="left" w:pos="1170"/>
          <w:tab w:val="left" w:pos="1260"/>
        </w:tabs>
        <w:ind w:left="0" w:right="0" w:firstLine="0"/>
        <w:jc w:val="left"/>
        <w:rPr>
          <w:sz w:val="22"/>
          <w:szCs w:val="22"/>
        </w:rPr>
      </w:pPr>
      <w:r w:rsidRPr="003522ED">
        <w:rPr>
          <w:sz w:val="22"/>
          <w:szCs w:val="22"/>
        </w:rPr>
        <w:t>ir</w:t>
      </w:r>
    </w:p>
    <w:p w14:paraId="4B1F9E7A" w14:textId="23F8F520" w:rsidR="006C1E1B" w:rsidRPr="003522ED" w:rsidRDefault="00E550D7" w:rsidP="00691AB2">
      <w:pPr>
        <w:ind w:left="0" w:righ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AE9E2695892D48878B9CCCD5897A5DDF"/>
          </w:placeholder>
        </w:sdtPr>
        <w:sdtEndPr>
          <w:rPr>
            <w:i/>
            <w:highlight w:val="none"/>
            <w:u w:val="single"/>
          </w:rPr>
        </w:sdtEndPr>
        <w:sdtContent>
          <w:r w:rsidR="006C1E1B" w:rsidRPr="003522ED">
            <w:rPr>
              <w:b/>
              <w:bCs/>
              <w:sz w:val="22"/>
              <w:szCs w:val="22"/>
              <w:highlight w:val="lightGray"/>
              <w:lang w:eastAsia="en-US"/>
            </w:rPr>
            <w:t>tiekėjo pavadinimas</w:t>
          </w:r>
        </w:sdtContent>
      </w:sdt>
      <w:r w:rsidR="006C1E1B" w:rsidRPr="003522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AE9E2695892D48878B9CCCD5897A5DDF"/>
          </w:placeholder>
        </w:sdtPr>
        <w:sdtContent>
          <w:r w:rsidR="006C1E1B" w:rsidRPr="003522ED">
            <w:rPr>
              <w:sz w:val="22"/>
              <w:szCs w:val="22"/>
              <w:highlight w:val="lightGray"/>
              <w:lang w:eastAsia="en-US"/>
            </w:rPr>
            <w:t>tiekėjo buveinės adresas</w:t>
          </w:r>
        </w:sdtContent>
      </w:sdt>
      <w:r w:rsidR="006C1E1B" w:rsidRPr="003522ED">
        <w:rPr>
          <w:i/>
          <w:iCs/>
          <w:sz w:val="22"/>
          <w:szCs w:val="22"/>
          <w:lang w:eastAsia="en-US"/>
        </w:rPr>
        <w:t>,</w:t>
      </w:r>
      <w:r w:rsidR="006C1E1B" w:rsidRPr="003522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A0832E727D0943BBBF2B3B2C3CAF96D4"/>
          </w:placeholder>
        </w:sdtPr>
        <w:sdtContent>
          <w:r w:rsidR="006C1E1B" w:rsidRPr="003522ED">
            <w:rPr>
              <w:sz w:val="22"/>
              <w:szCs w:val="22"/>
              <w:highlight w:val="lightGray"/>
              <w:lang w:eastAsia="en-US"/>
            </w:rPr>
            <w:t>juridinio asmens kodas</w:t>
          </w:r>
        </w:sdtContent>
      </w:sdt>
      <w:r w:rsidR="006C1E1B" w:rsidRPr="003522ED">
        <w:rPr>
          <w:sz w:val="22"/>
          <w:szCs w:val="22"/>
          <w:lang w:eastAsia="en-US"/>
        </w:rPr>
        <w:t xml:space="preserve">, atstovaujama </w:t>
      </w:r>
      <w:sdt>
        <w:sdtPr>
          <w:rPr>
            <w:sz w:val="22"/>
            <w:szCs w:val="22"/>
            <w:lang w:eastAsia="en-US"/>
          </w:rPr>
          <w:alias w:val="pareigos, vardas, pavardė"/>
          <w:tag w:val="pareigos, vardas, pavardė"/>
          <w:id w:val="1505400156"/>
          <w:placeholder>
            <w:docPart w:val="6CACEDCF1DB443EBAB7A61A758EE0DE0"/>
          </w:placeholder>
        </w:sdtPr>
        <w:sdtContent>
          <w:r w:rsidR="006C1E1B" w:rsidRPr="003522ED">
            <w:rPr>
              <w:sz w:val="22"/>
              <w:szCs w:val="22"/>
              <w:highlight w:val="lightGray"/>
              <w:lang w:eastAsia="en-US"/>
            </w:rPr>
            <w:t>pareigos, vardas, pavardė</w:t>
          </w:r>
        </w:sdtContent>
      </w:sdt>
      <w:r w:rsidR="006C1E1B" w:rsidRPr="003522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C0CADDCB033C493CBD238A9D856C7764"/>
          </w:placeholder>
        </w:sdtPr>
        <w:sdtContent>
          <w:r w:rsidR="006C1E1B" w:rsidRPr="003522ED">
            <w:rPr>
              <w:sz w:val="22"/>
              <w:szCs w:val="22"/>
              <w:highlight w:val="lightGray"/>
              <w:lang w:eastAsia="en-US"/>
            </w:rPr>
            <w:t>atstovavimo pagrindas</w:t>
          </w:r>
        </w:sdtContent>
      </w:sdt>
      <w:r w:rsidR="006C1E1B" w:rsidRPr="003522ED">
        <w:rPr>
          <w:i/>
          <w:iCs/>
          <w:sz w:val="22"/>
          <w:szCs w:val="22"/>
          <w:lang w:eastAsia="en-US"/>
        </w:rPr>
        <w:t xml:space="preserve">, </w:t>
      </w:r>
      <w:r w:rsidR="006C1E1B" w:rsidRPr="003522ED">
        <w:rPr>
          <w:sz w:val="22"/>
          <w:szCs w:val="22"/>
          <w:lang w:eastAsia="en-US"/>
        </w:rPr>
        <w:t xml:space="preserve">toliau sutartyje vadinamas </w:t>
      </w:r>
      <w:r w:rsidR="006C1E1B" w:rsidRPr="003522ED">
        <w:rPr>
          <w:b/>
          <w:bCs/>
          <w:sz w:val="22"/>
          <w:szCs w:val="22"/>
          <w:lang w:eastAsia="en-US"/>
        </w:rPr>
        <w:t>Tiekėju</w:t>
      </w:r>
      <w:r w:rsidR="006C1E1B" w:rsidRPr="003522ED">
        <w:rPr>
          <w:sz w:val="22"/>
          <w:szCs w:val="22"/>
          <w:lang w:eastAsia="en-US"/>
        </w:rPr>
        <w:t>,</w:t>
      </w:r>
      <w:r w:rsidR="006C1E1B" w:rsidRPr="003522ED">
        <w:rPr>
          <w:b/>
          <w:bCs/>
          <w:sz w:val="22"/>
          <w:szCs w:val="22"/>
          <w:lang w:eastAsia="en-US"/>
        </w:rPr>
        <w:t xml:space="preserve"> </w:t>
      </w:r>
    </w:p>
    <w:bookmarkEnd w:id="70"/>
    <w:p w14:paraId="170F8743" w14:textId="77777777" w:rsidR="006C1E1B" w:rsidRPr="003522ED" w:rsidRDefault="006C1E1B" w:rsidP="00BA0EE5">
      <w:pPr>
        <w:tabs>
          <w:tab w:val="left" w:pos="1170"/>
          <w:tab w:val="left" w:pos="1260"/>
        </w:tabs>
        <w:autoSpaceDE w:val="0"/>
        <w:autoSpaceDN w:val="0"/>
        <w:adjustRightInd w:val="0"/>
        <w:ind w:left="567" w:right="22" w:hanging="567"/>
        <w:jc w:val="left"/>
        <w:rPr>
          <w:sz w:val="22"/>
          <w:szCs w:val="22"/>
        </w:rPr>
      </w:pPr>
      <w:r w:rsidRPr="003522ED">
        <w:rPr>
          <w:i/>
          <w:iCs/>
          <w:sz w:val="22"/>
          <w:szCs w:val="22"/>
        </w:rPr>
        <w:t xml:space="preserve"> </w:t>
      </w:r>
    </w:p>
    <w:p w14:paraId="7DC0F335" w14:textId="1695F1C4" w:rsidR="00BA0EE5" w:rsidRPr="003522ED" w:rsidRDefault="006C1E1B" w:rsidP="00691AB2">
      <w:pPr>
        <w:tabs>
          <w:tab w:val="left" w:pos="270"/>
        </w:tabs>
        <w:ind w:left="0" w:right="0" w:firstLine="0"/>
        <w:rPr>
          <w:sz w:val="22"/>
          <w:szCs w:val="22"/>
        </w:rPr>
      </w:pPr>
      <w:bookmarkStart w:id="71" w:name="_Hlk88728839"/>
      <w:r w:rsidRPr="003522ED">
        <w:rPr>
          <w:sz w:val="22"/>
          <w:szCs w:val="22"/>
        </w:rPr>
        <w:t>Toliau sutartyje</w:t>
      </w:r>
      <w:r w:rsidRPr="003522ED">
        <w:rPr>
          <w:b/>
          <w:bCs/>
          <w:sz w:val="22"/>
          <w:szCs w:val="22"/>
        </w:rPr>
        <w:t xml:space="preserve"> Pirkėjas</w:t>
      </w:r>
      <w:r w:rsidRPr="003522ED">
        <w:rPr>
          <w:sz w:val="22"/>
          <w:szCs w:val="22"/>
        </w:rPr>
        <w:t xml:space="preserve"> ir </w:t>
      </w:r>
      <w:r w:rsidRPr="003522ED">
        <w:rPr>
          <w:b/>
          <w:bCs/>
          <w:sz w:val="22"/>
          <w:szCs w:val="22"/>
        </w:rPr>
        <w:t>Tiekėjas</w:t>
      </w:r>
      <w:r w:rsidRPr="003522ED">
        <w:rPr>
          <w:sz w:val="22"/>
          <w:szCs w:val="22"/>
        </w:rPr>
        <w:t xml:space="preserve"> kartu vadinami </w:t>
      </w:r>
      <w:r w:rsidRPr="003522ED">
        <w:rPr>
          <w:b/>
          <w:bCs/>
          <w:sz w:val="22"/>
          <w:szCs w:val="22"/>
        </w:rPr>
        <w:t>Šalimis</w:t>
      </w:r>
      <w:r w:rsidRPr="003522ED">
        <w:rPr>
          <w:sz w:val="22"/>
          <w:szCs w:val="22"/>
        </w:rPr>
        <w:t xml:space="preserve">, atskirai – </w:t>
      </w:r>
      <w:r w:rsidRPr="003522ED">
        <w:rPr>
          <w:b/>
          <w:bCs/>
          <w:sz w:val="22"/>
          <w:szCs w:val="22"/>
        </w:rPr>
        <w:t>Šalimi</w:t>
      </w:r>
      <w:r w:rsidRPr="003522ED">
        <w:rPr>
          <w:sz w:val="22"/>
          <w:szCs w:val="22"/>
        </w:rPr>
        <w:t>, susitarė ir</w:t>
      </w:r>
      <w:r w:rsidRPr="003522ED">
        <w:rPr>
          <w:b/>
          <w:sz w:val="22"/>
          <w:szCs w:val="22"/>
        </w:rPr>
        <w:t xml:space="preserve"> </w:t>
      </w:r>
      <w:r w:rsidRPr="003522ED">
        <w:rPr>
          <w:sz w:val="22"/>
          <w:szCs w:val="22"/>
        </w:rPr>
        <w:t xml:space="preserve">sudarė šią Prekių </w:t>
      </w:r>
      <w:r w:rsidR="005417E0" w:rsidRPr="003522ED">
        <w:rPr>
          <w:sz w:val="22"/>
          <w:szCs w:val="22"/>
        </w:rPr>
        <w:t>pirkimo-pardavimo</w:t>
      </w:r>
      <w:r w:rsidRPr="003522ED">
        <w:rPr>
          <w:sz w:val="22"/>
          <w:szCs w:val="22"/>
        </w:rPr>
        <w:t xml:space="preserve"> sutartį (toliau –</w:t>
      </w:r>
      <w:r w:rsidRPr="003522ED">
        <w:rPr>
          <w:b/>
          <w:bCs/>
          <w:sz w:val="22"/>
          <w:szCs w:val="22"/>
        </w:rPr>
        <w:t>Sutartis</w:t>
      </w:r>
      <w:r w:rsidRPr="003522ED">
        <w:rPr>
          <w:sz w:val="22"/>
          <w:szCs w:val="22"/>
        </w:rPr>
        <w:t>):</w:t>
      </w:r>
    </w:p>
    <w:bookmarkEnd w:id="71"/>
    <w:p w14:paraId="1168A90C" w14:textId="77777777" w:rsidR="0027675D" w:rsidRPr="003522ED" w:rsidRDefault="0027675D" w:rsidP="008A591B">
      <w:pPr>
        <w:tabs>
          <w:tab w:val="left" w:pos="270"/>
        </w:tabs>
        <w:ind w:left="0" w:right="0" w:firstLine="0"/>
        <w:jc w:val="left"/>
        <w:rPr>
          <w:sz w:val="22"/>
          <w:szCs w:val="22"/>
        </w:rPr>
      </w:pPr>
    </w:p>
    <w:p w14:paraId="7D1C92EE" w14:textId="77777777" w:rsidR="006D659C" w:rsidRPr="003522ED" w:rsidRDefault="006D659C" w:rsidP="005C7F44">
      <w:pPr>
        <w:numPr>
          <w:ilvl w:val="0"/>
          <w:numId w:val="6"/>
        </w:numPr>
        <w:tabs>
          <w:tab w:val="left" w:pos="270"/>
        </w:tabs>
        <w:ind w:left="0" w:firstLine="0"/>
        <w:jc w:val="center"/>
        <w:rPr>
          <w:b/>
          <w:bCs/>
          <w:sz w:val="22"/>
          <w:szCs w:val="22"/>
        </w:rPr>
      </w:pPr>
      <w:r w:rsidRPr="003522ED">
        <w:rPr>
          <w:b/>
          <w:bCs/>
          <w:sz w:val="22"/>
          <w:szCs w:val="22"/>
        </w:rPr>
        <w:t>SUTARTIES OBJEKTAS</w:t>
      </w:r>
    </w:p>
    <w:p w14:paraId="7A2E0DAD" w14:textId="1E6EC943" w:rsidR="00BA0EE5" w:rsidRPr="003522ED" w:rsidRDefault="00BA0EE5" w:rsidP="00D04C14">
      <w:pPr>
        <w:numPr>
          <w:ilvl w:val="1"/>
          <w:numId w:val="6"/>
        </w:numPr>
        <w:tabs>
          <w:tab w:val="left" w:pos="1080"/>
        </w:tabs>
        <w:ind w:left="567" w:hanging="567"/>
        <w:rPr>
          <w:i/>
          <w:sz w:val="22"/>
          <w:szCs w:val="22"/>
        </w:rPr>
      </w:pPr>
      <w:bookmarkStart w:id="72" w:name="_Hlk88728872"/>
      <w:r w:rsidRPr="003522ED">
        <w:rPr>
          <w:sz w:val="22"/>
          <w:szCs w:val="22"/>
        </w:rPr>
        <w:t xml:space="preserve">Tiekėjas įsipareigoja Sutartyje numatytomis sąlygomis pateikti  </w:t>
      </w:r>
      <w:r w:rsidRPr="00087A96">
        <w:rPr>
          <w:sz w:val="22"/>
          <w:szCs w:val="22"/>
          <w:highlight w:val="lightGray"/>
        </w:rPr>
        <w:t>________________________</w:t>
      </w:r>
      <w:r w:rsidRPr="003522ED">
        <w:rPr>
          <w:sz w:val="22"/>
          <w:szCs w:val="22"/>
        </w:rPr>
        <w:t xml:space="preserve"> (toliau – </w:t>
      </w:r>
      <w:r w:rsidRPr="00D24992">
        <w:rPr>
          <w:b/>
          <w:bCs/>
          <w:sz w:val="22"/>
          <w:szCs w:val="22"/>
        </w:rPr>
        <w:t>Prekės</w:t>
      </w:r>
      <w:r w:rsidRPr="003522ED">
        <w:rPr>
          <w:sz w:val="22"/>
          <w:szCs w:val="22"/>
        </w:rPr>
        <w:t>), o Pirkėjas įsipareigoja priimti tinkamai pateiktas Prekes</w:t>
      </w:r>
      <w:r w:rsidR="00D24992">
        <w:rPr>
          <w:sz w:val="22"/>
          <w:szCs w:val="22"/>
        </w:rPr>
        <w:t xml:space="preserve"> </w:t>
      </w:r>
      <w:r w:rsidRPr="003522ED">
        <w:rPr>
          <w:sz w:val="22"/>
          <w:szCs w:val="22"/>
        </w:rPr>
        <w:t>ir sumokėti už jas Tiekėjui Preliminarioj</w:t>
      </w:r>
      <w:r w:rsidR="00D24992">
        <w:rPr>
          <w:sz w:val="22"/>
          <w:szCs w:val="22"/>
        </w:rPr>
        <w:t>oje</w:t>
      </w:r>
      <w:r w:rsidRPr="003522ED">
        <w:rPr>
          <w:sz w:val="22"/>
          <w:szCs w:val="22"/>
        </w:rPr>
        <w:t xml:space="preserve"> sutartyje nurodytomis sąlygomis ir terminais</w:t>
      </w:r>
      <w:r w:rsidRPr="003522ED">
        <w:rPr>
          <w:i/>
          <w:sz w:val="22"/>
          <w:szCs w:val="22"/>
        </w:rPr>
        <w:t>.</w:t>
      </w:r>
    </w:p>
    <w:p w14:paraId="74F57EC3" w14:textId="7D916D76" w:rsidR="006D659C" w:rsidRPr="003522ED" w:rsidRDefault="00BA0EE5" w:rsidP="00D04C14">
      <w:pPr>
        <w:numPr>
          <w:ilvl w:val="1"/>
          <w:numId w:val="6"/>
        </w:numPr>
        <w:tabs>
          <w:tab w:val="left" w:pos="1080"/>
        </w:tabs>
        <w:ind w:left="567" w:hanging="567"/>
        <w:rPr>
          <w:iCs/>
          <w:sz w:val="22"/>
          <w:szCs w:val="22"/>
        </w:rPr>
      </w:pPr>
      <w:r w:rsidRPr="003522ED">
        <w:rPr>
          <w:iCs/>
          <w:sz w:val="22"/>
          <w:szCs w:val="22"/>
        </w:rPr>
        <w:t xml:space="preserve">Pagal šią Sutartį Pirkėjui tiekiamos Prekės, kurių techniniai parametrai, pavadinimai, kiekiai, įkainiai ir kita būtina informacija nurodyti Sutarties </w:t>
      </w:r>
      <w:bookmarkStart w:id="73" w:name="_Hlk92291333"/>
      <w:bookmarkStart w:id="74" w:name="_Hlk92708375"/>
      <w:r w:rsidRPr="003522ED">
        <w:rPr>
          <w:iCs/>
          <w:sz w:val="22"/>
          <w:szCs w:val="22"/>
        </w:rPr>
        <w:t xml:space="preserve">Priede Nr. </w:t>
      </w:r>
      <w:r w:rsidR="005417E0" w:rsidRPr="001D20A4">
        <w:rPr>
          <w:iCs/>
          <w:sz w:val="22"/>
          <w:szCs w:val="22"/>
        </w:rPr>
        <w:t>1</w:t>
      </w:r>
      <w:bookmarkEnd w:id="73"/>
      <w:r w:rsidRPr="003522ED">
        <w:rPr>
          <w:iCs/>
          <w:sz w:val="22"/>
          <w:szCs w:val="22"/>
        </w:rPr>
        <w:t xml:space="preserve">. </w:t>
      </w:r>
      <w:bookmarkEnd w:id="74"/>
      <w:r w:rsidRPr="003522ED">
        <w:rPr>
          <w:iCs/>
          <w:sz w:val="22"/>
          <w:szCs w:val="22"/>
        </w:rPr>
        <w:t>Perkamoms Prekėms taikomi ir visi Prekių t</w:t>
      </w:r>
      <w:r w:rsidR="005417E0" w:rsidRPr="003522ED">
        <w:rPr>
          <w:iCs/>
          <w:sz w:val="22"/>
          <w:szCs w:val="22"/>
        </w:rPr>
        <w:t>ie</w:t>
      </w:r>
      <w:r w:rsidRPr="003522ED">
        <w:rPr>
          <w:iCs/>
          <w:sz w:val="22"/>
          <w:szCs w:val="22"/>
        </w:rPr>
        <w:t>kimo, kokybės ir kiti reikalavimai, numatyti Preliminariojoje sutartyje</w:t>
      </w:r>
      <w:bookmarkEnd w:id="72"/>
      <w:r w:rsidR="006D659C" w:rsidRPr="003522ED">
        <w:rPr>
          <w:iCs/>
          <w:sz w:val="22"/>
          <w:szCs w:val="22"/>
        </w:rPr>
        <w:t xml:space="preserve">. </w:t>
      </w:r>
    </w:p>
    <w:p w14:paraId="3C5A114F" w14:textId="77777777" w:rsidR="00BA0EE5" w:rsidRPr="003522ED" w:rsidRDefault="00BA0EE5" w:rsidP="008D266B">
      <w:pPr>
        <w:pStyle w:val="ListParagraph"/>
        <w:tabs>
          <w:tab w:val="left" w:pos="270"/>
        </w:tabs>
        <w:ind w:firstLine="0"/>
        <w:rPr>
          <w:sz w:val="22"/>
          <w:szCs w:val="22"/>
        </w:rPr>
      </w:pPr>
    </w:p>
    <w:p w14:paraId="51BE04E2" w14:textId="0B23BBE9" w:rsidR="006D659C" w:rsidRPr="003522ED" w:rsidRDefault="0002234D" w:rsidP="005C7F44">
      <w:pPr>
        <w:numPr>
          <w:ilvl w:val="0"/>
          <w:numId w:val="6"/>
        </w:numPr>
        <w:tabs>
          <w:tab w:val="left" w:pos="270"/>
          <w:tab w:val="left" w:pos="1620"/>
          <w:tab w:val="left" w:pos="2430"/>
          <w:tab w:val="left" w:pos="3420"/>
          <w:tab w:val="left" w:pos="3600"/>
          <w:tab w:val="left" w:pos="4230"/>
        </w:tabs>
        <w:ind w:left="0" w:firstLine="0"/>
        <w:jc w:val="center"/>
        <w:rPr>
          <w:b/>
          <w:sz w:val="22"/>
          <w:szCs w:val="22"/>
        </w:rPr>
      </w:pPr>
      <w:r w:rsidRPr="003522ED">
        <w:rPr>
          <w:b/>
          <w:sz w:val="22"/>
          <w:szCs w:val="22"/>
        </w:rPr>
        <w:t>PREKIŲ</w:t>
      </w:r>
      <w:r w:rsidR="006D659C" w:rsidRPr="003522ED">
        <w:rPr>
          <w:b/>
          <w:sz w:val="22"/>
          <w:szCs w:val="22"/>
        </w:rPr>
        <w:t xml:space="preserve"> KAINA IR KIEKIS </w:t>
      </w:r>
    </w:p>
    <w:p w14:paraId="01CE3E27" w14:textId="41A67B95" w:rsidR="006D659C" w:rsidRPr="003522ED" w:rsidRDefault="006D659C" w:rsidP="008D266B">
      <w:pPr>
        <w:numPr>
          <w:ilvl w:val="1"/>
          <w:numId w:val="1"/>
        </w:numPr>
        <w:tabs>
          <w:tab w:val="left" w:pos="1080"/>
        </w:tabs>
        <w:ind w:left="567" w:hanging="567"/>
        <w:rPr>
          <w:sz w:val="22"/>
          <w:szCs w:val="22"/>
        </w:rPr>
      </w:pPr>
      <w:bookmarkStart w:id="75" w:name="_Ref341352440"/>
      <w:bookmarkStart w:id="76" w:name="_Hlk88728911"/>
      <w:r w:rsidRPr="00087A96">
        <w:rPr>
          <w:sz w:val="22"/>
          <w:szCs w:val="22"/>
          <w:highlight w:val="lightGray"/>
        </w:rPr>
        <w:t xml:space="preserve">Bendra Sutarties kaina yra </w:t>
      </w:r>
      <w:r w:rsidRPr="00087A96">
        <w:rPr>
          <w:i/>
          <w:sz w:val="22"/>
          <w:szCs w:val="22"/>
          <w:highlight w:val="lightGray"/>
        </w:rPr>
        <w:t>___.___,__</w:t>
      </w:r>
      <w:r w:rsidRPr="00087A96">
        <w:rPr>
          <w:sz w:val="22"/>
          <w:szCs w:val="22"/>
          <w:highlight w:val="lightGray"/>
        </w:rPr>
        <w:t xml:space="preserve"> eurų (</w:t>
      </w:r>
      <w:r w:rsidRPr="00087A96">
        <w:rPr>
          <w:i/>
          <w:sz w:val="22"/>
          <w:szCs w:val="22"/>
          <w:highlight w:val="lightGray"/>
        </w:rPr>
        <w:t>________________________</w:t>
      </w:r>
      <w:r w:rsidRPr="003522ED">
        <w:rPr>
          <w:sz w:val="22"/>
          <w:szCs w:val="22"/>
        </w:rPr>
        <w:t xml:space="preserve"> eurų </w:t>
      </w:r>
      <w:r w:rsidRPr="00087A96">
        <w:rPr>
          <w:i/>
          <w:sz w:val="22"/>
          <w:szCs w:val="22"/>
          <w:highlight w:val="lightGray"/>
        </w:rPr>
        <w:t>__</w:t>
      </w:r>
      <w:r w:rsidRPr="003522ED">
        <w:rPr>
          <w:sz w:val="22"/>
          <w:szCs w:val="22"/>
        </w:rPr>
        <w:t xml:space="preserve"> ct), įskaitant PVM. Bendrą Sutarties  kainą sudaro:</w:t>
      </w:r>
      <w:bookmarkEnd w:id="75"/>
      <w:r w:rsidRPr="003522ED">
        <w:rPr>
          <w:sz w:val="22"/>
          <w:szCs w:val="22"/>
        </w:rPr>
        <w:t xml:space="preserve">  </w:t>
      </w:r>
    </w:p>
    <w:p w14:paraId="60330ECB" w14:textId="2ADFD840" w:rsidR="006D659C" w:rsidRPr="003522ED" w:rsidRDefault="006D659C" w:rsidP="008D266B">
      <w:pPr>
        <w:numPr>
          <w:ilvl w:val="2"/>
          <w:numId w:val="1"/>
        </w:numPr>
        <w:tabs>
          <w:tab w:val="left" w:pos="709"/>
          <w:tab w:val="left" w:pos="1080"/>
        </w:tabs>
        <w:ind w:left="567" w:firstLine="0"/>
        <w:rPr>
          <w:sz w:val="22"/>
          <w:szCs w:val="22"/>
        </w:rPr>
      </w:pPr>
      <w:r w:rsidRPr="003522ED">
        <w:rPr>
          <w:sz w:val="22"/>
          <w:szCs w:val="22"/>
        </w:rPr>
        <w:t xml:space="preserve">Sutarties kaina </w:t>
      </w:r>
      <w:r w:rsidRPr="003522ED">
        <w:rPr>
          <w:color w:val="000000"/>
          <w:sz w:val="22"/>
          <w:szCs w:val="22"/>
        </w:rPr>
        <w:t>–</w:t>
      </w:r>
      <w:r w:rsidRPr="003522ED">
        <w:rPr>
          <w:iCs/>
          <w:sz w:val="22"/>
          <w:szCs w:val="22"/>
        </w:rPr>
        <w:t xml:space="preserve"> </w:t>
      </w:r>
      <w:r w:rsidRPr="00087A96">
        <w:rPr>
          <w:i/>
          <w:sz w:val="22"/>
          <w:szCs w:val="22"/>
          <w:highlight w:val="lightGray"/>
        </w:rPr>
        <w:t>___.___,__</w:t>
      </w:r>
      <w:r w:rsidRPr="003522ED">
        <w:rPr>
          <w:sz w:val="22"/>
          <w:szCs w:val="22"/>
        </w:rPr>
        <w:t xml:space="preserve"> eurų (</w:t>
      </w:r>
      <w:r w:rsidRPr="00087A96">
        <w:rPr>
          <w:i/>
          <w:sz w:val="22"/>
          <w:szCs w:val="22"/>
          <w:highlight w:val="lightGray"/>
        </w:rPr>
        <w:t>________________________</w:t>
      </w:r>
      <w:r w:rsidRPr="003522ED">
        <w:rPr>
          <w:sz w:val="22"/>
          <w:szCs w:val="22"/>
        </w:rPr>
        <w:t xml:space="preserve"> eurų </w:t>
      </w:r>
      <w:r w:rsidRPr="003522ED">
        <w:rPr>
          <w:i/>
          <w:sz w:val="22"/>
          <w:szCs w:val="22"/>
        </w:rPr>
        <w:t>__</w:t>
      </w:r>
      <w:r w:rsidRPr="003522ED">
        <w:rPr>
          <w:sz w:val="22"/>
          <w:szCs w:val="22"/>
        </w:rPr>
        <w:t xml:space="preserve"> ct), neįskaitant PVM;</w:t>
      </w:r>
    </w:p>
    <w:p w14:paraId="21CB7D88" w14:textId="14D7820A" w:rsidR="006D659C" w:rsidRPr="003522ED" w:rsidRDefault="007B33FE" w:rsidP="008D266B">
      <w:pPr>
        <w:numPr>
          <w:ilvl w:val="2"/>
          <w:numId w:val="1"/>
        </w:numPr>
        <w:tabs>
          <w:tab w:val="left" w:pos="1080"/>
        </w:tabs>
        <w:ind w:left="567" w:firstLine="0"/>
        <w:rPr>
          <w:sz w:val="22"/>
          <w:szCs w:val="22"/>
        </w:rPr>
      </w:pPr>
      <w:r w:rsidRPr="003522ED">
        <w:rPr>
          <w:sz w:val="22"/>
          <w:szCs w:val="22"/>
        </w:rPr>
        <w:t>p</w:t>
      </w:r>
      <w:r w:rsidR="006D659C" w:rsidRPr="003522ED">
        <w:rPr>
          <w:sz w:val="22"/>
          <w:szCs w:val="22"/>
        </w:rPr>
        <w:t xml:space="preserve">ridėtinės vertės mokestis (PVM) </w:t>
      </w:r>
      <w:r w:rsidR="006D659C" w:rsidRPr="003522ED">
        <w:rPr>
          <w:color w:val="000000"/>
          <w:sz w:val="22"/>
          <w:szCs w:val="22"/>
        </w:rPr>
        <w:t>–</w:t>
      </w:r>
      <w:r w:rsidR="006D659C" w:rsidRPr="003522ED">
        <w:rPr>
          <w:sz w:val="22"/>
          <w:szCs w:val="22"/>
        </w:rPr>
        <w:t xml:space="preserve"> </w:t>
      </w:r>
      <w:r w:rsidR="006D659C" w:rsidRPr="003522ED">
        <w:rPr>
          <w:i/>
          <w:sz w:val="22"/>
          <w:szCs w:val="22"/>
        </w:rPr>
        <w:t>21 %</w:t>
      </w:r>
      <w:r w:rsidR="006D659C" w:rsidRPr="003522ED">
        <w:rPr>
          <w:sz w:val="22"/>
          <w:szCs w:val="22"/>
        </w:rPr>
        <w:t xml:space="preserve"> </w:t>
      </w:r>
      <w:r w:rsidR="006D659C" w:rsidRPr="003522ED">
        <w:rPr>
          <w:color w:val="000000"/>
          <w:sz w:val="22"/>
          <w:szCs w:val="22"/>
        </w:rPr>
        <w:t xml:space="preserve">– </w:t>
      </w:r>
      <w:r w:rsidR="006D659C" w:rsidRPr="00087A96">
        <w:rPr>
          <w:i/>
          <w:sz w:val="22"/>
          <w:szCs w:val="22"/>
          <w:highlight w:val="lightGray"/>
        </w:rPr>
        <w:t>___.___,__</w:t>
      </w:r>
      <w:r w:rsidR="006D659C" w:rsidRPr="003522ED">
        <w:rPr>
          <w:sz w:val="22"/>
          <w:szCs w:val="22"/>
        </w:rPr>
        <w:t xml:space="preserve"> eurų (</w:t>
      </w:r>
      <w:r w:rsidR="006D659C" w:rsidRPr="00087A96">
        <w:rPr>
          <w:i/>
          <w:sz w:val="22"/>
          <w:szCs w:val="22"/>
          <w:highlight w:val="lightGray"/>
        </w:rPr>
        <w:t>______________________</w:t>
      </w:r>
      <w:r w:rsidR="006D659C" w:rsidRPr="003522ED">
        <w:rPr>
          <w:sz w:val="22"/>
          <w:szCs w:val="22"/>
        </w:rPr>
        <w:t xml:space="preserve"> eurų </w:t>
      </w:r>
      <w:r w:rsidR="006D659C" w:rsidRPr="00087A96">
        <w:rPr>
          <w:i/>
          <w:sz w:val="22"/>
          <w:szCs w:val="22"/>
          <w:highlight w:val="lightGray"/>
        </w:rPr>
        <w:t>__</w:t>
      </w:r>
      <w:r w:rsidR="006D659C" w:rsidRPr="003522ED">
        <w:rPr>
          <w:sz w:val="22"/>
          <w:szCs w:val="22"/>
        </w:rPr>
        <w:t xml:space="preserve"> ct).</w:t>
      </w:r>
    </w:p>
    <w:p w14:paraId="709334D3" w14:textId="78848A59" w:rsidR="005417E0" w:rsidRPr="003522ED" w:rsidRDefault="005417E0" w:rsidP="008D266B">
      <w:pPr>
        <w:numPr>
          <w:ilvl w:val="1"/>
          <w:numId w:val="1"/>
        </w:numPr>
        <w:tabs>
          <w:tab w:val="left" w:pos="709"/>
          <w:tab w:val="left" w:pos="1080"/>
        </w:tabs>
        <w:ind w:left="567" w:hanging="567"/>
        <w:rPr>
          <w:sz w:val="22"/>
          <w:szCs w:val="22"/>
        </w:rPr>
      </w:pPr>
      <w:r w:rsidRPr="003522ED">
        <w:rPr>
          <w:sz w:val="22"/>
          <w:szCs w:val="22"/>
        </w:rPr>
        <w:t xml:space="preserve">Sutarčiai taikoma </w:t>
      </w:r>
      <w:r w:rsidRPr="00087A96">
        <w:rPr>
          <w:b/>
          <w:sz w:val="22"/>
          <w:szCs w:val="22"/>
        </w:rPr>
        <w:t>fiksuoto</w:t>
      </w:r>
      <w:r w:rsidR="00D51D74" w:rsidRPr="00087A96">
        <w:rPr>
          <w:b/>
          <w:sz w:val="22"/>
          <w:szCs w:val="22"/>
        </w:rPr>
        <w:t>s</w:t>
      </w:r>
      <w:r w:rsidRPr="00087A96">
        <w:rPr>
          <w:b/>
          <w:sz w:val="22"/>
          <w:szCs w:val="22"/>
        </w:rPr>
        <w:t xml:space="preserve"> </w:t>
      </w:r>
      <w:r w:rsidR="00B2119F" w:rsidRPr="00087A96">
        <w:rPr>
          <w:b/>
          <w:sz w:val="22"/>
          <w:szCs w:val="22"/>
        </w:rPr>
        <w:t>kainos</w:t>
      </w:r>
      <w:r w:rsidRPr="00087A96">
        <w:rPr>
          <w:b/>
          <w:sz w:val="22"/>
          <w:szCs w:val="22"/>
        </w:rPr>
        <w:t xml:space="preserve"> kainodara</w:t>
      </w:r>
      <w:r w:rsidRPr="003522ED">
        <w:rPr>
          <w:sz w:val="22"/>
          <w:szCs w:val="22"/>
        </w:rPr>
        <w:t>, nustatyta laikantis Viešųjų pirkimų tarnybos direktoriaus 2017 m. birželio 28 d. įsakymu Nr. 1S-95 (aktualios redakcijos) „Dėl Kainodaros taisyklių nustatymo metodikos patvirtinimo“.</w:t>
      </w:r>
    </w:p>
    <w:p w14:paraId="169B9796" w14:textId="0F41F651" w:rsidR="006D659C" w:rsidRPr="003522ED" w:rsidRDefault="006D659C" w:rsidP="008D266B">
      <w:pPr>
        <w:numPr>
          <w:ilvl w:val="1"/>
          <w:numId w:val="1"/>
        </w:numPr>
        <w:tabs>
          <w:tab w:val="left" w:pos="709"/>
          <w:tab w:val="left" w:pos="1080"/>
        </w:tabs>
        <w:ind w:left="567" w:hanging="567"/>
        <w:rPr>
          <w:sz w:val="22"/>
          <w:szCs w:val="22"/>
        </w:rPr>
      </w:pPr>
      <w:r w:rsidRPr="003522ED">
        <w:rPr>
          <w:sz w:val="22"/>
          <w:szCs w:val="22"/>
        </w:rPr>
        <w:t xml:space="preserve">Bendra Sutarties kaina negali viršyti bendros Preliminariosios sutarties kainos. </w:t>
      </w:r>
    </w:p>
    <w:p w14:paraId="6A130C6A" w14:textId="01CE8FAC" w:rsidR="006D659C" w:rsidRPr="003522ED" w:rsidRDefault="006D659C" w:rsidP="008D266B">
      <w:pPr>
        <w:numPr>
          <w:ilvl w:val="1"/>
          <w:numId w:val="1"/>
        </w:numPr>
        <w:tabs>
          <w:tab w:val="left" w:pos="1080"/>
        </w:tabs>
        <w:ind w:left="567" w:hanging="567"/>
        <w:rPr>
          <w:sz w:val="22"/>
          <w:szCs w:val="22"/>
        </w:rPr>
      </w:pPr>
      <w:bookmarkStart w:id="77" w:name="_Hlk92291400"/>
      <w:r w:rsidRPr="003522ED">
        <w:rPr>
          <w:sz w:val="22"/>
          <w:szCs w:val="22"/>
        </w:rPr>
        <w:t xml:space="preserve">Sutarties vykdymo metu Pirkėjas turi teisę raštu pranešdamas Tiekėjui, atsisakyti dalies Sutarties </w:t>
      </w:r>
      <w:r w:rsidR="0002234D" w:rsidRPr="003522ED">
        <w:rPr>
          <w:sz w:val="22"/>
          <w:szCs w:val="22"/>
        </w:rPr>
        <w:t>Prekių</w:t>
      </w:r>
      <w:bookmarkEnd w:id="77"/>
      <w:r w:rsidR="00BA0EE5" w:rsidRPr="003522ED">
        <w:rPr>
          <w:sz w:val="22"/>
          <w:szCs w:val="22"/>
        </w:rPr>
        <w:t>.</w:t>
      </w:r>
      <w:r w:rsidRPr="003522ED">
        <w:rPr>
          <w:sz w:val="22"/>
          <w:szCs w:val="22"/>
        </w:rPr>
        <w:t xml:space="preserve"> </w:t>
      </w:r>
    </w:p>
    <w:p w14:paraId="712A9FE3" w14:textId="43E20524" w:rsidR="006D659C" w:rsidRPr="003522ED" w:rsidRDefault="006D659C" w:rsidP="008D266B">
      <w:pPr>
        <w:pStyle w:val="Default"/>
        <w:numPr>
          <w:ilvl w:val="1"/>
          <w:numId w:val="1"/>
        </w:numPr>
        <w:tabs>
          <w:tab w:val="left" w:pos="0"/>
          <w:tab w:val="left" w:pos="1080"/>
        </w:tabs>
        <w:spacing w:line="276" w:lineRule="auto"/>
        <w:ind w:left="567" w:hanging="567"/>
        <w:rPr>
          <w:b/>
          <w:sz w:val="22"/>
          <w:szCs w:val="22"/>
        </w:rPr>
      </w:pPr>
      <w:r w:rsidRPr="003522ED">
        <w:rPr>
          <w:iCs/>
          <w:sz w:val="22"/>
          <w:szCs w:val="22"/>
        </w:rPr>
        <w:t>Tiekėjas</w:t>
      </w:r>
      <w:r w:rsidRPr="003522ED">
        <w:rPr>
          <w:sz w:val="22"/>
          <w:szCs w:val="22"/>
        </w:rPr>
        <w:t xml:space="preserve"> </w:t>
      </w:r>
      <w:r w:rsidR="00BA0EE5" w:rsidRPr="003522ED">
        <w:rPr>
          <w:sz w:val="22"/>
          <w:szCs w:val="22"/>
        </w:rPr>
        <w:t xml:space="preserve">į Prekių </w:t>
      </w:r>
      <w:r w:rsidR="005417E0" w:rsidRPr="003522ED">
        <w:rPr>
          <w:sz w:val="22"/>
          <w:szCs w:val="22"/>
        </w:rPr>
        <w:t>tiekimo</w:t>
      </w:r>
      <w:r w:rsidR="00BA0EE5" w:rsidRPr="003522ED">
        <w:rPr>
          <w:sz w:val="22"/>
          <w:szCs w:val="22"/>
        </w:rPr>
        <w:t xml:space="preserve"> kainą yra įskaičiavęs vis</w:t>
      </w:r>
      <w:r w:rsidR="005417E0" w:rsidRPr="003522ED">
        <w:rPr>
          <w:sz w:val="22"/>
          <w:szCs w:val="22"/>
        </w:rPr>
        <w:t>as</w:t>
      </w:r>
      <w:r w:rsidR="00BA0EE5" w:rsidRPr="003522ED">
        <w:rPr>
          <w:sz w:val="22"/>
          <w:szCs w:val="22"/>
        </w:rPr>
        <w:t xml:space="preserve"> su Prekių </w:t>
      </w:r>
      <w:r w:rsidR="005417E0" w:rsidRPr="003522ED">
        <w:rPr>
          <w:sz w:val="22"/>
          <w:szCs w:val="22"/>
        </w:rPr>
        <w:t>tiekimu</w:t>
      </w:r>
      <w:r w:rsidR="00BA0EE5" w:rsidRPr="003522ED">
        <w:rPr>
          <w:sz w:val="22"/>
          <w:szCs w:val="22"/>
        </w:rPr>
        <w:t xml:space="preserve"> susijusias išlaidas, visus mokesčius, įskaitant PVM, bet neapsiribojant, </w:t>
      </w:r>
      <w:bookmarkStart w:id="78" w:name="_Hlk92708458"/>
      <w:r w:rsidR="00BA0EE5" w:rsidRPr="003522ED">
        <w:rPr>
          <w:sz w:val="22"/>
          <w:szCs w:val="22"/>
        </w:rPr>
        <w:t>išlaidas, susijusias su Sutarties vykdymu (</w:t>
      </w:r>
      <w:r w:rsidR="00BA0EE5" w:rsidRPr="003522ED">
        <w:rPr>
          <w:iCs/>
          <w:sz w:val="22"/>
          <w:szCs w:val="22"/>
        </w:rPr>
        <w:t>transporto (kai taikoma)</w:t>
      </w:r>
      <w:r w:rsidR="00BA0EE5" w:rsidRPr="003522ED">
        <w:rPr>
          <w:sz w:val="22"/>
          <w:szCs w:val="22"/>
        </w:rPr>
        <w:t xml:space="preserve"> ir k</w:t>
      </w:r>
      <w:r w:rsidR="00D24992">
        <w:rPr>
          <w:sz w:val="22"/>
          <w:szCs w:val="22"/>
        </w:rPr>
        <w:t>itas</w:t>
      </w:r>
      <w:r w:rsidR="00BA0EE5" w:rsidRPr="003522ED">
        <w:rPr>
          <w:sz w:val="22"/>
          <w:szCs w:val="22"/>
        </w:rPr>
        <w:t xml:space="preserve"> išlaidas)</w:t>
      </w:r>
      <w:bookmarkEnd w:id="78"/>
      <w:r w:rsidR="00BA0EE5" w:rsidRPr="003522ED">
        <w:rPr>
          <w:sz w:val="22"/>
          <w:szCs w:val="22"/>
        </w:rPr>
        <w:t>.</w:t>
      </w:r>
    </w:p>
    <w:bookmarkEnd w:id="76"/>
    <w:p w14:paraId="201116D4" w14:textId="77777777" w:rsidR="0027675D" w:rsidRPr="003522ED" w:rsidRDefault="0027675D" w:rsidP="0027675D">
      <w:pPr>
        <w:pStyle w:val="Default"/>
        <w:tabs>
          <w:tab w:val="left" w:pos="0"/>
          <w:tab w:val="left" w:pos="1080"/>
        </w:tabs>
        <w:spacing w:line="276" w:lineRule="auto"/>
        <w:ind w:left="567" w:firstLine="0"/>
        <w:rPr>
          <w:b/>
          <w:sz w:val="22"/>
          <w:szCs w:val="22"/>
        </w:rPr>
      </w:pPr>
    </w:p>
    <w:p w14:paraId="0B44C400" w14:textId="77777777" w:rsidR="006D659C" w:rsidRPr="003522ED" w:rsidRDefault="006D659C" w:rsidP="008D266B">
      <w:pPr>
        <w:pStyle w:val="ListParagraph"/>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3522ED">
        <w:rPr>
          <w:b/>
          <w:sz w:val="22"/>
          <w:szCs w:val="22"/>
        </w:rPr>
        <w:t>MOKĖJIMAI, PINIGINĖS PRIEVOLĖS IR SULAIKYMAI</w:t>
      </w:r>
    </w:p>
    <w:p w14:paraId="681FE347" w14:textId="50EC14DD" w:rsidR="006D659C" w:rsidRPr="003522ED" w:rsidRDefault="006D659C" w:rsidP="008D266B">
      <w:pPr>
        <w:numPr>
          <w:ilvl w:val="1"/>
          <w:numId w:val="1"/>
        </w:numPr>
        <w:tabs>
          <w:tab w:val="left" w:pos="709"/>
          <w:tab w:val="left" w:pos="1080"/>
        </w:tabs>
        <w:ind w:left="567" w:hanging="567"/>
        <w:rPr>
          <w:sz w:val="22"/>
          <w:szCs w:val="22"/>
        </w:rPr>
      </w:pPr>
      <w:bookmarkStart w:id="79" w:name="_Hlk88728932"/>
      <w:r w:rsidRPr="003522ED">
        <w:rPr>
          <w:sz w:val="22"/>
          <w:szCs w:val="22"/>
        </w:rPr>
        <w:t xml:space="preserve">Pirkėjas sumoka Tiekėjui už faktiškai </w:t>
      </w:r>
      <w:r w:rsidR="0002234D" w:rsidRPr="003522ED">
        <w:rPr>
          <w:sz w:val="22"/>
          <w:szCs w:val="22"/>
        </w:rPr>
        <w:t>pa</w:t>
      </w:r>
      <w:r w:rsidRPr="003522ED">
        <w:rPr>
          <w:sz w:val="22"/>
          <w:szCs w:val="22"/>
        </w:rPr>
        <w:t xml:space="preserve">teiktas kokybiškas </w:t>
      </w:r>
      <w:r w:rsidR="0002234D" w:rsidRPr="003522ED">
        <w:rPr>
          <w:sz w:val="22"/>
          <w:szCs w:val="22"/>
        </w:rPr>
        <w:t>Prekes</w:t>
      </w:r>
      <w:r w:rsidRPr="003522ED">
        <w:rPr>
          <w:sz w:val="22"/>
          <w:szCs w:val="22"/>
        </w:rPr>
        <w:t xml:space="preserve"> Preliminariojoje sutartyje numatyta tvarka ir terminais.</w:t>
      </w:r>
    </w:p>
    <w:bookmarkEnd w:id="79"/>
    <w:p w14:paraId="484C969E" w14:textId="77777777" w:rsidR="0027675D" w:rsidRPr="003522ED" w:rsidRDefault="0027675D" w:rsidP="0027675D">
      <w:pPr>
        <w:tabs>
          <w:tab w:val="left" w:pos="709"/>
          <w:tab w:val="left" w:pos="1080"/>
        </w:tabs>
        <w:ind w:left="567" w:firstLine="0"/>
        <w:rPr>
          <w:sz w:val="22"/>
          <w:szCs w:val="22"/>
        </w:rPr>
      </w:pPr>
    </w:p>
    <w:p w14:paraId="1B6533CA" w14:textId="77777777" w:rsidR="006D659C" w:rsidRPr="003522ED" w:rsidRDefault="006D659C" w:rsidP="008D266B">
      <w:pPr>
        <w:numPr>
          <w:ilvl w:val="0"/>
          <w:numId w:val="1"/>
        </w:numPr>
        <w:tabs>
          <w:tab w:val="left" w:pos="270"/>
          <w:tab w:val="left" w:pos="1080"/>
        </w:tabs>
        <w:ind w:left="0" w:firstLine="0"/>
        <w:jc w:val="center"/>
        <w:rPr>
          <w:sz w:val="22"/>
          <w:szCs w:val="22"/>
        </w:rPr>
      </w:pPr>
      <w:r w:rsidRPr="003522ED">
        <w:rPr>
          <w:b/>
          <w:sz w:val="22"/>
          <w:szCs w:val="22"/>
        </w:rPr>
        <w:t xml:space="preserve">PREKIŲ KOKYBĖ </w:t>
      </w:r>
    </w:p>
    <w:p w14:paraId="148085A2" w14:textId="0C69D82C" w:rsidR="006D659C" w:rsidRPr="003522ED" w:rsidRDefault="00BA0EE5" w:rsidP="008D266B">
      <w:pPr>
        <w:numPr>
          <w:ilvl w:val="1"/>
          <w:numId w:val="1"/>
        </w:numPr>
        <w:tabs>
          <w:tab w:val="left" w:pos="1080"/>
        </w:tabs>
        <w:ind w:left="567" w:hanging="567"/>
        <w:rPr>
          <w:i/>
          <w:color w:val="FF0000"/>
          <w:sz w:val="22"/>
          <w:szCs w:val="22"/>
        </w:rPr>
      </w:pPr>
      <w:bookmarkStart w:id="80" w:name="_Hlk88728939"/>
      <w:r w:rsidRPr="003522ED">
        <w:rPr>
          <w:sz w:val="22"/>
          <w:szCs w:val="22"/>
        </w:rPr>
        <w:t>Prekių kokybė, įskaitant garantinį terminą, turi atitikti Preliminarioj</w:t>
      </w:r>
      <w:r w:rsidR="00D24992">
        <w:rPr>
          <w:sz w:val="22"/>
          <w:szCs w:val="22"/>
        </w:rPr>
        <w:t>oj</w:t>
      </w:r>
      <w:r w:rsidRPr="003522ED">
        <w:rPr>
          <w:sz w:val="22"/>
          <w:szCs w:val="22"/>
        </w:rPr>
        <w:t>e sutartyje ir Techninėje specifikacijoje nustatytus reikalavimus</w:t>
      </w:r>
      <w:r w:rsidR="006D659C" w:rsidRPr="003522ED">
        <w:rPr>
          <w:sz w:val="22"/>
          <w:szCs w:val="22"/>
        </w:rPr>
        <w:t xml:space="preserve">. </w:t>
      </w:r>
    </w:p>
    <w:p w14:paraId="219342A3" w14:textId="71944CF8" w:rsidR="006D659C" w:rsidRPr="003522ED" w:rsidRDefault="00BA0EE5" w:rsidP="008D266B">
      <w:pPr>
        <w:numPr>
          <w:ilvl w:val="1"/>
          <w:numId w:val="1"/>
        </w:numPr>
        <w:tabs>
          <w:tab w:val="left" w:pos="1080"/>
        </w:tabs>
        <w:ind w:left="567" w:hanging="567"/>
        <w:rPr>
          <w:sz w:val="22"/>
          <w:szCs w:val="22"/>
        </w:rPr>
      </w:pPr>
      <w:bookmarkStart w:id="81" w:name="_Ref340669472"/>
      <w:r w:rsidRPr="003522ED">
        <w:rPr>
          <w:color w:val="000000" w:themeColor="text1"/>
          <w:sz w:val="22"/>
          <w:szCs w:val="22"/>
        </w:rPr>
        <w:t>Prekių trūkumų šalinimo terminas ir netesybos už Prekių trūkumų nepašalinimą nustatyti Preliminariojoje sutartyje</w:t>
      </w:r>
      <w:r w:rsidR="006D659C" w:rsidRPr="003522ED">
        <w:rPr>
          <w:color w:val="000000" w:themeColor="text1"/>
          <w:sz w:val="22"/>
          <w:szCs w:val="22"/>
        </w:rPr>
        <w:t xml:space="preserve">. </w:t>
      </w:r>
      <w:bookmarkEnd w:id="81"/>
    </w:p>
    <w:bookmarkEnd w:id="80"/>
    <w:p w14:paraId="29703631" w14:textId="77777777" w:rsidR="006D659C" w:rsidRPr="003522ED" w:rsidRDefault="006D659C" w:rsidP="008D266B">
      <w:pPr>
        <w:tabs>
          <w:tab w:val="left" w:pos="1080"/>
        </w:tabs>
        <w:ind w:firstLine="720"/>
        <w:rPr>
          <w:sz w:val="22"/>
          <w:szCs w:val="22"/>
        </w:rPr>
      </w:pPr>
    </w:p>
    <w:p w14:paraId="50DBBA82" w14:textId="2D83DB83" w:rsidR="006D659C" w:rsidRPr="003522ED" w:rsidRDefault="0002234D" w:rsidP="008D266B">
      <w:pPr>
        <w:numPr>
          <w:ilvl w:val="0"/>
          <w:numId w:val="1"/>
        </w:numPr>
        <w:tabs>
          <w:tab w:val="left" w:pos="360"/>
          <w:tab w:val="left" w:pos="1080"/>
        </w:tabs>
        <w:ind w:left="0" w:firstLine="0"/>
        <w:jc w:val="center"/>
        <w:rPr>
          <w:b/>
          <w:sz w:val="22"/>
          <w:szCs w:val="22"/>
        </w:rPr>
      </w:pPr>
      <w:r w:rsidRPr="003522ED">
        <w:rPr>
          <w:b/>
          <w:sz w:val="22"/>
          <w:szCs w:val="22"/>
        </w:rPr>
        <w:lastRenderedPageBreak/>
        <w:t>PREKIŲ</w:t>
      </w:r>
      <w:r w:rsidR="006D659C" w:rsidRPr="003522ED">
        <w:rPr>
          <w:b/>
          <w:sz w:val="22"/>
          <w:szCs w:val="22"/>
        </w:rPr>
        <w:t xml:space="preserve"> T</w:t>
      </w:r>
      <w:r w:rsidRPr="003522ED">
        <w:rPr>
          <w:b/>
          <w:sz w:val="22"/>
          <w:szCs w:val="22"/>
        </w:rPr>
        <w:t>IE</w:t>
      </w:r>
      <w:r w:rsidR="006D659C" w:rsidRPr="003522ED">
        <w:rPr>
          <w:b/>
          <w:sz w:val="22"/>
          <w:szCs w:val="22"/>
        </w:rPr>
        <w:t xml:space="preserve">KIMO TERMINAI IR PERDAVIMO - PRIĖMIMO TVARKA </w:t>
      </w:r>
    </w:p>
    <w:p w14:paraId="188EFCB9" w14:textId="03593D81" w:rsidR="006D659C" w:rsidRPr="003522ED" w:rsidRDefault="0002234D" w:rsidP="008D266B">
      <w:pPr>
        <w:pStyle w:val="ListParagraph"/>
        <w:numPr>
          <w:ilvl w:val="1"/>
          <w:numId w:val="1"/>
        </w:numPr>
        <w:tabs>
          <w:tab w:val="left" w:pos="426"/>
          <w:tab w:val="left" w:pos="1080"/>
        </w:tabs>
        <w:ind w:left="567" w:hanging="567"/>
        <w:rPr>
          <w:sz w:val="22"/>
          <w:szCs w:val="22"/>
        </w:rPr>
      </w:pPr>
      <w:bookmarkStart w:id="82" w:name="_Hlk92291445"/>
      <w:bookmarkStart w:id="83" w:name="_Ref340669652"/>
      <w:r w:rsidRPr="003522ED">
        <w:rPr>
          <w:sz w:val="22"/>
          <w:szCs w:val="22"/>
        </w:rPr>
        <w:t>Prekių</w:t>
      </w:r>
      <w:r w:rsidR="006D659C" w:rsidRPr="003522ED">
        <w:rPr>
          <w:sz w:val="22"/>
          <w:szCs w:val="22"/>
        </w:rPr>
        <w:t xml:space="preserve"> t</w:t>
      </w:r>
      <w:r w:rsidRPr="003522ED">
        <w:rPr>
          <w:sz w:val="22"/>
          <w:szCs w:val="22"/>
        </w:rPr>
        <w:t>ie</w:t>
      </w:r>
      <w:r w:rsidR="006D659C" w:rsidRPr="003522ED">
        <w:rPr>
          <w:sz w:val="22"/>
          <w:szCs w:val="22"/>
        </w:rPr>
        <w:t>kimo tvarka nustatyta Preliminariojoje sutartyje</w:t>
      </w:r>
      <w:r w:rsidR="00BA0EE5" w:rsidRPr="003522ED">
        <w:rPr>
          <w:sz w:val="22"/>
          <w:szCs w:val="22"/>
        </w:rPr>
        <w:t xml:space="preserve"> ir Techninėje specifikacijoje</w:t>
      </w:r>
      <w:bookmarkEnd w:id="82"/>
      <w:r w:rsidR="006D659C" w:rsidRPr="003522ED">
        <w:rPr>
          <w:sz w:val="22"/>
          <w:szCs w:val="22"/>
        </w:rPr>
        <w:t>.</w:t>
      </w:r>
    </w:p>
    <w:p w14:paraId="40820379" w14:textId="7DF7E603" w:rsidR="006D659C" w:rsidRPr="003522ED" w:rsidRDefault="0002234D" w:rsidP="008D266B">
      <w:pPr>
        <w:pStyle w:val="ListParagraph"/>
        <w:numPr>
          <w:ilvl w:val="1"/>
          <w:numId w:val="1"/>
        </w:numPr>
        <w:tabs>
          <w:tab w:val="left" w:pos="426"/>
          <w:tab w:val="left" w:pos="1080"/>
        </w:tabs>
        <w:ind w:left="567" w:hanging="567"/>
        <w:rPr>
          <w:sz w:val="22"/>
          <w:szCs w:val="22"/>
        </w:rPr>
      </w:pPr>
      <w:bookmarkStart w:id="84" w:name="_Hlk92708484"/>
      <w:bookmarkStart w:id="85" w:name="_Hlk92291474"/>
      <w:r w:rsidRPr="003522ED">
        <w:rPr>
          <w:sz w:val="22"/>
          <w:szCs w:val="22"/>
        </w:rPr>
        <w:t>Prekių</w:t>
      </w:r>
      <w:r w:rsidR="006D659C" w:rsidRPr="003522ED">
        <w:rPr>
          <w:sz w:val="22"/>
          <w:szCs w:val="22"/>
        </w:rPr>
        <w:t xml:space="preserve"> </w:t>
      </w:r>
      <w:r w:rsidRPr="003522ED">
        <w:rPr>
          <w:sz w:val="22"/>
          <w:szCs w:val="22"/>
        </w:rPr>
        <w:t>pristatymo (</w:t>
      </w:r>
      <w:r w:rsidRPr="003522ED">
        <w:rPr>
          <w:i/>
          <w:sz w:val="22"/>
          <w:szCs w:val="22"/>
        </w:rPr>
        <w:t>kai taikoma</w:t>
      </w:r>
      <w:r w:rsidRPr="003522ED">
        <w:rPr>
          <w:sz w:val="22"/>
          <w:szCs w:val="22"/>
        </w:rPr>
        <w:t xml:space="preserve">) </w:t>
      </w:r>
      <w:r w:rsidR="006D659C" w:rsidRPr="003522ED">
        <w:rPr>
          <w:sz w:val="22"/>
          <w:szCs w:val="22"/>
        </w:rPr>
        <w:t>vieta</w:t>
      </w:r>
      <w:bookmarkEnd w:id="84"/>
      <w:r w:rsidR="006D659C" w:rsidRPr="003522ED">
        <w:rPr>
          <w:sz w:val="22"/>
          <w:szCs w:val="22"/>
        </w:rPr>
        <w:t xml:space="preserve">: </w:t>
      </w:r>
      <w:r w:rsidR="006D659C" w:rsidRPr="00087A96">
        <w:rPr>
          <w:sz w:val="22"/>
          <w:szCs w:val="22"/>
          <w:highlight w:val="lightGray"/>
        </w:rPr>
        <w:t>______________</w:t>
      </w:r>
      <w:r w:rsidR="006D659C" w:rsidRPr="003522ED">
        <w:rPr>
          <w:sz w:val="22"/>
          <w:szCs w:val="22"/>
        </w:rPr>
        <w:t>.</w:t>
      </w:r>
    </w:p>
    <w:p w14:paraId="56CC109F" w14:textId="190E14F3" w:rsidR="006D659C" w:rsidRDefault="0002234D" w:rsidP="008D266B">
      <w:pPr>
        <w:pStyle w:val="ListParagraph"/>
        <w:numPr>
          <w:ilvl w:val="1"/>
          <w:numId w:val="1"/>
        </w:numPr>
        <w:tabs>
          <w:tab w:val="left" w:pos="426"/>
          <w:tab w:val="left" w:pos="1080"/>
        </w:tabs>
        <w:ind w:left="567" w:hanging="567"/>
        <w:rPr>
          <w:sz w:val="22"/>
          <w:szCs w:val="22"/>
        </w:rPr>
      </w:pPr>
      <w:bookmarkStart w:id="86" w:name="_Hlk92291480"/>
      <w:bookmarkEnd w:id="85"/>
      <w:r w:rsidRPr="003522ED">
        <w:rPr>
          <w:sz w:val="22"/>
          <w:szCs w:val="22"/>
        </w:rPr>
        <w:t>Prekių</w:t>
      </w:r>
      <w:r w:rsidR="00B55D23" w:rsidRPr="003522ED">
        <w:rPr>
          <w:sz w:val="22"/>
          <w:szCs w:val="22"/>
        </w:rPr>
        <w:t xml:space="preserve"> pristatymo</w:t>
      </w:r>
      <w:r w:rsidR="006D659C" w:rsidRPr="003522ED">
        <w:rPr>
          <w:sz w:val="22"/>
          <w:szCs w:val="22"/>
        </w:rPr>
        <w:t xml:space="preserve"> terminas:</w:t>
      </w:r>
      <w:r w:rsidR="00AC7696">
        <w:rPr>
          <w:sz w:val="22"/>
          <w:szCs w:val="22"/>
        </w:rPr>
        <w:t xml:space="preserve"> </w:t>
      </w:r>
      <w:r w:rsidR="006D659C" w:rsidRPr="00087A96">
        <w:rPr>
          <w:sz w:val="22"/>
          <w:szCs w:val="22"/>
          <w:highlight w:val="lightGray"/>
        </w:rPr>
        <w:t>__________________</w:t>
      </w:r>
      <w:r w:rsidR="006D659C" w:rsidRPr="003522ED">
        <w:rPr>
          <w:sz w:val="22"/>
          <w:szCs w:val="22"/>
        </w:rPr>
        <w:t>.</w:t>
      </w:r>
    </w:p>
    <w:p w14:paraId="093167B7" w14:textId="4C467D2D" w:rsidR="002D56F2" w:rsidRPr="002D56F2" w:rsidRDefault="002D56F2" w:rsidP="002D56F2">
      <w:pPr>
        <w:pStyle w:val="ListParagraph"/>
        <w:numPr>
          <w:ilvl w:val="1"/>
          <w:numId w:val="1"/>
        </w:numPr>
        <w:tabs>
          <w:tab w:val="left" w:pos="426"/>
          <w:tab w:val="left" w:pos="1080"/>
        </w:tabs>
        <w:ind w:left="567" w:hanging="567"/>
        <w:rPr>
          <w:sz w:val="22"/>
          <w:szCs w:val="22"/>
        </w:rPr>
      </w:pPr>
      <w:r w:rsidRPr="003522ED">
        <w:rPr>
          <w:sz w:val="22"/>
          <w:szCs w:val="22"/>
        </w:rPr>
        <w:t xml:space="preserve">Prekių </w:t>
      </w:r>
      <w:r>
        <w:rPr>
          <w:sz w:val="22"/>
          <w:szCs w:val="22"/>
        </w:rPr>
        <w:t>tiekimo</w:t>
      </w:r>
      <w:r w:rsidRPr="003522ED">
        <w:rPr>
          <w:sz w:val="22"/>
          <w:szCs w:val="22"/>
        </w:rPr>
        <w:t xml:space="preserve"> terminas:</w:t>
      </w:r>
      <w:r w:rsidR="00AC7696">
        <w:rPr>
          <w:sz w:val="22"/>
          <w:szCs w:val="22"/>
        </w:rPr>
        <w:t xml:space="preserve"> </w:t>
      </w:r>
      <w:r w:rsidRPr="00087A96">
        <w:rPr>
          <w:sz w:val="22"/>
          <w:szCs w:val="22"/>
          <w:highlight w:val="lightGray"/>
        </w:rPr>
        <w:t>__________________</w:t>
      </w:r>
      <w:r>
        <w:rPr>
          <w:sz w:val="22"/>
          <w:szCs w:val="22"/>
        </w:rPr>
        <w:t xml:space="preserve"> .</w:t>
      </w:r>
    </w:p>
    <w:bookmarkEnd w:id="86"/>
    <w:p w14:paraId="2A29EC38" w14:textId="158BEBFD" w:rsidR="006D659C" w:rsidRPr="003522ED" w:rsidRDefault="006D659C" w:rsidP="008D266B">
      <w:pPr>
        <w:numPr>
          <w:ilvl w:val="1"/>
          <w:numId w:val="1"/>
        </w:numPr>
        <w:tabs>
          <w:tab w:val="left" w:pos="709"/>
          <w:tab w:val="left" w:pos="1080"/>
        </w:tabs>
        <w:ind w:left="567" w:hanging="567"/>
        <w:rPr>
          <w:b/>
          <w:sz w:val="22"/>
          <w:szCs w:val="22"/>
        </w:rPr>
      </w:pPr>
      <w:r w:rsidRPr="003522ED">
        <w:rPr>
          <w:sz w:val="22"/>
          <w:szCs w:val="22"/>
        </w:rPr>
        <w:t xml:space="preserve">Už vėlavimą </w:t>
      </w:r>
      <w:r w:rsidR="0002234D" w:rsidRPr="003522ED">
        <w:rPr>
          <w:sz w:val="22"/>
          <w:szCs w:val="22"/>
        </w:rPr>
        <w:t>pa</w:t>
      </w:r>
      <w:r w:rsidRPr="003522ED">
        <w:rPr>
          <w:sz w:val="22"/>
          <w:szCs w:val="22"/>
        </w:rPr>
        <w:t>teikti</w:t>
      </w:r>
      <w:r w:rsidR="00D24992">
        <w:rPr>
          <w:sz w:val="22"/>
          <w:szCs w:val="22"/>
        </w:rPr>
        <w:t xml:space="preserve"> (ar prist</w:t>
      </w:r>
      <w:r w:rsidR="00853435">
        <w:rPr>
          <w:sz w:val="22"/>
          <w:szCs w:val="22"/>
        </w:rPr>
        <w:t>at</w:t>
      </w:r>
      <w:r w:rsidR="00D24992">
        <w:rPr>
          <w:sz w:val="22"/>
          <w:szCs w:val="22"/>
        </w:rPr>
        <w:t>yti)</w:t>
      </w:r>
      <w:r w:rsidR="00853435">
        <w:rPr>
          <w:sz w:val="22"/>
          <w:szCs w:val="22"/>
        </w:rPr>
        <w:t xml:space="preserve"> </w:t>
      </w:r>
      <w:r w:rsidR="0002234D" w:rsidRPr="003522ED">
        <w:rPr>
          <w:sz w:val="22"/>
          <w:szCs w:val="22"/>
        </w:rPr>
        <w:t>Prekes</w:t>
      </w:r>
      <w:r w:rsidRPr="003522ED">
        <w:rPr>
          <w:sz w:val="22"/>
          <w:szCs w:val="22"/>
        </w:rPr>
        <w:t xml:space="preserve"> Tiekėjas</w:t>
      </w:r>
      <w:r w:rsidR="00BA0EE5" w:rsidRPr="003522ED">
        <w:rPr>
          <w:sz w:val="22"/>
          <w:szCs w:val="22"/>
        </w:rPr>
        <w:t xml:space="preserve"> </w:t>
      </w:r>
      <w:r w:rsidRPr="003522ED">
        <w:rPr>
          <w:sz w:val="22"/>
          <w:szCs w:val="22"/>
        </w:rPr>
        <w:t>moka Pirkėjui Preliminarioj</w:t>
      </w:r>
      <w:r w:rsidR="00D24992">
        <w:rPr>
          <w:sz w:val="22"/>
          <w:szCs w:val="22"/>
        </w:rPr>
        <w:t>oj</w:t>
      </w:r>
      <w:r w:rsidRPr="003522ED">
        <w:rPr>
          <w:sz w:val="22"/>
          <w:szCs w:val="22"/>
        </w:rPr>
        <w:t>e sutartyje numatytas netesybas.</w:t>
      </w:r>
    </w:p>
    <w:bookmarkEnd w:id="83"/>
    <w:p w14:paraId="2557E3B5" w14:textId="77777777" w:rsidR="006D659C" w:rsidRPr="003522ED" w:rsidRDefault="006D659C" w:rsidP="008D266B">
      <w:pPr>
        <w:tabs>
          <w:tab w:val="left" w:pos="709"/>
          <w:tab w:val="left" w:pos="1080"/>
        </w:tabs>
        <w:ind w:firstLine="720"/>
        <w:rPr>
          <w:b/>
          <w:sz w:val="22"/>
          <w:szCs w:val="22"/>
        </w:rPr>
      </w:pPr>
    </w:p>
    <w:p w14:paraId="37C7558B" w14:textId="3DADA2E9" w:rsidR="006D659C" w:rsidRPr="003522ED" w:rsidRDefault="006D659C" w:rsidP="008D266B">
      <w:pPr>
        <w:pStyle w:val="BodyText"/>
        <w:numPr>
          <w:ilvl w:val="0"/>
          <w:numId w:val="1"/>
        </w:numPr>
        <w:tabs>
          <w:tab w:val="left" w:pos="426"/>
          <w:tab w:val="left" w:pos="709"/>
          <w:tab w:val="left" w:pos="1080"/>
        </w:tabs>
        <w:spacing w:after="0"/>
        <w:ind w:left="0" w:firstLine="0"/>
        <w:jc w:val="center"/>
        <w:rPr>
          <w:b/>
          <w:sz w:val="22"/>
          <w:szCs w:val="22"/>
        </w:rPr>
      </w:pPr>
      <w:r w:rsidRPr="003522ED">
        <w:rPr>
          <w:b/>
          <w:sz w:val="22"/>
          <w:szCs w:val="22"/>
        </w:rPr>
        <w:t>TIEKĖJO TEISĖ PASITELKTI TREČIUOSIUS ASMENIS (SU</w:t>
      </w:r>
      <w:r w:rsidR="000B15B5" w:rsidRPr="003522ED">
        <w:rPr>
          <w:b/>
          <w:sz w:val="22"/>
          <w:szCs w:val="22"/>
        </w:rPr>
        <w:t>B</w:t>
      </w:r>
      <w:r w:rsidRPr="003522ED">
        <w:rPr>
          <w:b/>
          <w:sz w:val="22"/>
          <w:szCs w:val="22"/>
        </w:rPr>
        <w:t xml:space="preserve">TIEKIMAS), JUNGTINĖ VEIKLA </w:t>
      </w:r>
    </w:p>
    <w:p w14:paraId="75299793" w14:textId="0D2361F8" w:rsidR="006D659C" w:rsidRPr="003522ED" w:rsidRDefault="006D659C" w:rsidP="008D266B">
      <w:pPr>
        <w:pStyle w:val="ListParagraph"/>
        <w:numPr>
          <w:ilvl w:val="1"/>
          <w:numId w:val="1"/>
        </w:numPr>
        <w:tabs>
          <w:tab w:val="left" w:pos="567"/>
          <w:tab w:val="left" w:pos="1080"/>
        </w:tabs>
        <w:ind w:left="567" w:hanging="567"/>
        <w:rPr>
          <w:sz w:val="22"/>
          <w:szCs w:val="22"/>
        </w:rPr>
      </w:pPr>
      <w:bookmarkStart w:id="87" w:name="_Hlk88728963"/>
      <w:r w:rsidRPr="003522ED">
        <w:rPr>
          <w:sz w:val="22"/>
          <w:szCs w:val="22"/>
        </w:rPr>
        <w:t xml:space="preserve">Jei Tiekėjas vykdo Preliminariąją sutartį jungtinės veiklos pagrindu, tai numatyta Preliminariojoje </w:t>
      </w:r>
      <w:r w:rsidR="00A03A1B" w:rsidRPr="003522ED">
        <w:rPr>
          <w:sz w:val="22"/>
          <w:szCs w:val="22"/>
        </w:rPr>
        <w:t>s</w:t>
      </w:r>
      <w:r w:rsidRPr="003522ED">
        <w:rPr>
          <w:sz w:val="22"/>
          <w:szCs w:val="22"/>
        </w:rPr>
        <w:t>utartyje.</w:t>
      </w:r>
    </w:p>
    <w:p w14:paraId="57A8D9B0" w14:textId="432AF2B3" w:rsidR="006D659C" w:rsidRPr="003522ED" w:rsidRDefault="006D659C" w:rsidP="008D266B">
      <w:pPr>
        <w:pStyle w:val="ListParagraph"/>
        <w:numPr>
          <w:ilvl w:val="1"/>
          <w:numId w:val="1"/>
        </w:numPr>
        <w:tabs>
          <w:tab w:val="left" w:pos="567"/>
          <w:tab w:val="left" w:pos="1080"/>
        </w:tabs>
        <w:ind w:left="567" w:hanging="567"/>
        <w:rPr>
          <w:color w:val="FF0000"/>
          <w:sz w:val="22"/>
          <w:szCs w:val="22"/>
        </w:rPr>
      </w:pPr>
      <w:r w:rsidRPr="003522ED">
        <w:rPr>
          <w:sz w:val="22"/>
          <w:szCs w:val="22"/>
        </w:rPr>
        <w:t xml:space="preserve">Tiekėjo Preliminariajai sutarčiai vykdyti pasitelkti </w:t>
      </w:r>
      <w:r w:rsidR="000B15B5" w:rsidRPr="003522ED">
        <w:rPr>
          <w:sz w:val="22"/>
          <w:szCs w:val="22"/>
        </w:rPr>
        <w:t>s</w:t>
      </w:r>
      <w:r w:rsidRPr="003522ED">
        <w:rPr>
          <w:sz w:val="22"/>
          <w:szCs w:val="22"/>
        </w:rPr>
        <w:t>ubtiekėjai ir jiems perduodama Sutarties dalis nurodyt</w:t>
      </w:r>
      <w:r w:rsidR="00D24992">
        <w:rPr>
          <w:sz w:val="22"/>
          <w:szCs w:val="22"/>
        </w:rPr>
        <w:t>a</w:t>
      </w:r>
      <w:r w:rsidRPr="003522ED">
        <w:rPr>
          <w:sz w:val="22"/>
          <w:szCs w:val="22"/>
        </w:rPr>
        <w:t xml:space="preserve"> Preliminario</w:t>
      </w:r>
      <w:r w:rsidR="0002234D" w:rsidRPr="003522ED">
        <w:rPr>
          <w:sz w:val="22"/>
          <w:szCs w:val="22"/>
        </w:rPr>
        <w:t>joje</w:t>
      </w:r>
      <w:r w:rsidRPr="003522ED">
        <w:rPr>
          <w:sz w:val="22"/>
          <w:szCs w:val="22"/>
        </w:rPr>
        <w:t xml:space="preserve"> sutart</w:t>
      </w:r>
      <w:r w:rsidR="0002234D" w:rsidRPr="003522ED">
        <w:rPr>
          <w:sz w:val="22"/>
          <w:szCs w:val="22"/>
        </w:rPr>
        <w:t>yje</w:t>
      </w:r>
      <w:r w:rsidRPr="003522ED">
        <w:rPr>
          <w:sz w:val="22"/>
          <w:szCs w:val="22"/>
        </w:rPr>
        <w:t>.</w:t>
      </w:r>
    </w:p>
    <w:p w14:paraId="03B41560" w14:textId="1F9117A8" w:rsidR="006D659C" w:rsidRPr="004E1FD9" w:rsidRDefault="006D659C" w:rsidP="008D266B">
      <w:pPr>
        <w:pStyle w:val="ListParagraph"/>
        <w:numPr>
          <w:ilvl w:val="1"/>
          <w:numId w:val="1"/>
        </w:numPr>
        <w:tabs>
          <w:tab w:val="left" w:pos="567"/>
          <w:tab w:val="left" w:pos="1080"/>
        </w:tabs>
        <w:ind w:left="567" w:hanging="567"/>
        <w:rPr>
          <w:sz w:val="22"/>
          <w:szCs w:val="22"/>
        </w:rPr>
      </w:pPr>
      <w:r w:rsidRPr="004E1FD9">
        <w:rPr>
          <w:sz w:val="22"/>
          <w:szCs w:val="22"/>
        </w:rPr>
        <w:t xml:space="preserve">Tiekėjas Sutarčiai vykdyti pasitelkia naujus </w:t>
      </w:r>
      <w:r w:rsidR="000B15B5" w:rsidRPr="004E1FD9">
        <w:rPr>
          <w:sz w:val="22"/>
          <w:szCs w:val="22"/>
        </w:rPr>
        <w:t>s</w:t>
      </w:r>
      <w:r w:rsidRPr="004E1FD9">
        <w:rPr>
          <w:sz w:val="22"/>
          <w:szCs w:val="22"/>
        </w:rPr>
        <w:t xml:space="preserve">ubtiekėjus Preliminariojoje sutartyje nustatyta tvarka: </w:t>
      </w:r>
      <w:r w:rsidRPr="00CD6799">
        <w:rPr>
          <w:color w:val="FF0000"/>
          <w:sz w:val="22"/>
          <w:szCs w:val="22"/>
          <w:highlight w:val="lightGray"/>
        </w:rPr>
        <w:t>TAIP/NE</w:t>
      </w:r>
      <w:r w:rsidRPr="004E1FD9">
        <w:rPr>
          <w:sz w:val="22"/>
          <w:szCs w:val="22"/>
        </w:rPr>
        <w:t>.</w:t>
      </w:r>
    </w:p>
    <w:p w14:paraId="2EA4AE96" w14:textId="00A7F2D8" w:rsidR="006D659C" w:rsidRPr="003522ED" w:rsidRDefault="006D659C" w:rsidP="008D266B">
      <w:pPr>
        <w:pStyle w:val="ListParagraph"/>
        <w:numPr>
          <w:ilvl w:val="2"/>
          <w:numId w:val="1"/>
        </w:numPr>
        <w:tabs>
          <w:tab w:val="left" w:pos="567"/>
          <w:tab w:val="left" w:pos="1080"/>
        </w:tabs>
        <w:ind w:left="567" w:hanging="567"/>
        <w:rPr>
          <w:sz w:val="22"/>
          <w:szCs w:val="22"/>
        </w:rPr>
      </w:pPr>
      <w:r w:rsidRPr="003522ED">
        <w:rPr>
          <w:i/>
          <w:iCs/>
          <w:color w:val="FF0000"/>
          <w:sz w:val="22"/>
          <w:szCs w:val="22"/>
        </w:rPr>
        <w:t>Jei pasitelkia</w:t>
      </w:r>
      <w:r w:rsidRPr="003522ED">
        <w:rPr>
          <w:color w:val="FF0000"/>
          <w:sz w:val="22"/>
          <w:szCs w:val="22"/>
        </w:rPr>
        <w:t xml:space="preserve"> </w:t>
      </w:r>
      <w:r w:rsidR="000B15B5" w:rsidRPr="003522ED">
        <w:rPr>
          <w:sz w:val="22"/>
          <w:szCs w:val="22"/>
        </w:rPr>
        <w:t>N</w:t>
      </w:r>
      <w:r w:rsidRPr="003522ED">
        <w:rPr>
          <w:sz w:val="22"/>
          <w:szCs w:val="22"/>
        </w:rPr>
        <w:t>aujai pasitelkiam</w:t>
      </w:r>
      <w:r w:rsidR="000B15B5" w:rsidRPr="003522ED">
        <w:rPr>
          <w:sz w:val="22"/>
          <w:szCs w:val="22"/>
        </w:rPr>
        <w:t>i</w:t>
      </w:r>
      <w:r w:rsidRPr="003522ED">
        <w:rPr>
          <w:sz w:val="22"/>
          <w:szCs w:val="22"/>
        </w:rPr>
        <w:t xml:space="preserve"> </w:t>
      </w:r>
      <w:r w:rsidR="000B15B5" w:rsidRPr="003522ED">
        <w:rPr>
          <w:sz w:val="22"/>
          <w:szCs w:val="22"/>
        </w:rPr>
        <w:t>s</w:t>
      </w:r>
      <w:r w:rsidRPr="003522ED">
        <w:rPr>
          <w:sz w:val="22"/>
          <w:szCs w:val="22"/>
        </w:rPr>
        <w:t>ubtiekėj</w:t>
      </w:r>
      <w:r w:rsidR="000B15B5" w:rsidRPr="003522ED">
        <w:rPr>
          <w:sz w:val="22"/>
          <w:szCs w:val="22"/>
        </w:rPr>
        <w:t>ai</w:t>
      </w:r>
      <w:r w:rsidRPr="003522ED">
        <w:rPr>
          <w:sz w:val="22"/>
          <w:szCs w:val="22"/>
        </w:rPr>
        <w:t xml:space="preserve"> ir j</w:t>
      </w:r>
      <w:r w:rsidR="000B15B5" w:rsidRPr="003522ED">
        <w:rPr>
          <w:sz w:val="22"/>
          <w:szCs w:val="22"/>
        </w:rPr>
        <w:t>iems</w:t>
      </w:r>
      <w:r w:rsidRPr="003522ED">
        <w:rPr>
          <w:sz w:val="22"/>
          <w:szCs w:val="22"/>
        </w:rPr>
        <w:t xml:space="preserve"> perduodamų sutartinių įsipareigojimų dal</w:t>
      </w:r>
      <w:r w:rsidR="000B15B5" w:rsidRPr="003522ED">
        <w:rPr>
          <w:sz w:val="22"/>
          <w:szCs w:val="22"/>
        </w:rPr>
        <w:t>y</w:t>
      </w:r>
      <w:r w:rsidRPr="003522ED">
        <w:rPr>
          <w:sz w:val="22"/>
          <w:szCs w:val="22"/>
        </w:rPr>
        <w:t>s nurodyt</w:t>
      </w:r>
      <w:r w:rsidR="000B15B5" w:rsidRPr="003522ED">
        <w:rPr>
          <w:sz w:val="22"/>
          <w:szCs w:val="22"/>
        </w:rPr>
        <w:t xml:space="preserve">os </w:t>
      </w:r>
      <w:r w:rsidRPr="003522ED">
        <w:rPr>
          <w:sz w:val="22"/>
          <w:szCs w:val="22"/>
        </w:rPr>
        <w:t xml:space="preserve">Sutarties Priede Nr. </w:t>
      </w:r>
      <w:r w:rsidRPr="00CD6799">
        <w:rPr>
          <w:sz w:val="22"/>
          <w:szCs w:val="22"/>
          <w:highlight w:val="lightGray"/>
        </w:rPr>
        <w:t>___</w:t>
      </w:r>
      <w:r w:rsidRPr="003522ED">
        <w:rPr>
          <w:sz w:val="22"/>
          <w:szCs w:val="22"/>
        </w:rPr>
        <w:t>.</w:t>
      </w:r>
    </w:p>
    <w:bookmarkEnd w:id="87"/>
    <w:p w14:paraId="7ECA787F" w14:textId="77777777" w:rsidR="006D659C" w:rsidRPr="003522ED" w:rsidRDefault="006D659C" w:rsidP="008D266B">
      <w:pPr>
        <w:tabs>
          <w:tab w:val="left" w:pos="1080"/>
        </w:tabs>
        <w:ind w:firstLine="720"/>
        <w:rPr>
          <w:sz w:val="22"/>
          <w:szCs w:val="22"/>
        </w:rPr>
      </w:pPr>
    </w:p>
    <w:p w14:paraId="387D8F55" w14:textId="6974DACB" w:rsidR="006D659C" w:rsidRPr="003522ED" w:rsidRDefault="006D659C" w:rsidP="008D266B">
      <w:pPr>
        <w:pStyle w:val="BodyTextIndent"/>
        <w:numPr>
          <w:ilvl w:val="0"/>
          <w:numId w:val="1"/>
        </w:numPr>
        <w:tabs>
          <w:tab w:val="left" w:pos="360"/>
          <w:tab w:val="left" w:pos="1080"/>
        </w:tabs>
        <w:spacing w:after="0" w:line="276" w:lineRule="auto"/>
        <w:ind w:left="0" w:firstLine="0"/>
        <w:jc w:val="center"/>
        <w:rPr>
          <w:b/>
          <w:sz w:val="22"/>
          <w:szCs w:val="22"/>
        </w:rPr>
      </w:pPr>
      <w:r w:rsidRPr="003522ED">
        <w:rPr>
          <w:b/>
          <w:sz w:val="22"/>
          <w:szCs w:val="22"/>
        </w:rPr>
        <w:t xml:space="preserve">SUTARTIES ĮSIGALIOJIMAS IR GALIOJIMAS </w:t>
      </w:r>
    </w:p>
    <w:p w14:paraId="641A1112" w14:textId="5C799D70" w:rsidR="00BA0EE5" w:rsidRPr="003522ED" w:rsidRDefault="002D56F2" w:rsidP="005417E0">
      <w:pPr>
        <w:pStyle w:val="BodyTextIndent"/>
        <w:numPr>
          <w:ilvl w:val="1"/>
          <w:numId w:val="1"/>
        </w:numPr>
        <w:tabs>
          <w:tab w:val="left" w:pos="1080"/>
        </w:tabs>
        <w:spacing w:after="0" w:line="276" w:lineRule="auto"/>
        <w:ind w:left="567" w:hanging="567"/>
        <w:rPr>
          <w:i/>
          <w:color w:val="FF0000"/>
          <w:sz w:val="22"/>
          <w:szCs w:val="22"/>
        </w:rPr>
      </w:pPr>
      <w:bookmarkStart w:id="88" w:name="_Hlk88728973"/>
      <w:r>
        <w:rPr>
          <w:noProof/>
          <w:sz w:val="22"/>
          <w:szCs w:val="22"/>
          <w:bdr w:val="none" w:sz="0" w:space="0" w:color="auto" w:frame="1"/>
        </w:rPr>
        <w:t xml:space="preserve">Prekės perkamos ne ilgiau kaip Sutarties 5.4. punkte numatytą terminą. </w:t>
      </w:r>
      <w:r w:rsidR="00BA0EE5" w:rsidRPr="003522ED">
        <w:rPr>
          <w:noProof/>
          <w:sz w:val="22"/>
          <w:szCs w:val="22"/>
          <w:bdr w:val="none" w:sz="0" w:space="0" w:color="auto" w:frame="1"/>
        </w:rPr>
        <w:t xml:space="preserve">Sutartis įsigalioja, kai Sutartį pasirašo abi </w:t>
      </w:r>
      <w:r w:rsidR="00CB29D5" w:rsidRPr="003522ED">
        <w:rPr>
          <w:noProof/>
          <w:sz w:val="22"/>
          <w:szCs w:val="22"/>
          <w:bdr w:val="none" w:sz="0" w:space="0" w:color="auto" w:frame="1"/>
        </w:rPr>
        <w:t>S</w:t>
      </w:r>
      <w:r w:rsidR="00BA0EE5" w:rsidRPr="003522ED">
        <w:rPr>
          <w:noProof/>
          <w:sz w:val="22"/>
          <w:szCs w:val="22"/>
          <w:bdr w:val="none" w:sz="0" w:space="0" w:color="auto" w:frame="1"/>
        </w:rPr>
        <w:t>utarties Šalys ir galioja iki visiško sutartinių įsipareigojimų įvykdymo arba Sutarties nutraukimo (priklausomai kuri sąlyga įvyksta anksčiau</w:t>
      </w:r>
      <w:r w:rsidR="00CB29D5" w:rsidRPr="003522ED">
        <w:rPr>
          <w:noProof/>
          <w:sz w:val="22"/>
          <w:szCs w:val="22"/>
          <w:bdr w:val="none" w:sz="0" w:space="0" w:color="auto" w:frame="1"/>
        </w:rPr>
        <w:t>)</w:t>
      </w:r>
      <w:r w:rsidR="00BA0EE5" w:rsidRPr="003522ED">
        <w:rPr>
          <w:noProof/>
          <w:sz w:val="22"/>
          <w:szCs w:val="22"/>
          <w:bdr w:val="none" w:sz="0" w:space="0" w:color="auto" w:frame="1"/>
        </w:rPr>
        <w:t>.</w:t>
      </w:r>
      <w:r>
        <w:rPr>
          <w:noProof/>
          <w:sz w:val="22"/>
          <w:szCs w:val="22"/>
          <w:bdr w:val="none" w:sz="0" w:space="0" w:color="auto" w:frame="1"/>
        </w:rPr>
        <w:t xml:space="preserve"> </w:t>
      </w:r>
    </w:p>
    <w:bookmarkEnd w:id="88"/>
    <w:p w14:paraId="5DB2A005" w14:textId="77777777" w:rsidR="00CB29D5" w:rsidRPr="003522ED" w:rsidRDefault="00CB29D5" w:rsidP="00CB29D5">
      <w:pPr>
        <w:pStyle w:val="BodyTextIndent"/>
        <w:tabs>
          <w:tab w:val="left" w:pos="1080"/>
        </w:tabs>
        <w:spacing w:after="0" w:line="276" w:lineRule="auto"/>
        <w:ind w:left="567" w:firstLine="0"/>
        <w:rPr>
          <w:i/>
          <w:color w:val="FF0000"/>
          <w:sz w:val="22"/>
          <w:szCs w:val="22"/>
        </w:rPr>
      </w:pPr>
    </w:p>
    <w:p w14:paraId="64EF3745" w14:textId="01D03FC3" w:rsidR="006D659C" w:rsidRPr="003522ED" w:rsidRDefault="007A6237" w:rsidP="008D266B">
      <w:pPr>
        <w:pStyle w:val="BodyTextIndent"/>
        <w:numPr>
          <w:ilvl w:val="0"/>
          <w:numId w:val="1"/>
        </w:numPr>
        <w:tabs>
          <w:tab w:val="left" w:pos="450"/>
          <w:tab w:val="left" w:pos="1080"/>
        </w:tabs>
        <w:spacing w:after="0" w:line="276" w:lineRule="auto"/>
        <w:ind w:left="0" w:firstLine="0"/>
        <w:jc w:val="center"/>
        <w:rPr>
          <w:b/>
          <w:sz w:val="22"/>
          <w:szCs w:val="22"/>
        </w:rPr>
      </w:pPr>
      <w:r w:rsidRPr="003522ED">
        <w:rPr>
          <w:b/>
          <w:sz w:val="22"/>
          <w:szCs w:val="22"/>
        </w:rPr>
        <w:t>BAIGIAMOSIOS NUOSTATOS</w:t>
      </w:r>
    </w:p>
    <w:p w14:paraId="65A21F3B" w14:textId="77777777" w:rsidR="008D266B" w:rsidRPr="003522ED" w:rsidRDefault="006D659C" w:rsidP="008D266B">
      <w:pPr>
        <w:pStyle w:val="ListParagraph"/>
        <w:numPr>
          <w:ilvl w:val="1"/>
          <w:numId w:val="1"/>
        </w:numPr>
        <w:tabs>
          <w:tab w:val="left" w:pos="0"/>
          <w:tab w:val="left" w:pos="567"/>
          <w:tab w:val="left" w:pos="1080"/>
        </w:tabs>
        <w:ind w:left="567" w:hanging="567"/>
        <w:rPr>
          <w:sz w:val="22"/>
          <w:szCs w:val="22"/>
        </w:rPr>
      </w:pPr>
      <w:bookmarkStart w:id="89" w:name="_Hlk88729371"/>
      <w:r w:rsidRPr="003522ED">
        <w:rPr>
          <w:sz w:val="22"/>
          <w:szCs w:val="22"/>
        </w:rPr>
        <w:t>Kiekvienas šios Sutarties priedas yra neatskiriama jos dalis.</w:t>
      </w:r>
    </w:p>
    <w:p w14:paraId="08ADFED7" w14:textId="48FBBE71" w:rsidR="008D266B" w:rsidRPr="004E1FD9" w:rsidRDefault="008D266B" w:rsidP="008D266B">
      <w:pPr>
        <w:pStyle w:val="ListParagraph"/>
        <w:numPr>
          <w:ilvl w:val="1"/>
          <w:numId w:val="1"/>
        </w:numPr>
        <w:tabs>
          <w:tab w:val="left" w:pos="0"/>
          <w:tab w:val="left" w:pos="567"/>
          <w:tab w:val="left" w:pos="1080"/>
        </w:tabs>
        <w:ind w:left="567" w:hanging="567"/>
        <w:rPr>
          <w:sz w:val="22"/>
          <w:szCs w:val="22"/>
        </w:rPr>
      </w:pPr>
      <w:r w:rsidRPr="003522ED">
        <w:rPr>
          <w:sz w:val="22"/>
          <w:szCs w:val="22"/>
        </w:rPr>
        <w:t xml:space="preserve">Kiek tai neaptarta šioje Sutartyje, Sutarčiai </w:t>
      </w:r>
      <w:proofErr w:type="spellStart"/>
      <w:r w:rsidRPr="003522ED">
        <w:rPr>
          <w:i/>
          <w:sz w:val="22"/>
          <w:szCs w:val="22"/>
        </w:rPr>
        <w:t>mutatis</w:t>
      </w:r>
      <w:proofErr w:type="spellEnd"/>
      <w:r w:rsidRPr="003522ED">
        <w:rPr>
          <w:i/>
          <w:sz w:val="22"/>
          <w:szCs w:val="22"/>
        </w:rPr>
        <w:t xml:space="preserve"> </w:t>
      </w:r>
      <w:proofErr w:type="spellStart"/>
      <w:r w:rsidRPr="003522ED">
        <w:rPr>
          <w:i/>
          <w:sz w:val="22"/>
          <w:szCs w:val="22"/>
        </w:rPr>
        <w:t>mutandis</w:t>
      </w:r>
      <w:proofErr w:type="spellEnd"/>
      <w:r w:rsidRPr="003522ED">
        <w:rPr>
          <w:i/>
          <w:sz w:val="22"/>
          <w:szCs w:val="22"/>
        </w:rPr>
        <w:t xml:space="preserve"> </w:t>
      </w:r>
      <w:r w:rsidRPr="003522ED">
        <w:rPr>
          <w:sz w:val="22"/>
          <w:szCs w:val="22"/>
        </w:rPr>
        <w:t>taikomos visos Preliminarios</w:t>
      </w:r>
      <w:r w:rsidR="00D24992">
        <w:rPr>
          <w:sz w:val="22"/>
          <w:szCs w:val="22"/>
        </w:rPr>
        <w:t>ios</w:t>
      </w:r>
      <w:r w:rsidRPr="003522ED">
        <w:rPr>
          <w:sz w:val="22"/>
          <w:szCs w:val="22"/>
        </w:rPr>
        <w:t xml:space="preserve"> sutarties sąlygos</w:t>
      </w:r>
      <w:r w:rsidR="00853435">
        <w:rPr>
          <w:sz w:val="22"/>
          <w:szCs w:val="22"/>
        </w:rPr>
        <w:t xml:space="preserve"> </w:t>
      </w:r>
      <w:r w:rsidR="00853435" w:rsidRPr="00853435">
        <w:rPr>
          <w:sz w:val="22"/>
          <w:szCs w:val="22"/>
        </w:rPr>
        <w:t>(išskyrus taikomą kainodarą)</w:t>
      </w:r>
      <w:r w:rsidRPr="003522ED">
        <w:rPr>
          <w:sz w:val="22"/>
          <w:szCs w:val="22"/>
        </w:rPr>
        <w:t xml:space="preserve">, numatančios Sutarties </w:t>
      </w:r>
      <w:r w:rsidR="00853435">
        <w:rPr>
          <w:sz w:val="22"/>
          <w:szCs w:val="22"/>
        </w:rPr>
        <w:t>nutraukimą ir keitimą</w:t>
      </w:r>
      <w:r w:rsidR="00FF4CD5" w:rsidRPr="00853435">
        <w:rPr>
          <w:sz w:val="22"/>
          <w:szCs w:val="22"/>
        </w:rPr>
        <w:t>,</w:t>
      </w:r>
      <w:r w:rsidR="00D24992">
        <w:rPr>
          <w:sz w:val="22"/>
          <w:szCs w:val="22"/>
        </w:rPr>
        <w:t xml:space="preserve"> </w:t>
      </w:r>
      <w:r w:rsidRPr="003522ED">
        <w:rPr>
          <w:sz w:val="22"/>
          <w:szCs w:val="22"/>
        </w:rPr>
        <w:t xml:space="preserve">apmokėjimo tvarką, </w:t>
      </w:r>
      <w:r w:rsidRPr="004E1FD9">
        <w:rPr>
          <w:sz w:val="22"/>
          <w:szCs w:val="22"/>
        </w:rPr>
        <w:t>Šalių sutartinę atsakomybę, netesybas, subtiekėjų pasitelkimą, Prekių kokybę ir kita.</w:t>
      </w:r>
    </w:p>
    <w:p w14:paraId="2DAEDF9E" w14:textId="3D0645C7" w:rsidR="005415DC" w:rsidRPr="00CD6799" w:rsidRDefault="008D266B" w:rsidP="005415DC">
      <w:pPr>
        <w:pStyle w:val="ListParagraph"/>
        <w:numPr>
          <w:ilvl w:val="1"/>
          <w:numId w:val="1"/>
        </w:numPr>
        <w:tabs>
          <w:tab w:val="left" w:pos="0"/>
          <w:tab w:val="left" w:pos="567"/>
          <w:tab w:val="left" w:pos="1080"/>
        </w:tabs>
        <w:ind w:left="567" w:hanging="567"/>
        <w:rPr>
          <w:sz w:val="22"/>
          <w:szCs w:val="22"/>
        </w:rPr>
      </w:pPr>
      <w:r w:rsidRPr="004E1FD9">
        <w:rPr>
          <w:sz w:val="22"/>
          <w:szCs w:val="22"/>
        </w:rPr>
        <w:t>Sutartyje naudojamos sąvokos atitinka Preliminarioje sutartyje numatytus sąvokų paaiškinimus</w:t>
      </w:r>
      <w:r w:rsidR="007167EA" w:rsidRPr="004E1FD9">
        <w:rPr>
          <w:sz w:val="22"/>
          <w:szCs w:val="22"/>
        </w:rPr>
        <w:t xml:space="preserve">,  </w:t>
      </w:r>
      <w:r w:rsidR="007167EA" w:rsidRPr="00CD6799">
        <w:rPr>
          <w:sz w:val="22"/>
          <w:szCs w:val="22"/>
        </w:rPr>
        <w:t>nebent šioje Sutartyje sąvokos apibrėžtos kitaip</w:t>
      </w:r>
      <w:r w:rsidRPr="00CD6799">
        <w:rPr>
          <w:sz w:val="22"/>
          <w:szCs w:val="22"/>
        </w:rPr>
        <w:t>.</w:t>
      </w:r>
    </w:p>
    <w:p w14:paraId="7EB501AB" w14:textId="5F1D0BDF" w:rsidR="005415DC" w:rsidRPr="003522ED" w:rsidRDefault="005415DC" w:rsidP="005415DC">
      <w:pPr>
        <w:pStyle w:val="ListParagraph"/>
        <w:numPr>
          <w:ilvl w:val="1"/>
          <w:numId w:val="1"/>
        </w:numPr>
        <w:tabs>
          <w:tab w:val="left" w:pos="0"/>
          <w:tab w:val="left" w:pos="567"/>
          <w:tab w:val="left" w:pos="1080"/>
        </w:tabs>
        <w:ind w:left="567" w:hanging="567"/>
        <w:rPr>
          <w:sz w:val="22"/>
          <w:szCs w:val="22"/>
        </w:rPr>
      </w:pPr>
      <w:r w:rsidRPr="003522ED">
        <w:rPr>
          <w:sz w:val="22"/>
          <w:szCs w:val="22"/>
        </w:rPr>
        <w:t xml:space="preserve">Šalys skiria savo atstovus Sutarties vykdymo kontrolės ir ryšių palaikymo tikslais. Visi su Sutarties vykdymu susiję pranešimai </w:t>
      </w:r>
      <w:r w:rsidR="00853435">
        <w:rPr>
          <w:sz w:val="22"/>
          <w:szCs w:val="22"/>
        </w:rPr>
        <w:t>turi</w:t>
      </w:r>
      <w:r w:rsidRPr="003522ED">
        <w:rPr>
          <w:sz w:val="22"/>
          <w:szCs w:val="22"/>
        </w:rPr>
        <w:t xml:space="preserve"> būti siunčiami šių atstovų kontaktiniais duomenimis:</w:t>
      </w:r>
    </w:p>
    <w:p w14:paraId="1B28D290" w14:textId="77777777" w:rsidR="005415DC" w:rsidRPr="003522ED" w:rsidRDefault="005415DC" w:rsidP="00963039">
      <w:pPr>
        <w:pStyle w:val="ListParagraph"/>
        <w:numPr>
          <w:ilvl w:val="2"/>
          <w:numId w:val="1"/>
        </w:numPr>
        <w:tabs>
          <w:tab w:val="left" w:pos="0"/>
          <w:tab w:val="left" w:pos="567"/>
          <w:tab w:val="left" w:pos="1080"/>
        </w:tabs>
        <w:ind w:left="567" w:firstLine="0"/>
        <w:rPr>
          <w:sz w:val="22"/>
          <w:szCs w:val="22"/>
        </w:rPr>
      </w:pPr>
      <w:r w:rsidRPr="003522ED">
        <w:rPr>
          <w:sz w:val="22"/>
          <w:szCs w:val="22"/>
        </w:rPr>
        <w:t xml:space="preserve">Pirkėjo už šios Sutarties vykdymą atsakingas asmuo – </w:t>
      </w:r>
      <w:r w:rsidRPr="003522ED">
        <w:rPr>
          <w:sz w:val="22"/>
          <w:szCs w:val="22"/>
          <w:highlight w:val="lightGray"/>
        </w:rPr>
        <w:t>pareigos, vardas, pavardė, tel. telefono numeris, elektroninio pašto adresas</w:t>
      </w:r>
      <w:r w:rsidRPr="003522ED">
        <w:rPr>
          <w:sz w:val="22"/>
          <w:szCs w:val="22"/>
        </w:rPr>
        <w:t xml:space="preserve">; </w:t>
      </w:r>
    </w:p>
    <w:p w14:paraId="2836673E" w14:textId="77777777" w:rsidR="005415DC" w:rsidRPr="003522ED" w:rsidRDefault="005415DC" w:rsidP="00963039">
      <w:pPr>
        <w:pStyle w:val="ListParagraph"/>
        <w:numPr>
          <w:ilvl w:val="2"/>
          <w:numId w:val="1"/>
        </w:numPr>
        <w:tabs>
          <w:tab w:val="left" w:pos="0"/>
          <w:tab w:val="left" w:pos="567"/>
          <w:tab w:val="left" w:pos="1080"/>
        </w:tabs>
        <w:ind w:left="567" w:firstLine="0"/>
        <w:rPr>
          <w:sz w:val="22"/>
          <w:szCs w:val="22"/>
        </w:rPr>
      </w:pPr>
      <w:r w:rsidRPr="003522ED">
        <w:rPr>
          <w:sz w:val="22"/>
          <w:szCs w:val="22"/>
        </w:rPr>
        <w:t xml:space="preserve">Pirkėjo atstovas, atsakingas už Sutarties ir jos pakeitimų paskelbimą Viešųjų pirkimų įstatyme nustatyta tvarka - </w:t>
      </w:r>
      <w:r w:rsidRPr="003522ED">
        <w:rPr>
          <w:sz w:val="22"/>
          <w:szCs w:val="22"/>
          <w:highlight w:val="lightGray"/>
        </w:rPr>
        <w:t>pareigos, vardas, pavardė, tel. telefono numeris, elektroninio pašto adresas</w:t>
      </w:r>
      <w:r w:rsidRPr="003522ED">
        <w:rPr>
          <w:sz w:val="22"/>
          <w:szCs w:val="22"/>
        </w:rPr>
        <w:t>;</w:t>
      </w:r>
    </w:p>
    <w:p w14:paraId="3DE6DDF6" w14:textId="6829D753" w:rsidR="005415DC" w:rsidRPr="003522ED" w:rsidRDefault="005415DC" w:rsidP="00963039">
      <w:pPr>
        <w:pStyle w:val="ListParagraph"/>
        <w:numPr>
          <w:ilvl w:val="2"/>
          <w:numId w:val="1"/>
        </w:numPr>
        <w:tabs>
          <w:tab w:val="left" w:pos="0"/>
          <w:tab w:val="left" w:pos="567"/>
          <w:tab w:val="left" w:pos="1080"/>
        </w:tabs>
        <w:ind w:left="567" w:firstLine="0"/>
        <w:rPr>
          <w:sz w:val="22"/>
          <w:szCs w:val="22"/>
        </w:rPr>
      </w:pPr>
      <w:r w:rsidRPr="003522ED">
        <w:rPr>
          <w:sz w:val="22"/>
          <w:szCs w:val="22"/>
        </w:rPr>
        <w:t xml:space="preserve">Tiekėjo už šios Sutarties vykdymą atsakingas asmuo – </w:t>
      </w:r>
      <w:r w:rsidRPr="003522ED">
        <w:rPr>
          <w:sz w:val="22"/>
          <w:szCs w:val="22"/>
          <w:highlight w:val="lightGray"/>
        </w:rPr>
        <w:t>pareigos, vardas, pavardė, tel. telefono numeris, elektroninio pašto adresas</w:t>
      </w:r>
      <w:r w:rsidRPr="003522ED">
        <w:rPr>
          <w:sz w:val="22"/>
          <w:szCs w:val="22"/>
        </w:rPr>
        <w:t>.</w:t>
      </w:r>
    </w:p>
    <w:p w14:paraId="4AE0D5A8" w14:textId="1534DFB6" w:rsidR="006D659C" w:rsidRPr="003522ED" w:rsidRDefault="006D659C" w:rsidP="008D266B">
      <w:pPr>
        <w:pStyle w:val="ListParagraph"/>
        <w:numPr>
          <w:ilvl w:val="1"/>
          <w:numId w:val="1"/>
        </w:numPr>
        <w:tabs>
          <w:tab w:val="left" w:pos="0"/>
          <w:tab w:val="left" w:pos="567"/>
          <w:tab w:val="left" w:pos="1080"/>
        </w:tabs>
        <w:ind w:left="567" w:hanging="567"/>
        <w:rPr>
          <w:sz w:val="22"/>
          <w:szCs w:val="22"/>
        </w:rPr>
      </w:pPr>
      <w:r w:rsidRPr="003522ED">
        <w:rPr>
          <w:sz w:val="22"/>
          <w:szCs w:val="22"/>
        </w:rPr>
        <w:t xml:space="preserve">Prie Sutarties pridedami šie priedai: </w:t>
      </w:r>
    </w:p>
    <w:p w14:paraId="4F9F2833" w14:textId="3598632A" w:rsidR="006D659C" w:rsidRPr="003522ED" w:rsidRDefault="006D659C" w:rsidP="008D266B">
      <w:pPr>
        <w:pStyle w:val="BodyTextIndent"/>
        <w:numPr>
          <w:ilvl w:val="2"/>
          <w:numId w:val="1"/>
        </w:numPr>
        <w:tabs>
          <w:tab w:val="left" w:pos="1080"/>
        </w:tabs>
        <w:spacing w:after="0" w:line="276" w:lineRule="auto"/>
        <w:ind w:left="567" w:firstLine="0"/>
        <w:rPr>
          <w:sz w:val="22"/>
          <w:szCs w:val="22"/>
        </w:rPr>
      </w:pPr>
      <w:r w:rsidRPr="003522ED">
        <w:rPr>
          <w:sz w:val="22"/>
          <w:szCs w:val="22"/>
        </w:rPr>
        <w:t xml:space="preserve">Priedas Nr. </w:t>
      </w:r>
      <w:r w:rsidR="00C73A20" w:rsidRPr="003522ED">
        <w:rPr>
          <w:sz w:val="22"/>
          <w:szCs w:val="22"/>
          <w:lang w:val="en-US"/>
        </w:rPr>
        <w:t>1</w:t>
      </w:r>
      <w:r w:rsidRPr="003522ED">
        <w:rPr>
          <w:sz w:val="22"/>
          <w:szCs w:val="22"/>
        </w:rPr>
        <w:t xml:space="preserve"> – </w:t>
      </w:r>
      <w:r w:rsidR="00FE1ABC" w:rsidRPr="003522ED">
        <w:rPr>
          <w:sz w:val="22"/>
          <w:szCs w:val="22"/>
        </w:rPr>
        <w:t>Prekių</w:t>
      </w:r>
      <w:r w:rsidRPr="003522ED">
        <w:rPr>
          <w:sz w:val="22"/>
          <w:szCs w:val="22"/>
        </w:rPr>
        <w:t xml:space="preserve"> sąrašas, kiekis ir įkainiai.</w:t>
      </w:r>
    </w:p>
    <w:bookmarkEnd w:id="89"/>
    <w:p w14:paraId="5B263A25" w14:textId="77777777" w:rsidR="006D659C" w:rsidRPr="003522ED" w:rsidRDefault="006D659C" w:rsidP="006D659C">
      <w:pPr>
        <w:pStyle w:val="BodyTextIndent"/>
        <w:tabs>
          <w:tab w:val="left" w:pos="0"/>
          <w:tab w:val="left" w:pos="1170"/>
          <w:tab w:val="left" w:pos="1260"/>
        </w:tabs>
        <w:spacing w:after="0" w:line="240" w:lineRule="auto"/>
        <w:ind w:right="29" w:firstLine="720"/>
        <w:rPr>
          <w:sz w:val="22"/>
          <w:szCs w:val="22"/>
        </w:rPr>
      </w:pPr>
    </w:p>
    <w:p w14:paraId="701C3D02" w14:textId="77B53828" w:rsidR="006D659C" w:rsidRPr="003522ED" w:rsidRDefault="006D659C" w:rsidP="00375283">
      <w:pPr>
        <w:pStyle w:val="ListParagraph"/>
        <w:numPr>
          <w:ilvl w:val="0"/>
          <w:numId w:val="1"/>
        </w:numPr>
        <w:tabs>
          <w:tab w:val="left" w:pos="360"/>
        </w:tabs>
        <w:ind w:left="0" w:right="22" w:firstLine="0"/>
        <w:jc w:val="center"/>
        <w:rPr>
          <w:b/>
          <w:sz w:val="22"/>
          <w:szCs w:val="22"/>
        </w:rPr>
      </w:pPr>
      <w:r w:rsidRPr="003522ED">
        <w:rPr>
          <w:b/>
          <w:sz w:val="22"/>
          <w:szCs w:val="22"/>
        </w:rPr>
        <w:t>ŠALIŲ REKVIZITAI</w:t>
      </w:r>
    </w:p>
    <w:p w14:paraId="7E385ADA" w14:textId="77777777" w:rsidR="004749CB" w:rsidRPr="003522ED" w:rsidRDefault="004749CB" w:rsidP="004749CB">
      <w:pPr>
        <w:pStyle w:val="ListParagraph"/>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19"/>
        <w:gridCol w:w="5014"/>
        <w:gridCol w:w="17"/>
      </w:tblGrid>
      <w:tr w:rsidR="004749CB" w:rsidRPr="003522ED" w14:paraId="16CD0A2B" w14:textId="77777777" w:rsidTr="0016553C">
        <w:trPr>
          <w:jc w:val="center"/>
        </w:trPr>
        <w:tc>
          <w:tcPr>
            <w:tcW w:w="2281" w:type="pct"/>
            <w:tcBorders>
              <w:top w:val="single" w:sz="4" w:space="0" w:color="auto"/>
              <w:left w:val="single" w:sz="4" w:space="0" w:color="auto"/>
              <w:bottom w:val="single" w:sz="4" w:space="0" w:color="auto"/>
              <w:right w:val="single" w:sz="4" w:space="0" w:color="auto"/>
            </w:tcBorders>
          </w:tcPr>
          <w:p w14:paraId="7A75132B" w14:textId="097F6793" w:rsidR="004749CB" w:rsidRPr="003522ED" w:rsidRDefault="004749CB" w:rsidP="0016553C">
            <w:pPr>
              <w:rPr>
                <w:b/>
                <w:sz w:val="22"/>
                <w:szCs w:val="22"/>
                <w:lang w:eastAsia="en-US"/>
              </w:rPr>
            </w:pPr>
            <w:bookmarkStart w:id="90" w:name="_Hlk88729443"/>
            <w:r w:rsidRPr="003522ED">
              <w:rPr>
                <w:b/>
                <w:bCs/>
                <w:sz w:val="22"/>
                <w:szCs w:val="22"/>
                <w:lang w:eastAsia="en-US"/>
              </w:rPr>
              <w:t>Pirkėjas:</w:t>
            </w:r>
          </w:p>
        </w:tc>
        <w:tc>
          <w:tcPr>
            <w:tcW w:w="2719" w:type="pct"/>
            <w:gridSpan w:val="2"/>
            <w:tcBorders>
              <w:top w:val="single" w:sz="4" w:space="0" w:color="auto"/>
              <w:left w:val="single" w:sz="4" w:space="0" w:color="auto"/>
              <w:bottom w:val="single" w:sz="4" w:space="0" w:color="auto"/>
              <w:right w:val="single" w:sz="4" w:space="0" w:color="auto"/>
            </w:tcBorders>
          </w:tcPr>
          <w:p w14:paraId="786D5E71" w14:textId="77777777" w:rsidR="004749CB" w:rsidRPr="003522ED" w:rsidRDefault="004749CB" w:rsidP="0016553C">
            <w:pPr>
              <w:rPr>
                <w:b/>
                <w:bCs/>
                <w:sz w:val="22"/>
                <w:szCs w:val="22"/>
                <w:lang w:eastAsia="en-US"/>
              </w:rPr>
            </w:pPr>
            <w:r w:rsidRPr="003522ED">
              <w:rPr>
                <w:b/>
                <w:bCs/>
                <w:sz w:val="22"/>
                <w:szCs w:val="22"/>
                <w:lang w:eastAsia="en-US"/>
              </w:rPr>
              <w:t>Tiekėjas:</w:t>
            </w:r>
          </w:p>
        </w:tc>
      </w:tr>
      <w:tr w:rsidR="004749CB" w:rsidRPr="003522ED" w14:paraId="178479C1" w14:textId="77777777" w:rsidTr="0016553C">
        <w:trPr>
          <w:jc w:val="center"/>
        </w:trPr>
        <w:tc>
          <w:tcPr>
            <w:tcW w:w="2281" w:type="pct"/>
            <w:tcBorders>
              <w:top w:val="single" w:sz="4" w:space="0" w:color="auto"/>
            </w:tcBorders>
          </w:tcPr>
          <w:p w14:paraId="530BC380" w14:textId="77777777" w:rsidR="004749CB" w:rsidRPr="003522ED" w:rsidRDefault="004749CB" w:rsidP="0016553C">
            <w:pPr>
              <w:rPr>
                <w:b/>
                <w:bCs/>
                <w:noProof/>
                <w:sz w:val="22"/>
                <w:szCs w:val="22"/>
                <w:lang w:eastAsia="en-US"/>
              </w:rPr>
            </w:pPr>
          </w:p>
        </w:tc>
        <w:tc>
          <w:tcPr>
            <w:tcW w:w="2719" w:type="pct"/>
            <w:gridSpan w:val="2"/>
            <w:tcBorders>
              <w:top w:val="single" w:sz="4" w:space="0" w:color="auto"/>
            </w:tcBorders>
          </w:tcPr>
          <w:p w14:paraId="0557E1F7" w14:textId="77777777" w:rsidR="004749CB" w:rsidRPr="003522ED" w:rsidRDefault="004749CB" w:rsidP="0016553C">
            <w:pPr>
              <w:rPr>
                <w:b/>
                <w:bCs/>
                <w:noProof/>
                <w:sz w:val="22"/>
                <w:szCs w:val="22"/>
                <w:lang w:eastAsia="en-US"/>
              </w:rPr>
            </w:pPr>
          </w:p>
        </w:tc>
      </w:tr>
      <w:tr w:rsidR="004749CB" w:rsidRPr="003522ED" w14:paraId="7E4B17A3" w14:textId="77777777" w:rsidTr="0016553C">
        <w:trPr>
          <w:jc w:val="center"/>
        </w:trPr>
        <w:tc>
          <w:tcPr>
            <w:tcW w:w="2281" w:type="pct"/>
          </w:tcPr>
          <w:p w14:paraId="503F9D5B" w14:textId="6B4A6472" w:rsidR="004749CB" w:rsidRPr="003522ED" w:rsidRDefault="00D51D74" w:rsidP="00D51D74">
            <w:pPr>
              <w:ind w:left="567"/>
              <w:rPr>
                <w:b/>
                <w:noProof/>
                <w:sz w:val="22"/>
                <w:szCs w:val="22"/>
                <w:lang w:eastAsia="en-US"/>
              </w:rPr>
            </w:pPr>
            <w:r>
              <w:rPr>
                <w:b/>
                <w:noProof/>
                <w:sz w:val="22"/>
                <w:szCs w:val="22"/>
                <w:lang w:eastAsia="en-US"/>
              </w:rPr>
              <w:t>VšĮ Kauno technologijos universitetas</w:t>
            </w:r>
            <w:r w:rsidR="004749CB" w:rsidRPr="003522ED">
              <w:rPr>
                <w:b/>
                <w:noProof/>
                <w:sz w:val="22"/>
                <w:szCs w:val="22"/>
                <w:lang w:eastAsia="en-US"/>
              </w:rPr>
              <w:t xml:space="preserve"> </w:t>
            </w:r>
          </w:p>
        </w:tc>
        <w:tc>
          <w:tcPr>
            <w:tcW w:w="2719" w:type="pct"/>
            <w:gridSpan w:val="2"/>
          </w:tcPr>
          <w:sdt>
            <w:sdtPr>
              <w:rPr>
                <w:b/>
                <w:bCs/>
                <w:noProof/>
                <w:sz w:val="22"/>
                <w:szCs w:val="22"/>
                <w:lang w:eastAsia="en-US"/>
              </w:rPr>
              <w:alias w:val="Pardavėjo pavadinimas"/>
              <w:tag w:val="Pardavėjo pavadinimas"/>
              <w:id w:val="-305474367"/>
              <w:placeholder>
                <w:docPart w:val="1352F131815A43BB8412DB1F051A95ED"/>
              </w:placeholder>
            </w:sdtPr>
            <w:sdtContent>
              <w:p w14:paraId="33848766" w14:textId="77777777" w:rsidR="004749CB" w:rsidRPr="003522ED" w:rsidRDefault="004749CB" w:rsidP="00D51D74">
                <w:pPr>
                  <w:ind w:left="567"/>
                  <w:rPr>
                    <w:b/>
                    <w:noProof/>
                    <w:sz w:val="22"/>
                    <w:szCs w:val="22"/>
                    <w:lang w:eastAsia="en-US"/>
                  </w:rPr>
                </w:pPr>
                <w:r w:rsidRPr="003522ED">
                  <w:rPr>
                    <w:b/>
                    <w:bCs/>
                    <w:noProof/>
                    <w:sz w:val="22"/>
                    <w:szCs w:val="22"/>
                    <w:highlight w:val="lightGray"/>
                    <w:lang w:eastAsia="en-US"/>
                  </w:rPr>
                  <w:t>Tiekėjo pavadinimas</w:t>
                </w:r>
              </w:p>
            </w:sdtContent>
          </w:sdt>
        </w:tc>
      </w:tr>
      <w:tr w:rsidR="004749CB" w:rsidRPr="003522ED" w14:paraId="45B8DCB9" w14:textId="77777777" w:rsidTr="0016553C">
        <w:trPr>
          <w:jc w:val="center"/>
        </w:trPr>
        <w:tc>
          <w:tcPr>
            <w:tcW w:w="2281" w:type="pct"/>
          </w:tcPr>
          <w:p w14:paraId="21D6C246" w14:textId="5B96BB38" w:rsidR="004749CB" w:rsidRPr="003522ED" w:rsidRDefault="004749CB" w:rsidP="00D51D74">
            <w:pPr>
              <w:ind w:left="567"/>
              <w:rPr>
                <w:noProof/>
                <w:sz w:val="22"/>
                <w:szCs w:val="22"/>
                <w:lang w:eastAsia="en-US"/>
              </w:rPr>
            </w:pPr>
            <w:r w:rsidRPr="003522ED">
              <w:rPr>
                <w:noProof/>
                <w:sz w:val="22"/>
                <w:szCs w:val="22"/>
                <w:lang w:eastAsia="en-US"/>
              </w:rPr>
              <w:t xml:space="preserve">Juridinio asmens kodas </w:t>
            </w:r>
          </w:p>
        </w:tc>
        <w:tc>
          <w:tcPr>
            <w:tcW w:w="2719" w:type="pct"/>
            <w:gridSpan w:val="2"/>
          </w:tcPr>
          <w:p w14:paraId="46E7CD39" w14:textId="77777777" w:rsidR="004749CB" w:rsidRPr="003522ED" w:rsidRDefault="004749CB" w:rsidP="00D51D74">
            <w:pPr>
              <w:ind w:left="567"/>
              <w:rPr>
                <w:noProof/>
                <w:sz w:val="22"/>
                <w:szCs w:val="22"/>
                <w:lang w:eastAsia="en-US"/>
              </w:rPr>
            </w:pPr>
            <w:r w:rsidRPr="003522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9EA829A89D2740639D652C7B452D41BD"/>
                </w:placeholder>
              </w:sdtPr>
              <w:sdtContent>
                <w:r w:rsidRPr="003522ED">
                  <w:rPr>
                    <w:noProof/>
                    <w:sz w:val="22"/>
                    <w:szCs w:val="22"/>
                    <w:highlight w:val="lightGray"/>
                    <w:lang w:eastAsia="en-US"/>
                  </w:rPr>
                  <w:t>123456789</w:t>
                </w:r>
              </w:sdtContent>
            </w:sdt>
          </w:p>
        </w:tc>
      </w:tr>
      <w:tr w:rsidR="004749CB" w:rsidRPr="003522ED" w14:paraId="25FB7D1B" w14:textId="77777777" w:rsidTr="0016553C">
        <w:trPr>
          <w:jc w:val="center"/>
        </w:trPr>
        <w:tc>
          <w:tcPr>
            <w:tcW w:w="2281" w:type="pct"/>
          </w:tcPr>
          <w:p w14:paraId="5FF876F4" w14:textId="40994A68" w:rsidR="004749CB" w:rsidRPr="003522ED" w:rsidRDefault="004749CB" w:rsidP="00D51D74">
            <w:pPr>
              <w:ind w:left="567"/>
              <w:rPr>
                <w:noProof/>
                <w:sz w:val="22"/>
                <w:szCs w:val="22"/>
                <w:lang w:eastAsia="en-US"/>
              </w:rPr>
            </w:pPr>
            <w:r w:rsidRPr="003522ED">
              <w:rPr>
                <w:noProof/>
                <w:sz w:val="22"/>
                <w:szCs w:val="22"/>
                <w:lang w:eastAsia="en-US"/>
              </w:rPr>
              <w:t>PVM mokėtojo kodas</w:t>
            </w:r>
          </w:p>
        </w:tc>
        <w:tc>
          <w:tcPr>
            <w:tcW w:w="2719" w:type="pct"/>
            <w:gridSpan w:val="2"/>
          </w:tcPr>
          <w:p w14:paraId="59F84EFF" w14:textId="77777777" w:rsidR="004749CB" w:rsidRPr="003522ED" w:rsidRDefault="004749CB" w:rsidP="00D51D74">
            <w:pPr>
              <w:ind w:left="567"/>
              <w:rPr>
                <w:noProof/>
                <w:sz w:val="22"/>
                <w:szCs w:val="22"/>
                <w:lang w:eastAsia="en-US"/>
              </w:rPr>
            </w:pPr>
            <w:r w:rsidRPr="003522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352F131815A43BB8412DB1F051A95ED"/>
                </w:placeholder>
              </w:sdtPr>
              <w:sdtContent>
                <w:r w:rsidRPr="003522ED">
                  <w:rPr>
                    <w:noProof/>
                    <w:sz w:val="22"/>
                    <w:szCs w:val="22"/>
                    <w:highlight w:val="lightGray"/>
                    <w:lang w:eastAsia="en-US"/>
                  </w:rPr>
                  <w:t>LT123456789</w:t>
                </w:r>
              </w:sdtContent>
            </w:sdt>
          </w:p>
        </w:tc>
      </w:tr>
      <w:tr w:rsidR="004749CB" w:rsidRPr="003522ED" w14:paraId="0EBA2939" w14:textId="77777777" w:rsidTr="0016553C">
        <w:trPr>
          <w:gridAfter w:val="1"/>
          <w:wAfter w:w="9" w:type="pct"/>
          <w:jc w:val="center"/>
        </w:trPr>
        <w:tc>
          <w:tcPr>
            <w:tcW w:w="2281" w:type="pct"/>
          </w:tcPr>
          <w:p w14:paraId="3BFB40F0" w14:textId="28B59336" w:rsidR="004749CB" w:rsidRPr="003522ED" w:rsidRDefault="00D51D74" w:rsidP="00D51D74">
            <w:pPr>
              <w:ind w:left="567"/>
              <w:rPr>
                <w:noProof/>
                <w:sz w:val="22"/>
                <w:szCs w:val="22"/>
                <w:lang w:eastAsia="en-US"/>
              </w:rPr>
            </w:pPr>
            <w:r>
              <w:rPr>
                <w:noProof/>
                <w:sz w:val="22"/>
                <w:szCs w:val="22"/>
                <w:lang w:eastAsia="en-US"/>
              </w:rPr>
              <w:t>Buveinė</w:t>
            </w:r>
          </w:p>
        </w:tc>
        <w:tc>
          <w:tcPr>
            <w:tcW w:w="2710" w:type="pct"/>
          </w:tcPr>
          <w:p w14:paraId="30F6FFA5" w14:textId="4B6ED798" w:rsidR="004749CB" w:rsidRPr="003522ED" w:rsidRDefault="00E550D7" w:rsidP="00D51D74">
            <w:pPr>
              <w:ind w:left="567"/>
              <w:rPr>
                <w:noProof/>
                <w:sz w:val="22"/>
                <w:szCs w:val="22"/>
                <w:lang w:eastAsia="en-US"/>
              </w:rPr>
            </w:pPr>
            <w:sdt>
              <w:sdtPr>
                <w:rPr>
                  <w:noProof/>
                  <w:sz w:val="22"/>
                  <w:szCs w:val="22"/>
                  <w:highlight w:val="lightGray"/>
                  <w:lang w:eastAsia="en-US"/>
                </w:rPr>
                <w:alias w:val="Pardavėjo buveinės adresas"/>
                <w:tag w:val="Pardavėjo buveinės adresas"/>
                <w:id w:val="-1372373594"/>
                <w:placeholder>
                  <w:docPart w:val="3BAD1BEC1B934542BA06434094F20BC1"/>
                </w:placeholder>
              </w:sdtPr>
              <w:sdtContent>
                <w:r w:rsidR="003A5FAF">
                  <w:rPr>
                    <w:noProof/>
                    <w:sz w:val="22"/>
                    <w:szCs w:val="22"/>
                    <w:highlight w:val="lightGray"/>
                    <w:lang w:eastAsia="en-US"/>
                  </w:rPr>
                  <w:t>B</w:t>
                </w:r>
                <w:r w:rsidR="004749CB" w:rsidRPr="003522ED">
                  <w:rPr>
                    <w:noProof/>
                    <w:sz w:val="22"/>
                    <w:szCs w:val="22"/>
                    <w:highlight w:val="lightGray"/>
                    <w:lang w:eastAsia="en-US"/>
                  </w:rPr>
                  <w:t>uveinės adresas</w:t>
                </w:r>
              </w:sdtContent>
            </w:sdt>
          </w:p>
        </w:tc>
      </w:tr>
      <w:tr w:rsidR="004749CB" w:rsidRPr="003522ED" w14:paraId="4C7FD8CE" w14:textId="77777777" w:rsidTr="0016553C">
        <w:trPr>
          <w:gridAfter w:val="1"/>
          <w:wAfter w:w="9" w:type="pct"/>
          <w:jc w:val="center"/>
        </w:trPr>
        <w:tc>
          <w:tcPr>
            <w:tcW w:w="2281" w:type="pct"/>
          </w:tcPr>
          <w:p w14:paraId="16CC1FBD" w14:textId="4461304F" w:rsidR="004749CB" w:rsidRPr="003522ED" w:rsidRDefault="004749CB" w:rsidP="00D51D74">
            <w:pPr>
              <w:ind w:left="567"/>
              <w:rPr>
                <w:noProof/>
                <w:sz w:val="22"/>
                <w:szCs w:val="22"/>
                <w:lang w:eastAsia="en-US"/>
              </w:rPr>
            </w:pPr>
            <w:r w:rsidRPr="003522ED">
              <w:rPr>
                <w:noProof/>
                <w:sz w:val="22"/>
                <w:szCs w:val="22"/>
                <w:lang w:eastAsia="en-US"/>
              </w:rPr>
              <w:t xml:space="preserve">Tel.: </w:t>
            </w:r>
          </w:p>
        </w:tc>
        <w:tc>
          <w:tcPr>
            <w:tcW w:w="2710" w:type="pct"/>
          </w:tcPr>
          <w:p w14:paraId="2FEA59B2" w14:textId="1D376F66" w:rsidR="004749CB" w:rsidRPr="003522ED" w:rsidRDefault="004749CB" w:rsidP="00D51D74">
            <w:pPr>
              <w:ind w:left="567"/>
              <w:rPr>
                <w:noProof/>
                <w:sz w:val="22"/>
                <w:szCs w:val="22"/>
                <w:lang w:eastAsia="en-US"/>
              </w:rPr>
            </w:pPr>
            <w:r w:rsidRPr="003522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4E178FA1F9F047F2A4936E9120D9842B"/>
                </w:placeholder>
              </w:sdtPr>
              <w:sdtContent>
                <w:r w:rsidR="003A5FAF">
                  <w:rPr>
                    <w:noProof/>
                    <w:sz w:val="22"/>
                    <w:szCs w:val="22"/>
                    <w:highlight w:val="lightGray"/>
                    <w:lang w:eastAsia="en-US"/>
                  </w:rPr>
                  <w:t>numeris</w:t>
                </w:r>
              </w:sdtContent>
            </w:sdt>
          </w:p>
        </w:tc>
      </w:tr>
      <w:tr w:rsidR="004749CB" w:rsidRPr="003522ED" w14:paraId="38C105D2" w14:textId="77777777" w:rsidTr="0016553C">
        <w:trPr>
          <w:gridAfter w:val="1"/>
          <w:wAfter w:w="9" w:type="pct"/>
          <w:jc w:val="center"/>
        </w:trPr>
        <w:tc>
          <w:tcPr>
            <w:tcW w:w="2281" w:type="pct"/>
          </w:tcPr>
          <w:p w14:paraId="5FAD3A30" w14:textId="669773B7" w:rsidR="004749CB" w:rsidRPr="003522ED" w:rsidRDefault="004749CB" w:rsidP="00D51D74">
            <w:pPr>
              <w:ind w:left="567"/>
              <w:rPr>
                <w:noProof/>
                <w:sz w:val="22"/>
                <w:szCs w:val="22"/>
                <w:lang w:eastAsia="en-US"/>
              </w:rPr>
            </w:pPr>
            <w:r w:rsidRPr="003522ED">
              <w:rPr>
                <w:noProof/>
                <w:sz w:val="22"/>
                <w:szCs w:val="22"/>
                <w:lang w:eastAsia="en-US"/>
              </w:rPr>
              <w:lastRenderedPageBreak/>
              <w:t xml:space="preserve">El. paštas: </w:t>
            </w:r>
          </w:p>
        </w:tc>
        <w:tc>
          <w:tcPr>
            <w:tcW w:w="2710" w:type="pct"/>
          </w:tcPr>
          <w:p w14:paraId="139E3E19" w14:textId="78E8774E" w:rsidR="004749CB" w:rsidRPr="003522ED" w:rsidRDefault="004749CB" w:rsidP="00D51D74">
            <w:pPr>
              <w:ind w:left="567"/>
              <w:rPr>
                <w:noProof/>
                <w:sz w:val="22"/>
                <w:szCs w:val="22"/>
                <w:lang w:eastAsia="en-US"/>
              </w:rPr>
            </w:pPr>
            <w:r w:rsidRPr="003522ED">
              <w:rPr>
                <w:noProof/>
                <w:sz w:val="22"/>
                <w:szCs w:val="22"/>
                <w:lang w:eastAsia="en-US"/>
              </w:rPr>
              <w:t xml:space="preserve">El. </w:t>
            </w:r>
            <w:r w:rsidR="003A5FAF">
              <w:rPr>
                <w:noProof/>
                <w:sz w:val="22"/>
                <w:szCs w:val="22"/>
                <w:lang w:eastAsia="en-US"/>
              </w:rPr>
              <w:t>p</w:t>
            </w:r>
            <w:r w:rsidRPr="003522ED">
              <w:rPr>
                <w:noProof/>
                <w:sz w:val="22"/>
                <w:szCs w:val="22"/>
                <w:lang w:eastAsia="en-US"/>
              </w:rPr>
              <w:t xml:space="preserve">aštas: </w:t>
            </w:r>
            <w:sdt>
              <w:sdtPr>
                <w:rPr>
                  <w:noProof/>
                  <w:sz w:val="22"/>
                  <w:szCs w:val="22"/>
                  <w:highlight w:val="lightGray"/>
                  <w:lang w:eastAsia="en-US"/>
                </w:rPr>
                <w:alias w:val="El. pašto adresas"/>
                <w:tag w:val="El. pašto adresas"/>
                <w:id w:val="-1049222822"/>
                <w:placeholder>
                  <w:docPart w:val="3D6AFDE0FDF84CA3B0573A2A656CCD07"/>
                </w:placeholder>
              </w:sdtPr>
              <w:sdtContent>
                <w:r w:rsidRPr="003522ED">
                  <w:rPr>
                    <w:noProof/>
                    <w:sz w:val="22"/>
                    <w:szCs w:val="22"/>
                    <w:highlight w:val="lightGray"/>
                    <w:lang w:eastAsia="en-US"/>
                  </w:rPr>
                  <w:t>El. pašto adresas</w:t>
                </w:r>
              </w:sdtContent>
            </w:sdt>
          </w:p>
        </w:tc>
      </w:tr>
      <w:tr w:rsidR="004749CB" w:rsidRPr="003522ED" w14:paraId="0DC24249" w14:textId="77777777" w:rsidTr="0016553C">
        <w:trPr>
          <w:gridAfter w:val="1"/>
          <w:wAfter w:w="9" w:type="pct"/>
          <w:jc w:val="center"/>
        </w:trPr>
        <w:tc>
          <w:tcPr>
            <w:tcW w:w="2281" w:type="pct"/>
          </w:tcPr>
          <w:p w14:paraId="600920BB" w14:textId="3274290A" w:rsidR="004749CB" w:rsidRPr="003522ED" w:rsidRDefault="004749CB" w:rsidP="00D51D74">
            <w:pPr>
              <w:ind w:left="567"/>
              <w:rPr>
                <w:noProof/>
                <w:sz w:val="22"/>
                <w:szCs w:val="22"/>
                <w:lang w:eastAsia="en-US"/>
              </w:rPr>
            </w:pPr>
            <w:r w:rsidRPr="003522ED">
              <w:rPr>
                <w:noProof/>
                <w:sz w:val="22"/>
                <w:szCs w:val="22"/>
                <w:lang w:eastAsia="en-US"/>
              </w:rPr>
              <w:t xml:space="preserve">A.s. </w:t>
            </w:r>
            <w:r w:rsidRPr="003522ED">
              <w:rPr>
                <w:bCs/>
                <w:noProof/>
                <w:sz w:val="22"/>
                <w:szCs w:val="22"/>
                <w:lang w:eastAsia="en-US"/>
              </w:rPr>
              <w:t>LT</w:t>
            </w:r>
          </w:p>
        </w:tc>
        <w:tc>
          <w:tcPr>
            <w:tcW w:w="2710" w:type="pct"/>
          </w:tcPr>
          <w:p w14:paraId="59397ECC" w14:textId="77777777" w:rsidR="004749CB" w:rsidRPr="003522ED" w:rsidRDefault="004749CB" w:rsidP="00D51D74">
            <w:pPr>
              <w:ind w:left="567"/>
              <w:rPr>
                <w:noProof/>
                <w:sz w:val="22"/>
                <w:szCs w:val="22"/>
                <w:lang w:eastAsia="en-US"/>
              </w:rPr>
            </w:pPr>
            <w:r w:rsidRPr="003522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870217BB17AD4BFEA28FD5362BBF49C9"/>
                </w:placeholder>
              </w:sdtPr>
              <w:sdtContent>
                <w:r w:rsidRPr="003522ED">
                  <w:rPr>
                    <w:noProof/>
                    <w:sz w:val="22"/>
                    <w:szCs w:val="22"/>
                    <w:highlight w:val="lightGray"/>
                    <w:lang w:eastAsia="en-US"/>
                  </w:rPr>
                  <w:t>atsiskaitomoji sąskaita</w:t>
                </w:r>
              </w:sdtContent>
            </w:sdt>
          </w:p>
        </w:tc>
      </w:tr>
      <w:tr w:rsidR="004749CB" w:rsidRPr="003522ED" w14:paraId="22D22179" w14:textId="77777777" w:rsidTr="0016553C">
        <w:trPr>
          <w:gridAfter w:val="1"/>
          <w:wAfter w:w="9" w:type="pct"/>
          <w:jc w:val="center"/>
        </w:trPr>
        <w:tc>
          <w:tcPr>
            <w:tcW w:w="2281" w:type="pct"/>
          </w:tcPr>
          <w:p w14:paraId="7075ACC1" w14:textId="3A7297FE" w:rsidR="004749CB" w:rsidRPr="003522ED" w:rsidRDefault="004749CB" w:rsidP="00D51D74">
            <w:pPr>
              <w:ind w:left="567"/>
              <w:rPr>
                <w:noProof/>
                <w:sz w:val="22"/>
                <w:szCs w:val="22"/>
                <w:lang w:eastAsia="en-US"/>
              </w:rPr>
            </w:pPr>
            <w:r w:rsidRPr="003522ED">
              <w:rPr>
                <w:noProof/>
                <w:sz w:val="22"/>
                <w:szCs w:val="22"/>
                <w:lang w:eastAsia="en-US"/>
              </w:rPr>
              <w:t>AB SEB bankas, b.</w:t>
            </w:r>
            <w:r w:rsidR="007B33FE" w:rsidRPr="003522ED">
              <w:rPr>
                <w:noProof/>
                <w:sz w:val="22"/>
                <w:szCs w:val="22"/>
                <w:lang w:eastAsia="en-US"/>
              </w:rPr>
              <w:t xml:space="preserve"> </w:t>
            </w:r>
            <w:r w:rsidRPr="003522ED">
              <w:rPr>
                <w:noProof/>
                <w:sz w:val="22"/>
                <w:szCs w:val="22"/>
                <w:lang w:eastAsia="en-US"/>
              </w:rPr>
              <w:t>k. 70440</w:t>
            </w:r>
          </w:p>
        </w:tc>
        <w:tc>
          <w:tcPr>
            <w:tcW w:w="2710" w:type="pct"/>
          </w:tcPr>
          <w:p w14:paraId="6D7157D4" w14:textId="03EA20AC" w:rsidR="004749CB" w:rsidRPr="003522ED" w:rsidRDefault="00E550D7" w:rsidP="00D51D74">
            <w:pPr>
              <w:ind w:left="567"/>
              <w:rPr>
                <w:noProof/>
                <w:sz w:val="22"/>
                <w:szCs w:val="22"/>
                <w:lang w:eastAsia="en-US"/>
              </w:rPr>
            </w:pPr>
            <w:sdt>
              <w:sdtPr>
                <w:rPr>
                  <w:noProof/>
                  <w:sz w:val="22"/>
                  <w:szCs w:val="22"/>
                  <w:highlight w:val="lightGray"/>
                  <w:lang w:eastAsia="en-US"/>
                </w:rPr>
                <w:alias w:val="Banko pavadinimas"/>
                <w:tag w:val="Banko pavadinimas"/>
                <w:id w:val="1978801593"/>
                <w:placeholder>
                  <w:docPart w:val="14F2BD1185104510BC0F2B3FA469C79C"/>
                </w:placeholder>
              </w:sdtPr>
              <w:sdtContent>
                <w:r w:rsidR="004749CB" w:rsidRPr="003522ED">
                  <w:rPr>
                    <w:noProof/>
                    <w:sz w:val="22"/>
                    <w:szCs w:val="22"/>
                    <w:highlight w:val="lightGray"/>
                    <w:lang w:eastAsia="en-US"/>
                  </w:rPr>
                  <w:t>Banko pavadinimas</w:t>
                </w:r>
              </w:sdtContent>
            </w:sdt>
            <w:r w:rsidR="004749CB" w:rsidRPr="003522ED">
              <w:rPr>
                <w:noProof/>
                <w:sz w:val="22"/>
                <w:szCs w:val="22"/>
                <w:lang w:eastAsia="en-US"/>
              </w:rPr>
              <w:t xml:space="preserve">, </w:t>
            </w:r>
            <w:r w:rsidR="007B33FE" w:rsidRPr="003522ED">
              <w:rPr>
                <w:noProof/>
                <w:sz w:val="22"/>
                <w:szCs w:val="22"/>
                <w:lang w:eastAsia="en-US"/>
              </w:rPr>
              <w:t>b. k.</w:t>
            </w:r>
            <w:r w:rsidR="004749CB" w:rsidRPr="003522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4F2BD1185104510BC0F2B3FA469C79C"/>
                </w:placeholder>
              </w:sdtPr>
              <w:sdtContent>
                <w:r w:rsidR="004749CB" w:rsidRPr="003522ED">
                  <w:rPr>
                    <w:noProof/>
                    <w:sz w:val="22"/>
                    <w:szCs w:val="22"/>
                    <w:highlight w:val="lightGray"/>
                    <w:lang w:eastAsia="en-US"/>
                  </w:rPr>
                  <w:t>banko kodas</w:t>
                </w:r>
              </w:sdtContent>
            </w:sdt>
            <w:r w:rsidR="004749CB" w:rsidRPr="003522ED">
              <w:rPr>
                <w:noProof/>
                <w:sz w:val="22"/>
                <w:szCs w:val="22"/>
                <w:lang w:eastAsia="en-US"/>
              </w:rPr>
              <w:t xml:space="preserve"> </w:t>
            </w:r>
          </w:p>
          <w:p w14:paraId="304359A0" w14:textId="77777777" w:rsidR="004749CB" w:rsidRPr="003522ED" w:rsidRDefault="004749CB" w:rsidP="00D51D74">
            <w:pPr>
              <w:ind w:left="567"/>
              <w:rPr>
                <w:noProof/>
                <w:sz w:val="22"/>
                <w:szCs w:val="22"/>
                <w:lang w:eastAsia="en-US"/>
              </w:rPr>
            </w:pPr>
          </w:p>
        </w:tc>
      </w:tr>
      <w:tr w:rsidR="004749CB" w:rsidRPr="003522ED" w14:paraId="420EAC39" w14:textId="77777777" w:rsidTr="0016553C">
        <w:trPr>
          <w:gridAfter w:val="1"/>
          <w:wAfter w:w="9" w:type="pct"/>
          <w:jc w:val="center"/>
        </w:trPr>
        <w:tc>
          <w:tcPr>
            <w:tcW w:w="2281" w:type="pct"/>
          </w:tcPr>
          <w:p w14:paraId="725AEA55" w14:textId="5FF72989" w:rsidR="004749CB" w:rsidRPr="003522ED" w:rsidRDefault="004749CB" w:rsidP="00D51D74">
            <w:pPr>
              <w:ind w:left="567"/>
              <w:rPr>
                <w:sz w:val="22"/>
                <w:szCs w:val="22"/>
                <w:lang w:eastAsia="en-US"/>
              </w:rPr>
            </w:pPr>
            <w:r w:rsidRPr="003522ED">
              <w:rPr>
                <w:b/>
                <w:sz w:val="22"/>
                <w:szCs w:val="22"/>
                <w:lang w:eastAsia="en-US"/>
              </w:rPr>
              <w:t>Pirkėj</w:t>
            </w:r>
            <w:r w:rsidR="008D266B" w:rsidRPr="003522ED">
              <w:rPr>
                <w:b/>
                <w:sz w:val="22"/>
                <w:szCs w:val="22"/>
                <w:lang w:eastAsia="en-US"/>
              </w:rPr>
              <w:t>o</w:t>
            </w:r>
            <w:r w:rsidRPr="003522ED">
              <w:rPr>
                <w:b/>
                <w:sz w:val="22"/>
                <w:szCs w:val="22"/>
                <w:lang w:eastAsia="en-US"/>
              </w:rPr>
              <w:t xml:space="preserve">  vardu:</w:t>
            </w:r>
          </w:p>
        </w:tc>
        <w:tc>
          <w:tcPr>
            <w:tcW w:w="2710" w:type="pct"/>
          </w:tcPr>
          <w:p w14:paraId="24DCB4BE" w14:textId="77777777" w:rsidR="004749CB" w:rsidRPr="003522ED" w:rsidRDefault="004749CB" w:rsidP="00D51D74">
            <w:pPr>
              <w:tabs>
                <w:tab w:val="left" w:pos="672"/>
                <w:tab w:val="left" w:pos="1592"/>
              </w:tabs>
              <w:ind w:left="567"/>
              <w:rPr>
                <w:sz w:val="22"/>
                <w:szCs w:val="22"/>
                <w:lang w:eastAsia="en-US"/>
              </w:rPr>
            </w:pPr>
            <w:r w:rsidRPr="003522ED">
              <w:rPr>
                <w:b/>
                <w:sz w:val="22"/>
                <w:szCs w:val="22"/>
                <w:lang w:eastAsia="en-US"/>
              </w:rPr>
              <w:t>Tiekėjo vardu:</w:t>
            </w:r>
          </w:p>
        </w:tc>
      </w:tr>
      <w:tr w:rsidR="004749CB" w:rsidRPr="003522ED" w14:paraId="5F25F91F" w14:textId="77777777" w:rsidTr="0016553C">
        <w:trPr>
          <w:gridAfter w:val="1"/>
          <w:wAfter w:w="9" w:type="pct"/>
          <w:jc w:val="center"/>
        </w:trPr>
        <w:tc>
          <w:tcPr>
            <w:tcW w:w="2281" w:type="pct"/>
          </w:tcPr>
          <w:p w14:paraId="47F1E052" w14:textId="77777777" w:rsidR="004749CB" w:rsidRPr="003522ED" w:rsidRDefault="004749CB" w:rsidP="00D51D74">
            <w:pPr>
              <w:spacing w:after="200"/>
              <w:ind w:left="567" w:firstLine="0"/>
              <w:rPr>
                <w:sz w:val="22"/>
                <w:szCs w:val="22"/>
                <w:lang w:eastAsia="en-US"/>
              </w:rPr>
            </w:pPr>
          </w:p>
        </w:tc>
        <w:tc>
          <w:tcPr>
            <w:tcW w:w="2710" w:type="pct"/>
          </w:tcPr>
          <w:p w14:paraId="25378CEC" w14:textId="77777777" w:rsidR="004749CB" w:rsidRPr="003522ED" w:rsidRDefault="004749CB" w:rsidP="00D51D74">
            <w:pPr>
              <w:spacing w:after="200"/>
              <w:ind w:left="567" w:firstLine="0"/>
              <w:rPr>
                <w:sz w:val="22"/>
                <w:szCs w:val="22"/>
                <w:lang w:eastAsia="en-US"/>
              </w:rPr>
            </w:pPr>
          </w:p>
        </w:tc>
      </w:tr>
      <w:tr w:rsidR="004749CB" w:rsidRPr="003522ED" w14:paraId="6B24DDE4" w14:textId="77777777" w:rsidTr="0016553C">
        <w:trPr>
          <w:gridAfter w:val="1"/>
          <w:wAfter w:w="9" w:type="pct"/>
          <w:jc w:val="center"/>
        </w:trPr>
        <w:tc>
          <w:tcPr>
            <w:tcW w:w="2281" w:type="pct"/>
          </w:tcPr>
          <w:p w14:paraId="4ED30DBA" w14:textId="77777777" w:rsidR="004749CB" w:rsidRPr="003522ED" w:rsidRDefault="004749CB" w:rsidP="00D51D74">
            <w:pPr>
              <w:spacing w:after="200"/>
              <w:ind w:left="567"/>
              <w:rPr>
                <w:b/>
                <w:sz w:val="22"/>
                <w:szCs w:val="22"/>
                <w:lang w:eastAsia="en-US"/>
              </w:rPr>
            </w:pPr>
            <w:r w:rsidRPr="003522ED">
              <w:rPr>
                <w:sz w:val="22"/>
                <w:szCs w:val="22"/>
                <w:lang w:eastAsia="en-US"/>
              </w:rPr>
              <w:t>_</w:t>
            </w:r>
            <w:r w:rsidRPr="00CD6799">
              <w:rPr>
                <w:sz w:val="22"/>
                <w:szCs w:val="22"/>
                <w:highlight w:val="lightGray"/>
                <w:lang w:eastAsia="en-US"/>
              </w:rPr>
              <w:t>__________________________</w:t>
            </w:r>
            <w:r w:rsidRPr="003522ED">
              <w:rPr>
                <w:sz w:val="22"/>
                <w:szCs w:val="22"/>
                <w:lang w:eastAsia="en-US"/>
              </w:rPr>
              <w:t xml:space="preserve">_ </w:t>
            </w:r>
          </w:p>
        </w:tc>
        <w:tc>
          <w:tcPr>
            <w:tcW w:w="2710" w:type="pct"/>
          </w:tcPr>
          <w:p w14:paraId="11C26EE4" w14:textId="77777777" w:rsidR="004749CB" w:rsidRPr="003522ED" w:rsidRDefault="004749CB" w:rsidP="00D51D74">
            <w:pPr>
              <w:spacing w:after="200"/>
              <w:ind w:left="567"/>
              <w:rPr>
                <w:b/>
                <w:sz w:val="22"/>
                <w:szCs w:val="22"/>
                <w:lang w:eastAsia="en-US"/>
              </w:rPr>
            </w:pPr>
            <w:r w:rsidRPr="003522ED">
              <w:rPr>
                <w:sz w:val="22"/>
                <w:szCs w:val="22"/>
                <w:lang w:eastAsia="en-US"/>
              </w:rPr>
              <w:t>_</w:t>
            </w:r>
            <w:r w:rsidRPr="00CD6799">
              <w:rPr>
                <w:sz w:val="22"/>
                <w:szCs w:val="22"/>
                <w:highlight w:val="lightGray"/>
                <w:lang w:eastAsia="en-US"/>
              </w:rPr>
              <w:t>__________________________</w:t>
            </w:r>
            <w:r w:rsidRPr="003522ED">
              <w:rPr>
                <w:sz w:val="22"/>
                <w:szCs w:val="22"/>
                <w:lang w:eastAsia="en-US"/>
              </w:rPr>
              <w:t xml:space="preserve">_ </w:t>
            </w:r>
          </w:p>
        </w:tc>
      </w:tr>
      <w:bookmarkEnd w:id="90"/>
    </w:tbl>
    <w:p w14:paraId="4615093A" w14:textId="77777777" w:rsidR="00CB29D5" w:rsidRPr="003522ED" w:rsidRDefault="00CB29D5" w:rsidP="00D51D74">
      <w:pPr>
        <w:pStyle w:val="BodyTextIndent"/>
        <w:spacing w:after="0" w:line="240" w:lineRule="auto"/>
        <w:ind w:left="567"/>
        <w:jc w:val="right"/>
        <w:rPr>
          <w:sz w:val="22"/>
          <w:szCs w:val="22"/>
        </w:rPr>
      </w:pPr>
    </w:p>
    <w:p w14:paraId="6B4E7C4E" w14:textId="4593C5A7" w:rsidR="00CB29D5" w:rsidRPr="003522ED" w:rsidRDefault="007B33FE" w:rsidP="00D51D74">
      <w:pPr>
        <w:pStyle w:val="BodyTextIndent"/>
        <w:tabs>
          <w:tab w:val="left" w:pos="1540"/>
        </w:tabs>
        <w:spacing w:after="0" w:line="240" w:lineRule="auto"/>
        <w:ind w:left="567"/>
        <w:rPr>
          <w:i/>
          <w:iCs/>
          <w:sz w:val="22"/>
          <w:szCs w:val="22"/>
        </w:rPr>
      </w:pPr>
      <w:r w:rsidRPr="003522ED">
        <w:rPr>
          <w:sz w:val="22"/>
          <w:szCs w:val="22"/>
        </w:rPr>
        <w:tab/>
      </w:r>
      <w:r w:rsidRPr="003522ED">
        <w:rPr>
          <w:i/>
          <w:iCs/>
          <w:sz w:val="22"/>
          <w:szCs w:val="22"/>
        </w:rPr>
        <w:t>Pirkėjas antspaudo nenaudoja</w:t>
      </w:r>
    </w:p>
    <w:p w14:paraId="4EC760F5" w14:textId="77777777" w:rsidR="00CB29D5" w:rsidRDefault="00CB29D5" w:rsidP="008A591B">
      <w:pPr>
        <w:pStyle w:val="BodyTextIndent"/>
        <w:spacing w:after="0" w:line="240" w:lineRule="auto"/>
        <w:jc w:val="right"/>
        <w:rPr>
          <w:sz w:val="22"/>
          <w:szCs w:val="22"/>
        </w:rPr>
      </w:pPr>
    </w:p>
    <w:p w14:paraId="04C4F6F6" w14:textId="77777777" w:rsidR="00CB29D5" w:rsidRDefault="00CB29D5" w:rsidP="008A591B">
      <w:pPr>
        <w:pStyle w:val="BodyTextIndent"/>
        <w:spacing w:after="0" w:line="240" w:lineRule="auto"/>
        <w:jc w:val="right"/>
        <w:rPr>
          <w:sz w:val="22"/>
          <w:szCs w:val="22"/>
        </w:rPr>
      </w:pPr>
    </w:p>
    <w:p w14:paraId="0BE56E38" w14:textId="77777777" w:rsidR="00CB29D5" w:rsidRDefault="00CB29D5" w:rsidP="008A591B">
      <w:pPr>
        <w:pStyle w:val="BodyTextIndent"/>
        <w:spacing w:after="0" w:line="240" w:lineRule="auto"/>
        <w:jc w:val="right"/>
        <w:rPr>
          <w:sz w:val="22"/>
          <w:szCs w:val="22"/>
        </w:rPr>
      </w:pPr>
    </w:p>
    <w:p w14:paraId="5F429B54" w14:textId="77777777" w:rsidR="00CB29D5" w:rsidRDefault="00CB29D5" w:rsidP="008A591B">
      <w:pPr>
        <w:pStyle w:val="BodyTextIndent"/>
        <w:spacing w:after="0" w:line="240" w:lineRule="auto"/>
        <w:jc w:val="right"/>
        <w:rPr>
          <w:sz w:val="22"/>
          <w:szCs w:val="22"/>
        </w:rPr>
      </w:pPr>
    </w:p>
    <w:p w14:paraId="5A72EC89" w14:textId="77777777" w:rsidR="00CB29D5" w:rsidRDefault="00CB29D5" w:rsidP="008A591B">
      <w:pPr>
        <w:pStyle w:val="BodyTextIndent"/>
        <w:spacing w:after="0" w:line="240" w:lineRule="auto"/>
        <w:jc w:val="right"/>
        <w:rPr>
          <w:sz w:val="22"/>
          <w:szCs w:val="22"/>
        </w:rPr>
      </w:pPr>
    </w:p>
    <w:p w14:paraId="5BC2B41A" w14:textId="77777777" w:rsidR="00CB29D5" w:rsidRDefault="00CB29D5" w:rsidP="008A591B">
      <w:pPr>
        <w:pStyle w:val="BodyTextIndent"/>
        <w:spacing w:after="0" w:line="240" w:lineRule="auto"/>
        <w:jc w:val="right"/>
        <w:rPr>
          <w:sz w:val="22"/>
          <w:szCs w:val="22"/>
        </w:rPr>
      </w:pPr>
    </w:p>
    <w:p w14:paraId="03223B02" w14:textId="77777777" w:rsidR="00CB29D5" w:rsidRDefault="00CB29D5" w:rsidP="008A591B">
      <w:pPr>
        <w:pStyle w:val="BodyTextIndent"/>
        <w:spacing w:after="0" w:line="240" w:lineRule="auto"/>
        <w:jc w:val="right"/>
        <w:rPr>
          <w:sz w:val="22"/>
          <w:szCs w:val="22"/>
        </w:rPr>
      </w:pPr>
    </w:p>
    <w:p w14:paraId="1A519131" w14:textId="77777777" w:rsidR="00CB29D5" w:rsidRDefault="00CB29D5" w:rsidP="008A591B">
      <w:pPr>
        <w:pStyle w:val="BodyTextIndent"/>
        <w:spacing w:after="0" w:line="240" w:lineRule="auto"/>
        <w:jc w:val="right"/>
        <w:rPr>
          <w:sz w:val="22"/>
          <w:szCs w:val="22"/>
        </w:rPr>
      </w:pPr>
    </w:p>
    <w:p w14:paraId="7F130B31" w14:textId="77777777" w:rsidR="00CB29D5" w:rsidRDefault="00CB29D5" w:rsidP="008A591B">
      <w:pPr>
        <w:pStyle w:val="BodyTextIndent"/>
        <w:spacing w:after="0" w:line="240" w:lineRule="auto"/>
        <w:jc w:val="right"/>
        <w:rPr>
          <w:sz w:val="22"/>
          <w:szCs w:val="22"/>
        </w:rPr>
      </w:pPr>
    </w:p>
    <w:p w14:paraId="7DD352DE" w14:textId="77777777" w:rsidR="00CB29D5" w:rsidRDefault="00CB29D5" w:rsidP="008A591B">
      <w:pPr>
        <w:pStyle w:val="BodyTextIndent"/>
        <w:spacing w:after="0" w:line="240" w:lineRule="auto"/>
        <w:jc w:val="right"/>
        <w:rPr>
          <w:sz w:val="22"/>
          <w:szCs w:val="22"/>
        </w:rPr>
      </w:pPr>
    </w:p>
    <w:p w14:paraId="53A3C8DF" w14:textId="77777777" w:rsidR="00CB29D5" w:rsidRDefault="00CB29D5" w:rsidP="008A591B">
      <w:pPr>
        <w:pStyle w:val="BodyTextIndent"/>
        <w:spacing w:after="0" w:line="240" w:lineRule="auto"/>
        <w:jc w:val="right"/>
        <w:rPr>
          <w:sz w:val="22"/>
          <w:szCs w:val="22"/>
        </w:rPr>
      </w:pPr>
    </w:p>
    <w:p w14:paraId="2A3CB760" w14:textId="77777777" w:rsidR="00CB29D5" w:rsidRDefault="00CB29D5" w:rsidP="008A591B">
      <w:pPr>
        <w:pStyle w:val="BodyTextIndent"/>
        <w:spacing w:after="0" w:line="240" w:lineRule="auto"/>
        <w:jc w:val="right"/>
        <w:rPr>
          <w:sz w:val="22"/>
          <w:szCs w:val="22"/>
        </w:rPr>
      </w:pPr>
    </w:p>
    <w:p w14:paraId="7FF0505F" w14:textId="77777777" w:rsidR="00CB29D5" w:rsidRDefault="00CB29D5" w:rsidP="008A591B">
      <w:pPr>
        <w:pStyle w:val="BodyTextIndent"/>
        <w:spacing w:after="0" w:line="240" w:lineRule="auto"/>
        <w:jc w:val="right"/>
        <w:rPr>
          <w:sz w:val="22"/>
          <w:szCs w:val="22"/>
        </w:rPr>
      </w:pPr>
    </w:p>
    <w:p w14:paraId="0CE4E38B" w14:textId="77777777" w:rsidR="00CB29D5" w:rsidRDefault="00CB29D5" w:rsidP="008A591B">
      <w:pPr>
        <w:pStyle w:val="BodyTextIndent"/>
        <w:spacing w:after="0" w:line="240" w:lineRule="auto"/>
        <w:jc w:val="right"/>
        <w:rPr>
          <w:sz w:val="22"/>
          <w:szCs w:val="22"/>
        </w:rPr>
      </w:pPr>
    </w:p>
    <w:p w14:paraId="682A8E77" w14:textId="77777777" w:rsidR="00CB29D5" w:rsidRDefault="00CB29D5" w:rsidP="008A591B">
      <w:pPr>
        <w:pStyle w:val="BodyTextIndent"/>
        <w:spacing w:after="0" w:line="240" w:lineRule="auto"/>
        <w:jc w:val="right"/>
        <w:rPr>
          <w:sz w:val="22"/>
          <w:szCs w:val="22"/>
        </w:rPr>
      </w:pPr>
    </w:p>
    <w:p w14:paraId="2AE16488" w14:textId="77777777" w:rsidR="00CB29D5" w:rsidRDefault="00CB29D5" w:rsidP="008A591B">
      <w:pPr>
        <w:pStyle w:val="BodyTextIndent"/>
        <w:spacing w:after="0" w:line="240" w:lineRule="auto"/>
        <w:jc w:val="right"/>
        <w:rPr>
          <w:sz w:val="22"/>
          <w:szCs w:val="22"/>
        </w:rPr>
      </w:pPr>
    </w:p>
    <w:p w14:paraId="0DB70F1D" w14:textId="77777777" w:rsidR="00CB29D5" w:rsidRDefault="00CB29D5" w:rsidP="008A591B">
      <w:pPr>
        <w:pStyle w:val="BodyTextIndent"/>
        <w:spacing w:after="0" w:line="240" w:lineRule="auto"/>
        <w:jc w:val="right"/>
        <w:rPr>
          <w:sz w:val="22"/>
          <w:szCs w:val="22"/>
        </w:rPr>
      </w:pPr>
    </w:p>
    <w:p w14:paraId="12A0D59A" w14:textId="77777777" w:rsidR="00CB29D5" w:rsidRDefault="00CB29D5" w:rsidP="008A591B">
      <w:pPr>
        <w:pStyle w:val="BodyTextIndent"/>
        <w:spacing w:after="0" w:line="240" w:lineRule="auto"/>
        <w:jc w:val="right"/>
        <w:rPr>
          <w:sz w:val="22"/>
          <w:szCs w:val="22"/>
        </w:rPr>
      </w:pPr>
    </w:p>
    <w:p w14:paraId="11F488F7" w14:textId="77777777" w:rsidR="00CB29D5" w:rsidRDefault="00CB29D5" w:rsidP="008A591B">
      <w:pPr>
        <w:pStyle w:val="BodyTextIndent"/>
        <w:spacing w:after="0" w:line="240" w:lineRule="auto"/>
        <w:jc w:val="right"/>
        <w:rPr>
          <w:sz w:val="22"/>
          <w:szCs w:val="22"/>
        </w:rPr>
      </w:pPr>
    </w:p>
    <w:p w14:paraId="7952C7CA" w14:textId="77777777" w:rsidR="00CB29D5" w:rsidRDefault="00CB29D5" w:rsidP="008A591B">
      <w:pPr>
        <w:pStyle w:val="BodyTextIndent"/>
        <w:spacing w:after="0" w:line="240" w:lineRule="auto"/>
        <w:jc w:val="right"/>
        <w:rPr>
          <w:sz w:val="22"/>
          <w:szCs w:val="22"/>
        </w:rPr>
      </w:pPr>
    </w:p>
    <w:p w14:paraId="3DC91ED3" w14:textId="77777777" w:rsidR="00CB29D5" w:rsidRDefault="00CB29D5" w:rsidP="008A591B">
      <w:pPr>
        <w:pStyle w:val="BodyTextIndent"/>
        <w:spacing w:after="0" w:line="240" w:lineRule="auto"/>
        <w:jc w:val="right"/>
        <w:rPr>
          <w:sz w:val="22"/>
          <w:szCs w:val="22"/>
        </w:rPr>
      </w:pPr>
    </w:p>
    <w:p w14:paraId="75FD443C" w14:textId="77777777" w:rsidR="00CB29D5" w:rsidRDefault="00CB29D5" w:rsidP="008A591B">
      <w:pPr>
        <w:pStyle w:val="BodyTextIndent"/>
        <w:spacing w:after="0" w:line="240" w:lineRule="auto"/>
        <w:jc w:val="right"/>
        <w:rPr>
          <w:sz w:val="22"/>
          <w:szCs w:val="22"/>
        </w:rPr>
      </w:pPr>
    </w:p>
    <w:p w14:paraId="0D2EE565" w14:textId="77777777" w:rsidR="00CB29D5" w:rsidRDefault="00CB29D5" w:rsidP="008A591B">
      <w:pPr>
        <w:pStyle w:val="BodyTextIndent"/>
        <w:spacing w:after="0" w:line="240" w:lineRule="auto"/>
        <w:jc w:val="right"/>
        <w:rPr>
          <w:sz w:val="22"/>
          <w:szCs w:val="22"/>
        </w:rPr>
      </w:pPr>
    </w:p>
    <w:p w14:paraId="68753E33" w14:textId="77777777" w:rsidR="00CB29D5" w:rsidRDefault="00CB29D5" w:rsidP="008A591B">
      <w:pPr>
        <w:pStyle w:val="BodyTextIndent"/>
        <w:spacing w:after="0" w:line="240" w:lineRule="auto"/>
        <w:jc w:val="right"/>
        <w:rPr>
          <w:sz w:val="22"/>
          <w:szCs w:val="22"/>
        </w:rPr>
      </w:pPr>
    </w:p>
    <w:p w14:paraId="523C6E80" w14:textId="77777777" w:rsidR="00CB29D5" w:rsidRDefault="00CB29D5" w:rsidP="008A591B">
      <w:pPr>
        <w:pStyle w:val="BodyTextIndent"/>
        <w:spacing w:after="0" w:line="240" w:lineRule="auto"/>
        <w:jc w:val="right"/>
        <w:rPr>
          <w:sz w:val="22"/>
          <w:szCs w:val="22"/>
        </w:rPr>
      </w:pPr>
    </w:p>
    <w:p w14:paraId="7727E630" w14:textId="77777777" w:rsidR="00CB29D5" w:rsidRDefault="00CB29D5" w:rsidP="008A591B">
      <w:pPr>
        <w:pStyle w:val="BodyTextIndent"/>
        <w:spacing w:after="0" w:line="240" w:lineRule="auto"/>
        <w:jc w:val="right"/>
        <w:rPr>
          <w:sz w:val="22"/>
          <w:szCs w:val="22"/>
        </w:rPr>
      </w:pPr>
    </w:p>
    <w:p w14:paraId="0E4A43AC" w14:textId="77777777" w:rsidR="00CB29D5" w:rsidRDefault="00CB29D5" w:rsidP="008A591B">
      <w:pPr>
        <w:pStyle w:val="BodyTextIndent"/>
        <w:spacing w:after="0" w:line="240" w:lineRule="auto"/>
        <w:jc w:val="right"/>
        <w:rPr>
          <w:sz w:val="22"/>
          <w:szCs w:val="22"/>
        </w:rPr>
      </w:pPr>
    </w:p>
    <w:p w14:paraId="38A4CAFF" w14:textId="77777777" w:rsidR="00CB29D5" w:rsidRDefault="00CB29D5" w:rsidP="008A591B">
      <w:pPr>
        <w:pStyle w:val="BodyTextIndent"/>
        <w:spacing w:after="0" w:line="240" w:lineRule="auto"/>
        <w:jc w:val="right"/>
        <w:rPr>
          <w:sz w:val="22"/>
          <w:szCs w:val="22"/>
        </w:rPr>
      </w:pPr>
    </w:p>
    <w:p w14:paraId="65C20FD5" w14:textId="77777777" w:rsidR="00CB29D5" w:rsidRDefault="00CB29D5" w:rsidP="008A591B">
      <w:pPr>
        <w:pStyle w:val="BodyTextIndent"/>
        <w:spacing w:after="0" w:line="240" w:lineRule="auto"/>
        <w:jc w:val="right"/>
        <w:rPr>
          <w:sz w:val="22"/>
          <w:szCs w:val="22"/>
        </w:rPr>
      </w:pPr>
    </w:p>
    <w:p w14:paraId="7D5A933E" w14:textId="77777777" w:rsidR="00CB29D5" w:rsidRDefault="00CB29D5" w:rsidP="008A591B">
      <w:pPr>
        <w:pStyle w:val="BodyTextIndent"/>
        <w:spacing w:after="0" w:line="240" w:lineRule="auto"/>
        <w:jc w:val="right"/>
        <w:rPr>
          <w:sz w:val="22"/>
          <w:szCs w:val="22"/>
        </w:rPr>
      </w:pPr>
    </w:p>
    <w:p w14:paraId="3774EEAB" w14:textId="77777777" w:rsidR="00CB29D5" w:rsidRDefault="00CB29D5" w:rsidP="008A591B">
      <w:pPr>
        <w:pStyle w:val="BodyTextIndent"/>
        <w:spacing w:after="0" w:line="240" w:lineRule="auto"/>
        <w:jc w:val="right"/>
        <w:rPr>
          <w:sz w:val="22"/>
          <w:szCs w:val="22"/>
        </w:rPr>
      </w:pPr>
    </w:p>
    <w:p w14:paraId="1C873A7C" w14:textId="77777777" w:rsidR="00CB29D5" w:rsidRDefault="00CB29D5" w:rsidP="008A591B">
      <w:pPr>
        <w:pStyle w:val="BodyTextIndent"/>
        <w:spacing w:after="0" w:line="240" w:lineRule="auto"/>
        <w:jc w:val="right"/>
        <w:rPr>
          <w:sz w:val="22"/>
          <w:szCs w:val="22"/>
        </w:rPr>
      </w:pPr>
    </w:p>
    <w:p w14:paraId="1DD8E516" w14:textId="77777777" w:rsidR="00CB29D5" w:rsidRDefault="00CB29D5" w:rsidP="008A591B">
      <w:pPr>
        <w:pStyle w:val="BodyTextIndent"/>
        <w:spacing w:after="0" w:line="240" w:lineRule="auto"/>
        <w:jc w:val="right"/>
        <w:rPr>
          <w:sz w:val="22"/>
          <w:szCs w:val="22"/>
        </w:rPr>
      </w:pPr>
    </w:p>
    <w:p w14:paraId="3B0B5E6E" w14:textId="77777777" w:rsidR="00CB29D5" w:rsidRDefault="00CB29D5" w:rsidP="008A591B">
      <w:pPr>
        <w:pStyle w:val="BodyTextIndent"/>
        <w:spacing w:after="0" w:line="240" w:lineRule="auto"/>
        <w:jc w:val="right"/>
        <w:rPr>
          <w:sz w:val="22"/>
          <w:szCs w:val="22"/>
        </w:rPr>
      </w:pPr>
    </w:p>
    <w:p w14:paraId="31821C1F" w14:textId="77777777" w:rsidR="00CB29D5" w:rsidRDefault="00CB29D5" w:rsidP="008A591B">
      <w:pPr>
        <w:pStyle w:val="BodyTextIndent"/>
        <w:spacing w:after="0" w:line="240" w:lineRule="auto"/>
        <w:jc w:val="right"/>
        <w:rPr>
          <w:sz w:val="22"/>
          <w:szCs w:val="22"/>
        </w:rPr>
      </w:pPr>
    </w:p>
    <w:p w14:paraId="57FD99F0" w14:textId="77777777" w:rsidR="00CB29D5" w:rsidRDefault="00CB29D5" w:rsidP="008A591B">
      <w:pPr>
        <w:pStyle w:val="BodyTextIndent"/>
        <w:spacing w:after="0" w:line="240" w:lineRule="auto"/>
        <w:jc w:val="right"/>
        <w:rPr>
          <w:sz w:val="22"/>
          <w:szCs w:val="22"/>
        </w:rPr>
      </w:pPr>
    </w:p>
    <w:p w14:paraId="36291AF1" w14:textId="77777777" w:rsidR="00CB29D5" w:rsidRDefault="00CB29D5" w:rsidP="008A591B">
      <w:pPr>
        <w:pStyle w:val="BodyTextIndent"/>
        <w:spacing w:after="0" w:line="240" w:lineRule="auto"/>
        <w:jc w:val="right"/>
        <w:rPr>
          <w:sz w:val="22"/>
          <w:szCs w:val="22"/>
        </w:rPr>
      </w:pPr>
    </w:p>
    <w:p w14:paraId="05600EFF" w14:textId="77777777" w:rsidR="00CB29D5" w:rsidRDefault="00CB29D5" w:rsidP="008A591B">
      <w:pPr>
        <w:pStyle w:val="BodyTextIndent"/>
        <w:spacing w:after="0" w:line="240" w:lineRule="auto"/>
        <w:jc w:val="right"/>
        <w:rPr>
          <w:sz w:val="22"/>
          <w:szCs w:val="22"/>
        </w:rPr>
      </w:pPr>
    </w:p>
    <w:p w14:paraId="1E1620D7" w14:textId="77777777" w:rsidR="00CB29D5" w:rsidRDefault="00CB29D5" w:rsidP="008A591B">
      <w:pPr>
        <w:pStyle w:val="BodyTextIndent"/>
        <w:spacing w:after="0" w:line="240" w:lineRule="auto"/>
        <w:jc w:val="right"/>
        <w:rPr>
          <w:sz w:val="22"/>
          <w:szCs w:val="22"/>
        </w:rPr>
      </w:pPr>
    </w:p>
    <w:p w14:paraId="7EDC10AE" w14:textId="77777777" w:rsidR="00CB29D5" w:rsidRDefault="00CB29D5" w:rsidP="008A591B">
      <w:pPr>
        <w:pStyle w:val="BodyTextIndent"/>
        <w:spacing w:after="0" w:line="240" w:lineRule="auto"/>
        <w:jc w:val="right"/>
        <w:rPr>
          <w:sz w:val="22"/>
          <w:szCs w:val="22"/>
        </w:rPr>
      </w:pPr>
    </w:p>
    <w:p w14:paraId="45FB9F3A" w14:textId="77777777" w:rsidR="00CB29D5" w:rsidRDefault="00CB29D5" w:rsidP="008A591B">
      <w:pPr>
        <w:pStyle w:val="BodyTextIndent"/>
        <w:spacing w:after="0" w:line="240" w:lineRule="auto"/>
        <w:jc w:val="right"/>
        <w:rPr>
          <w:sz w:val="22"/>
          <w:szCs w:val="22"/>
        </w:rPr>
      </w:pPr>
    </w:p>
    <w:p w14:paraId="7A5DED3D" w14:textId="77777777" w:rsidR="00CB29D5" w:rsidRDefault="00CB29D5" w:rsidP="008A591B">
      <w:pPr>
        <w:pStyle w:val="BodyTextIndent"/>
        <w:spacing w:after="0" w:line="240" w:lineRule="auto"/>
        <w:jc w:val="right"/>
        <w:rPr>
          <w:sz w:val="22"/>
          <w:szCs w:val="22"/>
        </w:rPr>
      </w:pPr>
    </w:p>
    <w:p w14:paraId="7969D3A3" w14:textId="77777777" w:rsidR="00CB29D5" w:rsidRDefault="00CB29D5" w:rsidP="008A591B">
      <w:pPr>
        <w:pStyle w:val="BodyTextIndent"/>
        <w:spacing w:after="0" w:line="240" w:lineRule="auto"/>
        <w:jc w:val="right"/>
        <w:rPr>
          <w:sz w:val="22"/>
          <w:szCs w:val="22"/>
        </w:rPr>
      </w:pPr>
    </w:p>
    <w:p w14:paraId="658AE668" w14:textId="77777777" w:rsidR="00CB29D5" w:rsidRDefault="00CB29D5" w:rsidP="008A591B">
      <w:pPr>
        <w:pStyle w:val="BodyTextIndent"/>
        <w:spacing w:after="0" w:line="240" w:lineRule="auto"/>
        <w:jc w:val="right"/>
        <w:rPr>
          <w:sz w:val="22"/>
          <w:szCs w:val="22"/>
        </w:rPr>
      </w:pPr>
    </w:p>
    <w:p w14:paraId="0CF7CCA0" w14:textId="77777777" w:rsidR="00CB29D5" w:rsidRDefault="00CB29D5" w:rsidP="008A591B">
      <w:pPr>
        <w:pStyle w:val="BodyTextIndent"/>
        <w:spacing w:after="0" w:line="240" w:lineRule="auto"/>
        <w:jc w:val="right"/>
        <w:rPr>
          <w:sz w:val="22"/>
          <w:szCs w:val="22"/>
        </w:rPr>
      </w:pPr>
    </w:p>
    <w:p w14:paraId="4018CA8B" w14:textId="77777777" w:rsidR="00CB29D5" w:rsidRDefault="00CB29D5" w:rsidP="008A591B">
      <w:pPr>
        <w:pStyle w:val="BodyTextIndent"/>
        <w:spacing w:after="0" w:line="240" w:lineRule="auto"/>
        <w:jc w:val="right"/>
        <w:rPr>
          <w:sz w:val="22"/>
          <w:szCs w:val="22"/>
        </w:rPr>
      </w:pPr>
    </w:p>
    <w:p w14:paraId="4EC22DE5" w14:textId="77777777" w:rsidR="00CB29D5" w:rsidRDefault="00CB29D5" w:rsidP="008A591B">
      <w:pPr>
        <w:pStyle w:val="BodyTextIndent"/>
        <w:spacing w:after="0" w:line="240" w:lineRule="auto"/>
        <w:jc w:val="right"/>
        <w:rPr>
          <w:sz w:val="22"/>
          <w:szCs w:val="22"/>
        </w:rPr>
      </w:pPr>
    </w:p>
    <w:p w14:paraId="3F7D815F" w14:textId="77777777" w:rsidR="00CB29D5" w:rsidRDefault="00CB29D5" w:rsidP="008A591B">
      <w:pPr>
        <w:pStyle w:val="BodyTextIndent"/>
        <w:spacing w:after="0" w:line="240" w:lineRule="auto"/>
        <w:jc w:val="right"/>
        <w:rPr>
          <w:sz w:val="22"/>
          <w:szCs w:val="22"/>
        </w:rPr>
      </w:pPr>
    </w:p>
    <w:p w14:paraId="0DDD8E1C" w14:textId="7637CDC5" w:rsidR="00691AB2" w:rsidRPr="003A5FAF" w:rsidRDefault="005C2560" w:rsidP="00691AB2">
      <w:pPr>
        <w:tabs>
          <w:tab w:val="left" w:pos="900"/>
          <w:tab w:val="left" w:pos="1800"/>
          <w:tab w:val="left" w:pos="5040"/>
        </w:tabs>
        <w:spacing w:line="240" w:lineRule="auto"/>
        <w:ind w:firstLine="1741"/>
        <w:jc w:val="right"/>
        <w:rPr>
          <w:sz w:val="22"/>
          <w:szCs w:val="22"/>
        </w:rPr>
      </w:pPr>
      <w:bookmarkStart w:id="91" w:name="_Hlk94800104"/>
      <w:r w:rsidRPr="003A5FAF">
        <w:rPr>
          <w:sz w:val="22"/>
          <w:szCs w:val="22"/>
        </w:rPr>
        <w:t xml:space="preserve">  </w:t>
      </w:r>
      <w:bookmarkStart w:id="92" w:name="_Hlk88729486"/>
      <w:r w:rsidR="00691AB2" w:rsidRPr="003A5FAF">
        <w:rPr>
          <w:sz w:val="22"/>
          <w:szCs w:val="22"/>
        </w:rPr>
        <w:t>202</w:t>
      </w:r>
      <w:r w:rsidR="004336FC">
        <w:rPr>
          <w:sz w:val="22"/>
          <w:szCs w:val="22"/>
          <w:lang w:val="en-US"/>
        </w:rPr>
        <w:t>5</w:t>
      </w:r>
      <w:r w:rsidR="00691AB2" w:rsidRPr="003A5FAF">
        <w:rPr>
          <w:sz w:val="22"/>
          <w:szCs w:val="22"/>
        </w:rPr>
        <w:t xml:space="preserve"> m. ................... d. </w:t>
      </w:r>
    </w:p>
    <w:p w14:paraId="07A18205" w14:textId="77777777" w:rsidR="00691AB2" w:rsidRPr="003A5FAF" w:rsidRDefault="00691AB2" w:rsidP="00691AB2">
      <w:pPr>
        <w:tabs>
          <w:tab w:val="left" w:pos="900"/>
          <w:tab w:val="left" w:pos="1800"/>
          <w:tab w:val="left" w:pos="5040"/>
        </w:tabs>
        <w:spacing w:line="240" w:lineRule="auto"/>
        <w:ind w:firstLine="1741"/>
        <w:jc w:val="right"/>
        <w:rPr>
          <w:sz w:val="22"/>
          <w:szCs w:val="22"/>
        </w:rPr>
      </w:pPr>
      <w:r w:rsidRPr="003A5FAF">
        <w:rPr>
          <w:sz w:val="22"/>
          <w:szCs w:val="22"/>
        </w:rPr>
        <w:t xml:space="preserve">                                                            Preliminariosios sutarties Nr. .........</w:t>
      </w:r>
    </w:p>
    <w:p w14:paraId="29AA14F0" w14:textId="5A05B5FC" w:rsidR="006D659C" w:rsidRPr="003A5FAF" w:rsidRDefault="006D659C" w:rsidP="008A591B">
      <w:pPr>
        <w:pStyle w:val="BodyTextIndent"/>
        <w:spacing w:after="0" w:line="240" w:lineRule="auto"/>
        <w:jc w:val="right"/>
        <w:rPr>
          <w:sz w:val="22"/>
          <w:szCs w:val="22"/>
          <w:lang w:val="en-GB"/>
        </w:rPr>
      </w:pPr>
      <w:r w:rsidRPr="003A5FAF">
        <w:rPr>
          <w:sz w:val="22"/>
          <w:szCs w:val="22"/>
        </w:rPr>
        <w:t xml:space="preserve">Priedas Nr. </w:t>
      </w:r>
      <w:r w:rsidR="00853F4E" w:rsidRPr="003A5FAF">
        <w:rPr>
          <w:sz w:val="22"/>
          <w:szCs w:val="22"/>
        </w:rPr>
        <w:t>5</w:t>
      </w:r>
    </w:p>
    <w:bookmarkEnd w:id="92"/>
    <w:p w14:paraId="7CF1F6C1" w14:textId="77777777" w:rsidR="006D659C" w:rsidRPr="003A5FAF" w:rsidRDefault="006D659C" w:rsidP="006D659C">
      <w:pPr>
        <w:pStyle w:val="BodyTextIndent"/>
        <w:jc w:val="center"/>
        <w:rPr>
          <w:b/>
          <w:caps/>
          <w:sz w:val="22"/>
          <w:szCs w:val="22"/>
        </w:rPr>
      </w:pPr>
    </w:p>
    <w:p w14:paraId="69943376" w14:textId="77777777" w:rsidR="006D659C" w:rsidRPr="003A5FAF" w:rsidRDefault="006D659C" w:rsidP="006D659C">
      <w:pPr>
        <w:pStyle w:val="BodyTextIndent"/>
        <w:jc w:val="center"/>
        <w:rPr>
          <w:b/>
          <w:caps/>
          <w:sz w:val="22"/>
          <w:szCs w:val="22"/>
        </w:rPr>
      </w:pPr>
      <w:r w:rsidRPr="003A5FAF">
        <w:rPr>
          <w:b/>
          <w:caps/>
          <w:sz w:val="22"/>
          <w:szCs w:val="22"/>
        </w:rPr>
        <w:t>Subtiekėjų sąrašas ir perduodamų įsipareigojimų dalis</w:t>
      </w:r>
    </w:p>
    <w:bookmarkEnd w:id="91"/>
    <w:p w14:paraId="75871EB0" w14:textId="557F27BC" w:rsidR="006D659C" w:rsidRDefault="006D659C" w:rsidP="006D659C">
      <w:pPr>
        <w:pStyle w:val="BodyTextIndent"/>
        <w:ind w:left="1080"/>
        <w:rPr>
          <w:sz w:val="22"/>
          <w:szCs w:val="22"/>
        </w:rPr>
      </w:pPr>
    </w:p>
    <w:p w14:paraId="0A244B11" w14:textId="2D6070A4" w:rsidR="008D266B" w:rsidRDefault="008D266B" w:rsidP="006D659C">
      <w:pPr>
        <w:pStyle w:val="BodyTextIndent"/>
        <w:ind w:left="1080"/>
        <w:rPr>
          <w:sz w:val="22"/>
          <w:szCs w:val="22"/>
        </w:rPr>
      </w:pPr>
    </w:p>
    <w:p w14:paraId="67CE1686" w14:textId="6842EF70" w:rsidR="008D266B" w:rsidRDefault="008D266B" w:rsidP="006D659C">
      <w:pPr>
        <w:pStyle w:val="BodyTextIndent"/>
        <w:ind w:left="1080"/>
        <w:rPr>
          <w:sz w:val="22"/>
          <w:szCs w:val="22"/>
        </w:rPr>
      </w:pPr>
    </w:p>
    <w:p w14:paraId="6AE896F1" w14:textId="77F39408" w:rsidR="008D266B" w:rsidRDefault="008D266B" w:rsidP="006D659C">
      <w:pPr>
        <w:pStyle w:val="BodyTextIndent"/>
        <w:ind w:left="1080"/>
        <w:rPr>
          <w:sz w:val="22"/>
          <w:szCs w:val="22"/>
        </w:rPr>
      </w:pPr>
    </w:p>
    <w:p w14:paraId="5BB14A8F" w14:textId="77777777" w:rsidR="006D659C" w:rsidRPr="00956075" w:rsidRDefault="006D659C" w:rsidP="006D659C">
      <w:pPr>
        <w:pStyle w:val="BodyTextIndent"/>
        <w:ind w:left="1080"/>
        <w:rPr>
          <w:sz w:val="22"/>
          <w:szCs w:val="22"/>
        </w:rPr>
      </w:pPr>
    </w:p>
    <w:p w14:paraId="3B863D45" w14:textId="77777777" w:rsidR="006D659C" w:rsidRPr="00956075" w:rsidRDefault="006D659C" w:rsidP="006D659C">
      <w:pPr>
        <w:pStyle w:val="BodyTextIndent"/>
        <w:ind w:left="1080"/>
        <w:rPr>
          <w:sz w:val="22"/>
          <w:szCs w:val="22"/>
        </w:rPr>
      </w:pPr>
    </w:p>
    <w:p w14:paraId="27E95A6F" w14:textId="77777777" w:rsidR="006D659C" w:rsidRPr="00956075" w:rsidRDefault="006D659C" w:rsidP="006D659C">
      <w:pPr>
        <w:pStyle w:val="BodyTextIndent"/>
        <w:ind w:left="1080"/>
        <w:rPr>
          <w:sz w:val="22"/>
          <w:szCs w:val="22"/>
        </w:rPr>
      </w:pPr>
    </w:p>
    <w:p w14:paraId="135862E4" w14:textId="77777777" w:rsidR="006D659C" w:rsidRPr="001612AA" w:rsidRDefault="006D659C" w:rsidP="006D659C">
      <w:pPr>
        <w:pStyle w:val="BodyTextIndent"/>
        <w:ind w:left="1080"/>
        <w:rPr>
          <w:sz w:val="22"/>
          <w:szCs w:val="22"/>
        </w:rPr>
      </w:pPr>
    </w:p>
    <w:p w14:paraId="40D6736F" w14:textId="77777777" w:rsidR="006D659C" w:rsidRPr="001612AA" w:rsidRDefault="006D659C" w:rsidP="006D659C">
      <w:pPr>
        <w:rPr>
          <w:b/>
          <w:sz w:val="22"/>
          <w:szCs w:val="22"/>
        </w:rPr>
      </w:pPr>
    </w:p>
    <w:p w14:paraId="7E174269" w14:textId="7862E03D" w:rsidR="00FE1ABC" w:rsidRDefault="00FE1ABC" w:rsidP="006D659C">
      <w:pPr>
        <w:rPr>
          <w:sz w:val="22"/>
          <w:szCs w:val="22"/>
        </w:rPr>
      </w:pPr>
    </w:p>
    <w:sectPr w:rsidR="00FE1ABC" w:rsidSect="0064704C">
      <w:headerReference w:type="default" r:id="rId10"/>
      <w:footerReference w:type="even" r:id="rId11"/>
      <w:footerReference w:type="default" r:id="rId12"/>
      <w:footerReference w:type="first" r:id="rId13"/>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01D4F" w14:textId="77777777" w:rsidR="00E550D7" w:rsidRDefault="00E550D7" w:rsidP="00FD3FC0">
      <w:r>
        <w:separator/>
      </w:r>
    </w:p>
  </w:endnote>
  <w:endnote w:type="continuationSeparator" w:id="0">
    <w:p w14:paraId="60527C4E" w14:textId="77777777" w:rsidR="00E550D7" w:rsidRDefault="00E550D7"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FA04D" w14:textId="60C1B641" w:rsidR="00E550D7" w:rsidDel="00586D6E" w:rsidRDefault="00E550D7">
    <w:pPr>
      <w:pStyle w:val="Footer"/>
      <w:framePr w:wrap="around" w:vAnchor="text" w:hAnchor="margin" w:xAlign="right" w:y="1"/>
      <w:rPr>
        <w:del w:id="97" w:author="Author"/>
        <w:rStyle w:val="PageNumber"/>
      </w:rPr>
    </w:pPr>
    <w:del w:id="98" w:author="Author">
      <w:r w:rsidDel="00586D6E">
        <w:rPr>
          <w:rStyle w:val="PageNumber"/>
        </w:rPr>
        <w:fldChar w:fldCharType="begin"/>
      </w:r>
      <w:r w:rsidDel="00586D6E">
        <w:rPr>
          <w:rStyle w:val="PageNumber"/>
        </w:rPr>
        <w:delInstrText xml:space="preserve">PAGE  </w:delInstrText>
      </w:r>
      <w:r w:rsidDel="00586D6E">
        <w:rPr>
          <w:rStyle w:val="PageNumber"/>
        </w:rPr>
        <w:fldChar w:fldCharType="end"/>
      </w:r>
    </w:del>
  </w:p>
  <w:p w14:paraId="2AC55DD3" w14:textId="77777777" w:rsidR="00E550D7" w:rsidRDefault="00E550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5E49F" w14:textId="77777777" w:rsidR="00E550D7" w:rsidRDefault="00E550D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ustomXmlDelRangeStart w:id="99" w:author="Author"/>
  <w:sdt>
    <w:sdtPr>
      <w:id w:val="593209246"/>
      <w:docPartObj>
        <w:docPartGallery w:val="Page Numbers (Bottom of Page)"/>
        <w:docPartUnique/>
      </w:docPartObj>
    </w:sdtPr>
    <w:sdtContent>
      <w:customXmlDelRangeEnd w:id="99"/>
      <w:p w14:paraId="79365FEB" w14:textId="692D4142" w:rsidR="00E550D7" w:rsidDel="00586D6E" w:rsidRDefault="00E550D7">
        <w:pPr>
          <w:pStyle w:val="Footer"/>
          <w:jc w:val="center"/>
          <w:rPr>
            <w:del w:id="100" w:author="Author"/>
          </w:rPr>
        </w:pPr>
        <w:del w:id="101" w:author="Author">
          <w:r w:rsidDel="00586D6E">
            <w:fldChar w:fldCharType="begin"/>
          </w:r>
          <w:r w:rsidDel="00586D6E">
            <w:delInstrText>PAGE   \* MERGEFORMAT</w:delInstrText>
          </w:r>
          <w:r w:rsidDel="00586D6E">
            <w:fldChar w:fldCharType="separate"/>
          </w:r>
          <w:r w:rsidDel="00586D6E">
            <w:delText>2</w:delText>
          </w:r>
          <w:r w:rsidDel="00586D6E">
            <w:fldChar w:fldCharType="end"/>
          </w:r>
        </w:del>
      </w:p>
      <w:customXmlDelRangeStart w:id="102" w:author="Author"/>
    </w:sdtContent>
  </w:sdt>
  <w:customXmlDelRangeEnd w:id="102"/>
  <w:p w14:paraId="3D5D48BF" w14:textId="77777777" w:rsidR="00E550D7" w:rsidRDefault="00E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63A7F" w14:textId="77777777" w:rsidR="00E550D7" w:rsidRDefault="00E550D7" w:rsidP="00FD3FC0">
      <w:r>
        <w:separator/>
      </w:r>
    </w:p>
  </w:footnote>
  <w:footnote w:type="continuationSeparator" w:id="0">
    <w:p w14:paraId="30FC3244" w14:textId="77777777" w:rsidR="00E550D7" w:rsidRDefault="00E550D7"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ustomXmlDelRangeStart w:id="93" w:author="Author"/>
  <w:sdt>
    <w:sdtPr>
      <w:id w:val="762960198"/>
      <w:docPartObj>
        <w:docPartGallery w:val="Page Numbers (Top of Page)"/>
        <w:docPartUnique/>
      </w:docPartObj>
    </w:sdtPr>
    <w:sdtContent>
      <w:customXmlDelRangeEnd w:id="93"/>
      <w:p w14:paraId="341B3A4A" w14:textId="162C19C0" w:rsidR="00E550D7" w:rsidDel="00586D6E" w:rsidRDefault="00E550D7">
        <w:pPr>
          <w:pStyle w:val="Header"/>
          <w:jc w:val="center"/>
          <w:rPr>
            <w:del w:id="94" w:author="Author"/>
          </w:rPr>
        </w:pPr>
        <w:del w:id="95" w:author="Author">
          <w:r w:rsidDel="00586D6E">
            <w:fldChar w:fldCharType="begin"/>
          </w:r>
          <w:r w:rsidDel="00586D6E">
            <w:delInstrText>PAGE   \* MERGEFORMAT</w:delInstrText>
          </w:r>
          <w:r w:rsidDel="00586D6E">
            <w:fldChar w:fldCharType="separate"/>
          </w:r>
          <w:r w:rsidDel="00586D6E">
            <w:delText>2</w:delText>
          </w:r>
          <w:r w:rsidDel="00586D6E">
            <w:fldChar w:fldCharType="end"/>
          </w:r>
        </w:del>
      </w:p>
      <w:customXmlDelRangeStart w:id="96" w:author="Author"/>
    </w:sdtContent>
  </w:sdt>
  <w:customXmlDelRangeEnd w:id="96"/>
  <w:p w14:paraId="224427F2" w14:textId="77777777" w:rsidR="00E550D7" w:rsidRDefault="00E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2342"/>
    <w:multiLevelType w:val="multilevel"/>
    <w:tmpl w:val="D4208EFA"/>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4BB1901"/>
    <w:multiLevelType w:val="multilevel"/>
    <w:tmpl w:val="C60EB592"/>
    <w:lvl w:ilvl="0">
      <w:start w:val="3"/>
      <w:numFmt w:val="decimal"/>
      <w:lvlText w:val="%1."/>
      <w:lvlJc w:val="left"/>
      <w:pPr>
        <w:ind w:left="504" w:hanging="504"/>
      </w:pPr>
      <w:rPr>
        <w:rFonts w:hint="default"/>
      </w:rPr>
    </w:lvl>
    <w:lvl w:ilvl="1">
      <w:start w:val="9"/>
      <w:numFmt w:val="decimal"/>
      <w:lvlText w:val="%1.%2."/>
      <w:lvlJc w:val="left"/>
      <w:pPr>
        <w:ind w:left="787" w:hanging="504"/>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4EE85B3F"/>
    <w:multiLevelType w:val="multilevel"/>
    <w:tmpl w:val="8EB4F3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072"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0F71E8"/>
    <w:multiLevelType w:val="multilevel"/>
    <w:tmpl w:val="012E86B0"/>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b w:val="0"/>
        <w:bCs/>
        <w:i w:val="0"/>
        <w:color w:val="auto"/>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1E23E16"/>
    <w:multiLevelType w:val="multilevel"/>
    <w:tmpl w:val="FBD49E76"/>
    <w:lvl w:ilvl="0">
      <w:start w:val="1"/>
      <w:numFmt w:val="none"/>
      <w:lvlText w:val="3."/>
      <w:lvlJc w:val="left"/>
      <w:pPr>
        <w:ind w:left="360" w:hanging="360"/>
      </w:pPr>
      <w:rPr>
        <w:rFonts w:hint="default"/>
        <w:b/>
        <w:bCs/>
        <w:sz w:val="22"/>
        <w:szCs w:val="22"/>
      </w:rPr>
    </w:lvl>
    <w:lvl w:ilvl="1">
      <w:start w:val="1"/>
      <w:numFmt w:val="decimal"/>
      <w:lvlText w:val="%1.%2."/>
      <w:lvlJc w:val="left"/>
      <w:pPr>
        <w:ind w:left="792" w:hanging="432"/>
      </w:pPr>
      <w:rPr>
        <w:rFonts w:hint="default"/>
        <w:b w:val="0"/>
        <w:bCs/>
        <w:color w:val="000000" w:themeColor="text1"/>
        <w:sz w:val="22"/>
        <w:szCs w:val="22"/>
      </w:rPr>
    </w:lvl>
    <w:lvl w:ilvl="2">
      <w:start w:val="1"/>
      <w:numFmt w:val="decimal"/>
      <w:lvlText w:val="%1.%2.%3."/>
      <w:lvlJc w:val="left"/>
      <w:pPr>
        <w:ind w:left="1072"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4"/>
  </w:num>
  <w:num w:numId="2">
    <w:abstractNumId w:val="4"/>
  </w:num>
  <w:num w:numId="3">
    <w:abstractNumId w:val="12"/>
  </w:num>
  <w:num w:numId="4">
    <w:abstractNumId w:val="1"/>
  </w:num>
  <w:num w:numId="5">
    <w:abstractNumId w:val="9"/>
  </w:num>
  <w:num w:numId="6">
    <w:abstractNumId w:val="6"/>
  </w:num>
  <w:num w:numId="7">
    <w:abstractNumId w:val="3"/>
  </w:num>
  <w:num w:numId="8">
    <w:abstractNumId w:val="11"/>
  </w:num>
  <w:num w:numId="9">
    <w:abstractNumId w:val="8"/>
  </w:num>
  <w:num w:numId="10">
    <w:abstractNumId w:val="2"/>
  </w:num>
  <w:num w:numId="11">
    <w:abstractNumId w:val="0"/>
  </w:num>
  <w:num w:numId="12">
    <w:abstractNumId w:val="10"/>
  </w:num>
  <w:num w:numId="13">
    <w:abstractNumId w:val="5"/>
  </w:num>
  <w:num w:numId="14">
    <w:abstractNumId w:val="7"/>
  </w:num>
  <w:num w:numId="15">
    <w:abstractNumId w:val="13"/>
  </w:num>
  <w:num w:numId="16">
    <w:abstractNumId w:val="13"/>
    <w:lvlOverride w:ilvl="0">
      <w:lvl w:ilvl="0">
        <w:start w:val="1"/>
        <w:numFmt w:val="none"/>
        <w:lvlText w:val="3."/>
        <w:lvlJc w:val="left"/>
        <w:pPr>
          <w:ind w:left="360" w:hanging="360"/>
        </w:pPr>
        <w:rPr>
          <w:rFonts w:hint="default"/>
          <w:b/>
          <w:bCs/>
          <w:sz w:val="22"/>
          <w:szCs w:val="22"/>
        </w:rPr>
      </w:lvl>
    </w:lvlOverride>
    <w:lvlOverride w:ilvl="1">
      <w:lvl w:ilvl="1">
        <w:start w:val="1"/>
        <w:numFmt w:val="decimal"/>
        <w:lvlText w:val="%13.%2."/>
        <w:lvlJc w:val="left"/>
        <w:pPr>
          <w:ind w:left="792" w:hanging="432"/>
        </w:pPr>
        <w:rPr>
          <w:rFonts w:hint="default"/>
          <w:b w:val="0"/>
          <w:bCs/>
          <w:color w:val="000000" w:themeColor="text1"/>
          <w:sz w:val="22"/>
          <w:szCs w:val="22"/>
        </w:rPr>
      </w:lvl>
    </w:lvlOverride>
    <w:lvlOverride w:ilvl="2">
      <w:lvl w:ilvl="2">
        <w:start w:val="1"/>
        <w:numFmt w:val="decimal"/>
        <w:lvlText w:val="%1.%2.%3."/>
        <w:lvlJc w:val="left"/>
        <w:pPr>
          <w:ind w:left="1072" w:hanging="504"/>
        </w:pPr>
        <w:rPr>
          <w:rFonts w:hint="default"/>
          <w:b w:val="0"/>
          <w:bCs w:val="0"/>
          <w:sz w:val="22"/>
          <w:szCs w:val="22"/>
        </w:rPr>
      </w:lvl>
    </w:lvlOverride>
    <w:lvlOverride w:ilvl="3">
      <w:lvl w:ilvl="3">
        <w:start w:val="1"/>
        <w:numFmt w:val="decimal"/>
        <w:lvlText w:val="%1.%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13"/>
    <w:lvlOverride w:ilvl="0">
      <w:lvl w:ilvl="0">
        <w:start w:val="1"/>
        <w:numFmt w:val="none"/>
        <w:lvlText w:val="4."/>
        <w:lvlJc w:val="left"/>
        <w:pPr>
          <w:ind w:left="360" w:hanging="360"/>
        </w:pPr>
        <w:rPr>
          <w:rFonts w:hint="default"/>
          <w:b/>
          <w:bCs/>
          <w:sz w:val="22"/>
          <w:szCs w:val="22"/>
        </w:rPr>
      </w:lvl>
    </w:lvlOverride>
    <w:lvlOverride w:ilvl="1">
      <w:lvl w:ilvl="1">
        <w:start w:val="1"/>
        <w:numFmt w:val="decimal"/>
        <w:lvlText w:val="%13.%2."/>
        <w:lvlJc w:val="left"/>
        <w:pPr>
          <w:ind w:left="792" w:hanging="432"/>
        </w:pPr>
        <w:rPr>
          <w:rFonts w:hint="default"/>
          <w:b w:val="0"/>
          <w:bCs/>
          <w:color w:val="000000" w:themeColor="text1"/>
          <w:sz w:val="22"/>
          <w:szCs w:val="22"/>
        </w:rPr>
      </w:lvl>
    </w:lvlOverride>
    <w:lvlOverride w:ilvl="2">
      <w:lvl w:ilvl="2">
        <w:start w:val="1"/>
        <w:numFmt w:val="decimal"/>
        <w:lvlText w:val="%1.%2.%3."/>
        <w:lvlJc w:val="left"/>
        <w:pPr>
          <w:ind w:left="1072" w:hanging="504"/>
        </w:pPr>
        <w:rPr>
          <w:rFonts w:hint="default"/>
          <w:b w:val="0"/>
          <w:bCs w:val="0"/>
          <w:sz w:val="22"/>
          <w:szCs w:val="22"/>
        </w:rPr>
      </w:lvl>
    </w:lvlOverride>
    <w:lvlOverride w:ilvl="3">
      <w:lvl w:ilvl="3">
        <w:start w:val="1"/>
        <w:numFmt w:val="decimal"/>
        <w:lvlText w:val="%1.%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3"/>
    <w:lvlOverride w:ilvl="0">
      <w:lvl w:ilvl="0">
        <w:start w:val="1"/>
        <w:numFmt w:val="none"/>
        <w:lvlText w:val="5."/>
        <w:lvlJc w:val="left"/>
        <w:pPr>
          <w:ind w:left="360" w:hanging="360"/>
        </w:pPr>
        <w:rPr>
          <w:rFonts w:hint="default"/>
          <w:b/>
          <w:bCs/>
          <w:sz w:val="22"/>
          <w:szCs w:val="22"/>
        </w:rPr>
      </w:lvl>
    </w:lvlOverride>
    <w:lvlOverride w:ilvl="1">
      <w:lvl w:ilvl="1">
        <w:start w:val="1"/>
        <w:numFmt w:val="decimal"/>
        <w:lvlText w:val="%14.%2."/>
        <w:lvlJc w:val="left"/>
        <w:pPr>
          <w:ind w:left="792" w:hanging="432"/>
        </w:pPr>
        <w:rPr>
          <w:rFonts w:hint="default"/>
          <w:b w:val="0"/>
          <w:bCs/>
          <w:color w:val="000000" w:themeColor="text1"/>
          <w:sz w:val="22"/>
          <w:szCs w:val="22"/>
        </w:rPr>
      </w:lvl>
    </w:lvlOverride>
    <w:lvlOverride w:ilvl="2">
      <w:lvl w:ilvl="2">
        <w:start w:val="1"/>
        <w:numFmt w:val="decimal"/>
        <w:lvlText w:val="%1.%2.%3."/>
        <w:lvlJc w:val="left"/>
        <w:pPr>
          <w:ind w:left="1072" w:hanging="504"/>
        </w:pPr>
        <w:rPr>
          <w:rFonts w:hint="default"/>
          <w:b w:val="0"/>
          <w:bCs w:val="0"/>
          <w:sz w:val="22"/>
          <w:szCs w:val="22"/>
        </w:rPr>
      </w:lvl>
    </w:lvlOverride>
    <w:lvlOverride w:ilvl="3">
      <w:lvl w:ilvl="3">
        <w:start w:val="1"/>
        <w:numFmt w:val="decimal"/>
        <w:lvlText w:val="%1.%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lvl w:ilvl="0">
        <w:start w:val="1"/>
        <w:numFmt w:val="none"/>
        <w:lvlText w:val="5."/>
        <w:lvlJc w:val="left"/>
        <w:pPr>
          <w:ind w:left="360" w:hanging="360"/>
        </w:pPr>
        <w:rPr>
          <w:rFonts w:hint="default"/>
          <w:b/>
          <w:bCs/>
          <w:sz w:val="22"/>
          <w:szCs w:val="22"/>
        </w:rPr>
      </w:lvl>
    </w:lvlOverride>
    <w:lvlOverride w:ilvl="1">
      <w:lvl w:ilvl="1">
        <w:start w:val="1"/>
        <w:numFmt w:val="decimal"/>
        <w:lvlText w:val="%15.%2."/>
        <w:lvlJc w:val="left"/>
        <w:pPr>
          <w:ind w:left="792" w:hanging="432"/>
        </w:pPr>
        <w:rPr>
          <w:rFonts w:hint="default"/>
          <w:b w:val="0"/>
          <w:bCs/>
          <w:color w:val="000000" w:themeColor="text1"/>
          <w:sz w:val="22"/>
          <w:szCs w:val="22"/>
        </w:rPr>
      </w:lvl>
    </w:lvlOverride>
    <w:lvlOverride w:ilvl="2">
      <w:lvl w:ilvl="2">
        <w:start w:val="1"/>
        <w:numFmt w:val="decimal"/>
        <w:lvlText w:val="%1.%2.%3."/>
        <w:lvlJc w:val="left"/>
        <w:pPr>
          <w:ind w:left="1072" w:hanging="504"/>
        </w:pPr>
        <w:rPr>
          <w:rFonts w:hint="default"/>
          <w:b w:val="0"/>
          <w:bCs w:val="0"/>
          <w:sz w:val="22"/>
          <w:szCs w:val="22"/>
        </w:rPr>
      </w:lvl>
    </w:lvlOverride>
    <w:lvlOverride w:ilvl="3">
      <w:lvl w:ilvl="3">
        <w:start w:val="1"/>
        <w:numFmt w:val="decimal"/>
        <w:lvlText w:val="%1.%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13"/>
    <w:lvlOverride w:ilvl="0">
      <w:lvl w:ilvl="0">
        <w:start w:val="1"/>
        <w:numFmt w:val="none"/>
        <w:lvlText w:val="6."/>
        <w:lvlJc w:val="left"/>
        <w:pPr>
          <w:ind w:left="360" w:hanging="360"/>
        </w:pPr>
        <w:rPr>
          <w:rFonts w:hint="default"/>
          <w:b/>
          <w:bCs/>
          <w:sz w:val="22"/>
          <w:szCs w:val="22"/>
        </w:rPr>
      </w:lvl>
    </w:lvlOverride>
    <w:lvlOverride w:ilvl="1">
      <w:lvl w:ilvl="1">
        <w:start w:val="1"/>
        <w:numFmt w:val="decimal"/>
        <w:lvlText w:val="%15.%2."/>
        <w:lvlJc w:val="left"/>
        <w:pPr>
          <w:ind w:left="792" w:hanging="432"/>
        </w:pPr>
        <w:rPr>
          <w:rFonts w:hint="default"/>
          <w:b w:val="0"/>
          <w:bCs/>
          <w:color w:val="000000" w:themeColor="text1"/>
          <w:sz w:val="22"/>
          <w:szCs w:val="22"/>
        </w:rPr>
      </w:lvl>
    </w:lvlOverride>
    <w:lvlOverride w:ilvl="2">
      <w:lvl w:ilvl="2">
        <w:start w:val="1"/>
        <w:numFmt w:val="decimal"/>
        <w:lvlText w:val="%1.%2.%3."/>
        <w:lvlJc w:val="left"/>
        <w:pPr>
          <w:ind w:left="1072" w:hanging="504"/>
        </w:pPr>
        <w:rPr>
          <w:rFonts w:hint="default"/>
          <w:b w:val="0"/>
          <w:bCs w:val="0"/>
          <w:sz w:val="22"/>
          <w:szCs w:val="22"/>
        </w:rPr>
      </w:lvl>
    </w:lvlOverride>
    <w:lvlOverride w:ilvl="3">
      <w:lvl w:ilvl="3">
        <w:start w:val="1"/>
        <w:numFmt w:val="decimal"/>
        <w:lvlText w:val="%1.%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13"/>
    <w:lvlOverride w:ilvl="0">
      <w:lvl w:ilvl="0">
        <w:start w:val="1"/>
        <w:numFmt w:val="none"/>
        <w:lvlText w:val="7."/>
        <w:lvlJc w:val="left"/>
        <w:pPr>
          <w:ind w:left="360" w:hanging="360"/>
        </w:pPr>
        <w:rPr>
          <w:rFonts w:hint="default"/>
          <w:b/>
          <w:bCs/>
          <w:sz w:val="22"/>
          <w:szCs w:val="22"/>
        </w:rPr>
      </w:lvl>
    </w:lvlOverride>
    <w:lvlOverride w:ilvl="1">
      <w:lvl w:ilvl="1">
        <w:start w:val="1"/>
        <w:numFmt w:val="decimal"/>
        <w:lvlText w:val="%15.%2."/>
        <w:lvlJc w:val="left"/>
        <w:pPr>
          <w:ind w:left="792" w:hanging="432"/>
        </w:pPr>
        <w:rPr>
          <w:rFonts w:hint="default"/>
          <w:b w:val="0"/>
          <w:bCs/>
          <w:color w:val="000000" w:themeColor="text1"/>
          <w:sz w:val="22"/>
          <w:szCs w:val="22"/>
        </w:rPr>
      </w:lvl>
    </w:lvlOverride>
    <w:lvlOverride w:ilvl="2">
      <w:lvl w:ilvl="2">
        <w:start w:val="1"/>
        <w:numFmt w:val="decimal"/>
        <w:lvlText w:val="%1.%2.%3."/>
        <w:lvlJc w:val="left"/>
        <w:pPr>
          <w:ind w:left="1072" w:hanging="504"/>
        </w:pPr>
        <w:rPr>
          <w:rFonts w:hint="default"/>
          <w:b w:val="0"/>
          <w:bCs w:val="0"/>
          <w:sz w:val="22"/>
          <w:szCs w:val="22"/>
        </w:rPr>
      </w:lvl>
    </w:lvlOverride>
    <w:lvlOverride w:ilvl="3">
      <w:lvl w:ilvl="3">
        <w:start w:val="1"/>
        <w:numFmt w:val="decimal"/>
        <w:lvlText w:val="%1.%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13"/>
    <w:lvlOverride w:ilvl="0">
      <w:lvl w:ilvl="0">
        <w:start w:val="1"/>
        <w:numFmt w:val="none"/>
        <w:lvlText w:val="8."/>
        <w:lvlJc w:val="left"/>
        <w:pPr>
          <w:ind w:left="360" w:hanging="360"/>
        </w:pPr>
        <w:rPr>
          <w:rFonts w:hint="default"/>
          <w:b/>
          <w:bCs/>
          <w:sz w:val="22"/>
          <w:szCs w:val="22"/>
        </w:rPr>
      </w:lvl>
    </w:lvlOverride>
    <w:lvlOverride w:ilvl="1">
      <w:lvl w:ilvl="1">
        <w:start w:val="1"/>
        <w:numFmt w:val="decimal"/>
        <w:lvlText w:val="%15.%2."/>
        <w:lvlJc w:val="left"/>
        <w:pPr>
          <w:ind w:left="792" w:hanging="432"/>
        </w:pPr>
        <w:rPr>
          <w:rFonts w:hint="default"/>
          <w:b w:val="0"/>
          <w:bCs/>
          <w:color w:val="000000" w:themeColor="text1"/>
          <w:sz w:val="22"/>
          <w:szCs w:val="22"/>
        </w:rPr>
      </w:lvl>
    </w:lvlOverride>
    <w:lvlOverride w:ilvl="2">
      <w:lvl w:ilvl="2">
        <w:start w:val="1"/>
        <w:numFmt w:val="decimal"/>
        <w:lvlText w:val="%1.%2.%3."/>
        <w:lvlJc w:val="left"/>
        <w:pPr>
          <w:ind w:left="1072" w:hanging="504"/>
        </w:pPr>
        <w:rPr>
          <w:rFonts w:hint="default"/>
          <w:b w:val="0"/>
          <w:bCs w:val="0"/>
          <w:sz w:val="22"/>
          <w:szCs w:val="22"/>
        </w:rPr>
      </w:lvl>
    </w:lvlOverride>
    <w:lvlOverride w:ilvl="3">
      <w:lvl w:ilvl="3">
        <w:start w:val="1"/>
        <w:numFmt w:val="decimal"/>
        <w:lvlText w:val="%1.%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13"/>
    <w:lvlOverride w:ilvl="0">
      <w:lvl w:ilvl="0">
        <w:start w:val="1"/>
        <w:numFmt w:val="none"/>
        <w:lvlText w:val="6."/>
        <w:lvlJc w:val="left"/>
        <w:pPr>
          <w:ind w:left="360" w:hanging="360"/>
        </w:pPr>
        <w:rPr>
          <w:rFonts w:hint="default"/>
          <w:b/>
          <w:bCs/>
          <w:sz w:val="22"/>
          <w:szCs w:val="22"/>
        </w:rPr>
      </w:lvl>
    </w:lvlOverride>
    <w:lvlOverride w:ilvl="1">
      <w:lvl w:ilvl="1">
        <w:start w:val="1"/>
        <w:numFmt w:val="decimal"/>
        <w:lvlText w:val="%18.%2."/>
        <w:lvlJc w:val="left"/>
        <w:pPr>
          <w:ind w:left="792" w:hanging="432"/>
        </w:pPr>
        <w:rPr>
          <w:rFonts w:hint="default"/>
          <w:b w:val="0"/>
          <w:bCs/>
          <w:color w:val="000000" w:themeColor="text1"/>
          <w:sz w:val="22"/>
          <w:szCs w:val="22"/>
        </w:rPr>
      </w:lvl>
    </w:lvlOverride>
    <w:lvlOverride w:ilvl="2">
      <w:lvl w:ilvl="2">
        <w:start w:val="1"/>
        <w:numFmt w:val="decimal"/>
        <w:lvlText w:val="%1.%2.%3."/>
        <w:lvlJc w:val="left"/>
        <w:pPr>
          <w:ind w:left="1072" w:hanging="504"/>
        </w:pPr>
        <w:rPr>
          <w:rFonts w:hint="default"/>
          <w:b w:val="0"/>
          <w:bCs w:val="0"/>
          <w:sz w:val="22"/>
          <w:szCs w:val="22"/>
        </w:rPr>
      </w:lvl>
    </w:lvlOverride>
    <w:lvlOverride w:ilvl="3">
      <w:lvl w:ilvl="3">
        <w:start w:val="1"/>
        <w:numFmt w:val="decimal"/>
        <w:lvlText w:val="%1.%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13"/>
    <w:lvlOverride w:ilvl="0">
      <w:lvl w:ilvl="0">
        <w:start w:val="1"/>
        <w:numFmt w:val="none"/>
        <w:lvlText w:val="6."/>
        <w:lvlJc w:val="left"/>
        <w:pPr>
          <w:ind w:left="360" w:hanging="360"/>
        </w:pPr>
        <w:rPr>
          <w:rFonts w:hint="default"/>
          <w:b/>
          <w:bCs/>
          <w:sz w:val="22"/>
          <w:szCs w:val="22"/>
        </w:rPr>
      </w:lvl>
    </w:lvlOverride>
    <w:lvlOverride w:ilvl="1">
      <w:lvl w:ilvl="1">
        <w:start w:val="1"/>
        <w:numFmt w:val="decimal"/>
        <w:lvlText w:val="%18.%2."/>
        <w:lvlJc w:val="left"/>
        <w:pPr>
          <w:ind w:left="792" w:hanging="432"/>
        </w:pPr>
        <w:rPr>
          <w:rFonts w:hint="default"/>
          <w:b w:val="0"/>
          <w:bCs/>
          <w:color w:val="000000" w:themeColor="text1"/>
          <w:sz w:val="22"/>
          <w:szCs w:val="22"/>
        </w:rPr>
      </w:lvl>
    </w:lvlOverride>
    <w:lvlOverride w:ilvl="2">
      <w:lvl w:ilvl="2">
        <w:start w:val="1"/>
        <w:numFmt w:val="decimal"/>
        <w:lvlText w:val="%18.%2.%3."/>
        <w:lvlJc w:val="left"/>
        <w:pPr>
          <w:ind w:left="1072" w:hanging="504"/>
        </w:pPr>
        <w:rPr>
          <w:rFonts w:hint="default"/>
          <w:b w:val="0"/>
          <w:bCs w:val="0"/>
          <w:sz w:val="22"/>
          <w:szCs w:val="22"/>
        </w:rPr>
      </w:lvl>
    </w:lvlOverride>
    <w:lvlOverride w:ilvl="3">
      <w:lvl w:ilvl="3">
        <w:start w:val="1"/>
        <w:numFmt w:val="decimal"/>
        <w:lvlText w:val="%1.%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13"/>
    <w:lvlOverride w:ilvl="0">
      <w:lvl w:ilvl="0">
        <w:start w:val="1"/>
        <w:numFmt w:val="none"/>
        <w:lvlText w:val="6."/>
        <w:lvlJc w:val="left"/>
        <w:pPr>
          <w:ind w:left="360" w:hanging="360"/>
        </w:pPr>
        <w:rPr>
          <w:rFonts w:hint="default"/>
          <w:b/>
          <w:bCs/>
          <w:sz w:val="22"/>
          <w:szCs w:val="22"/>
        </w:rPr>
      </w:lvl>
    </w:lvlOverride>
    <w:lvlOverride w:ilvl="1">
      <w:lvl w:ilvl="1">
        <w:start w:val="1"/>
        <w:numFmt w:val="decimal"/>
        <w:lvlText w:val="%18.%2."/>
        <w:lvlJc w:val="left"/>
        <w:pPr>
          <w:ind w:left="792" w:hanging="432"/>
        </w:pPr>
        <w:rPr>
          <w:rFonts w:hint="default"/>
          <w:b w:val="0"/>
          <w:bCs/>
          <w:color w:val="000000" w:themeColor="text1"/>
          <w:sz w:val="22"/>
          <w:szCs w:val="22"/>
        </w:rPr>
      </w:lvl>
    </w:lvlOverride>
    <w:lvlOverride w:ilvl="2">
      <w:lvl w:ilvl="2">
        <w:start w:val="1"/>
        <w:numFmt w:val="decimal"/>
        <w:lvlText w:val="%18.%2.%3."/>
        <w:lvlJc w:val="left"/>
        <w:pPr>
          <w:ind w:left="1072" w:hanging="504"/>
        </w:pPr>
        <w:rPr>
          <w:rFonts w:hint="default"/>
          <w:b w:val="0"/>
          <w:bCs w:val="0"/>
          <w:sz w:val="22"/>
          <w:szCs w:val="22"/>
        </w:rPr>
      </w:lvl>
    </w:lvlOverride>
    <w:lvlOverride w:ilvl="3">
      <w:lvl w:ilvl="3">
        <w:start w:val="1"/>
        <w:numFmt w:val="decimal"/>
        <w:lvlText w:val="%18.%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abstractNumId w:val="13"/>
    <w:lvlOverride w:ilvl="0">
      <w:lvl w:ilvl="0">
        <w:start w:val="1"/>
        <w:numFmt w:val="none"/>
        <w:lvlText w:val="9."/>
        <w:lvlJc w:val="left"/>
        <w:pPr>
          <w:ind w:left="360" w:hanging="360"/>
        </w:pPr>
        <w:rPr>
          <w:rFonts w:hint="default"/>
          <w:b/>
          <w:bCs/>
          <w:sz w:val="22"/>
          <w:szCs w:val="22"/>
        </w:rPr>
      </w:lvl>
    </w:lvlOverride>
    <w:lvlOverride w:ilvl="1">
      <w:lvl w:ilvl="1">
        <w:start w:val="1"/>
        <w:numFmt w:val="decimal"/>
        <w:lvlText w:val="%18.%2."/>
        <w:lvlJc w:val="left"/>
        <w:pPr>
          <w:ind w:left="792" w:hanging="432"/>
        </w:pPr>
        <w:rPr>
          <w:rFonts w:hint="default"/>
          <w:b w:val="0"/>
          <w:bCs/>
          <w:color w:val="000000" w:themeColor="text1"/>
          <w:sz w:val="22"/>
          <w:szCs w:val="22"/>
        </w:rPr>
      </w:lvl>
    </w:lvlOverride>
    <w:lvlOverride w:ilvl="2">
      <w:lvl w:ilvl="2">
        <w:start w:val="1"/>
        <w:numFmt w:val="decimal"/>
        <w:lvlText w:val="%18.%2.%3."/>
        <w:lvlJc w:val="left"/>
        <w:pPr>
          <w:ind w:left="1072" w:hanging="504"/>
        </w:pPr>
        <w:rPr>
          <w:rFonts w:hint="default"/>
          <w:b w:val="0"/>
          <w:bCs w:val="0"/>
          <w:sz w:val="22"/>
          <w:szCs w:val="22"/>
        </w:rPr>
      </w:lvl>
    </w:lvlOverride>
    <w:lvlOverride w:ilvl="3">
      <w:lvl w:ilvl="3">
        <w:start w:val="1"/>
        <w:numFmt w:val="decimal"/>
        <w:lvlText w:val="%18.%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13"/>
    <w:lvlOverride w:ilvl="0">
      <w:lvl w:ilvl="0">
        <w:start w:val="1"/>
        <w:numFmt w:val="none"/>
        <w:lvlText w:val="9."/>
        <w:lvlJc w:val="left"/>
        <w:pPr>
          <w:ind w:left="360" w:hanging="360"/>
        </w:pPr>
        <w:rPr>
          <w:rFonts w:hint="default"/>
          <w:b/>
          <w:bCs/>
          <w:sz w:val="22"/>
          <w:szCs w:val="22"/>
        </w:rPr>
      </w:lvl>
    </w:lvlOverride>
    <w:lvlOverride w:ilvl="1">
      <w:lvl w:ilvl="1">
        <w:start w:val="1"/>
        <w:numFmt w:val="decimal"/>
        <w:lvlText w:val="%19.%2."/>
        <w:lvlJc w:val="left"/>
        <w:pPr>
          <w:ind w:left="792" w:hanging="432"/>
        </w:pPr>
        <w:rPr>
          <w:rFonts w:hint="default"/>
          <w:b w:val="0"/>
          <w:bCs/>
          <w:color w:val="000000" w:themeColor="text1"/>
          <w:sz w:val="22"/>
          <w:szCs w:val="22"/>
        </w:rPr>
      </w:lvl>
    </w:lvlOverride>
    <w:lvlOverride w:ilvl="2">
      <w:lvl w:ilvl="2">
        <w:start w:val="1"/>
        <w:numFmt w:val="decimal"/>
        <w:lvlText w:val="%18.%2.%3."/>
        <w:lvlJc w:val="left"/>
        <w:pPr>
          <w:ind w:left="1072" w:hanging="504"/>
        </w:pPr>
        <w:rPr>
          <w:rFonts w:hint="default"/>
          <w:b w:val="0"/>
          <w:bCs w:val="0"/>
          <w:sz w:val="22"/>
          <w:szCs w:val="22"/>
        </w:rPr>
      </w:lvl>
    </w:lvlOverride>
    <w:lvlOverride w:ilvl="3">
      <w:lvl w:ilvl="3">
        <w:start w:val="1"/>
        <w:numFmt w:val="decimal"/>
        <w:lvlText w:val="%18.%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abstractNumId w:val="13"/>
    <w:lvlOverride w:ilvl="0">
      <w:lvl w:ilvl="0">
        <w:start w:val="1"/>
        <w:numFmt w:val="none"/>
        <w:lvlText w:val="9."/>
        <w:lvlJc w:val="left"/>
        <w:pPr>
          <w:ind w:left="360" w:hanging="360"/>
        </w:pPr>
        <w:rPr>
          <w:rFonts w:hint="default"/>
          <w:b/>
          <w:bCs/>
          <w:sz w:val="22"/>
          <w:szCs w:val="22"/>
        </w:rPr>
      </w:lvl>
    </w:lvlOverride>
    <w:lvlOverride w:ilvl="1">
      <w:lvl w:ilvl="1">
        <w:start w:val="1"/>
        <w:numFmt w:val="decimal"/>
        <w:lvlText w:val="%19.%2."/>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color w:val="000000" w:themeColor="text1"/>
          <w:sz w:val="22"/>
          <w:szCs w:val="22"/>
        </w:rPr>
      </w:lvl>
    </w:lvlOverride>
    <w:lvlOverride w:ilvl="3">
      <w:lvl w:ilvl="3">
        <w:start w:val="1"/>
        <w:numFmt w:val="decimal"/>
        <w:lvlText w:val="%18.%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13"/>
    <w:lvlOverride w:ilvl="0">
      <w:lvl w:ilvl="0">
        <w:start w:val="1"/>
        <w:numFmt w:val="none"/>
        <w:lvlText w:val="9."/>
        <w:lvlJc w:val="left"/>
        <w:pPr>
          <w:ind w:left="360" w:hanging="360"/>
        </w:pPr>
        <w:rPr>
          <w:rFonts w:hint="default"/>
          <w:b/>
          <w:bCs/>
          <w:sz w:val="22"/>
          <w:szCs w:val="22"/>
        </w:rPr>
      </w:lvl>
    </w:lvlOverride>
    <w:lvlOverride w:ilvl="1">
      <w:lvl w:ilvl="1">
        <w:start w:val="1"/>
        <w:numFmt w:val="decimal"/>
        <w:lvlText w:val="%19.%2."/>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color w:val="000000" w:themeColor="text1"/>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abstractNumId w:val="13"/>
    <w:lvlOverride w:ilvl="0">
      <w:lvl w:ilvl="0">
        <w:start w:val="1"/>
        <w:numFmt w:val="none"/>
        <w:lvlText w:val="10."/>
        <w:lvlJc w:val="left"/>
        <w:pPr>
          <w:ind w:left="360" w:hanging="360"/>
        </w:pPr>
        <w:rPr>
          <w:rFonts w:hint="default"/>
          <w:b/>
          <w:bCs/>
          <w:sz w:val="22"/>
          <w:szCs w:val="22"/>
        </w:rPr>
      </w:lvl>
    </w:lvlOverride>
    <w:lvlOverride w:ilvl="1">
      <w:lvl w:ilvl="1">
        <w:start w:val="1"/>
        <w:numFmt w:val="decimal"/>
        <w:lvlText w:val="%19.%2."/>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13"/>
    <w:lvlOverride w:ilvl="0">
      <w:lvl w:ilvl="0">
        <w:start w:val="1"/>
        <w:numFmt w:val="none"/>
        <w:lvlText w:val="10."/>
        <w:lvlJc w:val="left"/>
        <w:pPr>
          <w:ind w:left="360" w:hanging="360"/>
        </w:pPr>
        <w:rPr>
          <w:rFonts w:hint="default"/>
          <w:b/>
          <w:bCs/>
          <w:sz w:val="22"/>
          <w:szCs w:val="22"/>
        </w:rPr>
      </w:lvl>
    </w:lvlOverride>
    <w:lvlOverride w:ilvl="1">
      <w:lvl w:ilvl="1">
        <w:start w:val="1"/>
        <w:numFmt w:val="decimal"/>
        <w:lvlText w:val="%110.%2."/>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abstractNumId w:val="13"/>
    <w:lvlOverride w:ilvl="0">
      <w:lvl w:ilvl="0">
        <w:start w:val="1"/>
        <w:numFmt w:val="none"/>
        <w:lvlText w:val="11."/>
        <w:lvlJc w:val="left"/>
        <w:pPr>
          <w:ind w:left="360" w:hanging="360"/>
        </w:pPr>
        <w:rPr>
          <w:rFonts w:hint="default"/>
          <w:b/>
          <w:bCs/>
          <w:sz w:val="22"/>
          <w:szCs w:val="22"/>
        </w:rPr>
      </w:lvl>
    </w:lvlOverride>
    <w:lvlOverride w:ilvl="1">
      <w:lvl w:ilvl="1">
        <w:start w:val="1"/>
        <w:numFmt w:val="decimal"/>
        <w:lvlText w:val="%110.%2."/>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abstractNumId w:val="13"/>
    <w:lvlOverride w:ilvl="0">
      <w:lvl w:ilvl="0">
        <w:start w:val="1"/>
        <w:numFmt w:val="none"/>
        <w:lvlText w:val="12."/>
        <w:lvlJc w:val="left"/>
        <w:pPr>
          <w:ind w:left="360" w:hanging="360"/>
        </w:pPr>
        <w:rPr>
          <w:rFonts w:hint="default"/>
          <w:b/>
          <w:bCs/>
          <w:sz w:val="22"/>
          <w:szCs w:val="22"/>
        </w:rPr>
      </w:lvl>
    </w:lvlOverride>
    <w:lvlOverride w:ilvl="1">
      <w:lvl w:ilvl="1">
        <w:start w:val="1"/>
        <w:numFmt w:val="decimal"/>
        <w:lvlText w:val="%110.%2."/>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abstractNumId w:val="13"/>
    <w:lvlOverride w:ilvl="0">
      <w:lvl w:ilvl="0">
        <w:start w:val="1"/>
        <w:numFmt w:val="none"/>
        <w:lvlText w:val="12."/>
        <w:lvlJc w:val="left"/>
        <w:pPr>
          <w:ind w:left="360" w:hanging="360"/>
        </w:pPr>
        <w:rPr>
          <w:rFonts w:hint="default"/>
          <w:b/>
          <w:bCs/>
          <w:sz w:val="22"/>
          <w:szCs w:val="22"/>
        </w:rPr>
      </w:lvl>
    </w:lvlOverride>
    <w:lvlOverride w:ilvl="1">
      <w:lvl w:ilvl="1">
        <w:start w:val="1"/>
        <w:numFmt w:val="decimal"/>
        <w:lvlText w:val="%112.%2."/>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abstractNumId w:val="13"/>
    <w:lvlOverride w:ilvl="0">
      <w:lvl w:ilvl="0">
        <w:start w:val="1"/>
        <w:numFmt w:val="none"/>
        <w:lvlText w:val="13."/>
        <w:lvlJc w:val="left"/>
        <w:pPr>
          <w:ind w:left="360" w:hanging="360"/>
        </w:pPr>
        <w:rPr>
          <w:rFonts w:hint="default"/>
          <w:b/>
          <w:bCs/>
          <w:sz w:val="22"/>
          <w:szCs w:val="22"/>
        </w:rPr>
      </w:lvl>
    </w:lvlOverride>
    <w:lvlOverride w:ilvl="1">
      <w:lvl w:ilvl="1">
        <w:start w:val="1"/>
        <w:numFmt w:val="decimal"/>
        <w:lvlText w:val="%112.%2."/>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abstractNumId w:val="13"/>
    <w:lvlOverride w:ilvl="0">
      <w:lvl w:ilvl="0">
        <w:start w:val="1"/>
        <w:numFmt w:val="none"/>
        <w:lvlText w:val="13."/>
        <w:lvlJc w:val="left"/>
        <w:pPr>
          <w:ind w:left="360" w:hanging="360"/>
        </w:pPr>
        <w:rPr>
          <w:rFonts w:hint="default"/>
          <w:b/>
          <w:bCs/>
          <w:sz w:val="22"/>
          <w:szCs w:val="22"/>
        </w:rPr>
      </w:lvl>
    </w:lvlOverride>
    <w:lvlOverride w:ilvl="1">
      <w:lvl w:ilvl="1">
        <w:start w:val="1"/>
        <w:numFmt w:val="decimal"/>
        <w:lvlText w:val="%1132%2."/>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13"/>
    <w:lvlOverride w:ilvl="0">
      <w:lvl w:ilvl="0">
        <w:start w:val="1"/>
        <w:numFmt w:val="none"/>
        <w:lvlText w:val="13."/>
        <w:lvlJc w:val="left"/>
        <w:pPr>
          <w:ind w:left="360" w:hanging="360"/>
        </w:pPr>
        <w:rPr>
          <w:rFonts w:hint="default"/>
          <w:b/>
          <w:bCs/>
          <w:sz w:val="22"/>
          <w:szCs w:val="22"/>
        </w:rPr>
      </w:lvl>
    </w:lvlOverride>
    <w:lvlOverride w:ilvl="1">
      <w:lvl w:ilvl="1">
        <w:start w:val="1"/>
        <w:numFmt w:val="decimal"/>
        <w:lvlText w:val="%113.2."/>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abstractNumId w:val="13"/>
    <w:lvlOverride w:ilvl="0">
      <w:lvl w:ilvl="0">
        <w:start w:val="1"/>
        <w:numFmt w:val="none"/>
        <w:lvlText w:val="13."/>
        <w:lvlJc w:val="left"/>
        <w:pPr>
          <w:ind w:left="360" w:hanging="360"/>
        </w:pPr>
        <w:rPr>
          <w:rFonts w:hint="default"/>
          <w:b/>
          <w:bCs/>
          <w:sz w:val="22"/>
          <w:szCs w:val="22"/>
        </w:rPr>
      </w:lvl>
    </w:lvlOverride>
    <w:lvlOverride w:ilvl="1">
      <w:lvl w:ilvl="1">
        <w:start w:val="1"/>
        <w:numFmt w:val="decimal"/>
        <w:lvlText w:val="%113.3."/>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9">
    <w:abstractNumId w:val="13"/>
    <w:lvlOverride w:ilvl="0">
      <w:lvl w:ilvl="0">
        <w:start w:val="1"/>
        <w:numFmt w:val="none"/>
        <w:lvlText w:val="13."/>
        <w:lvlJc w:val="left"/>
        <w:pPr>
          <w:ind w:left="360" w:hanging="360"/>
        </w:pPr>
        <w:rPr>
          <w:rFonts w:hint="default"/>
          <w:b/>
          <w:bCs/>
          <w:sz w:val="22"/>
          <w:szCs w:val="22"/>
        </w:rPr>
      </w:lvl>
    </w:lvlOverride>
    <w:lvlOverride w:ilvl="1">
      <w:lvl w:ilvl="1">
        <w:start w:val="1"/>
        <w:numFmt w:val="decimal"/>
        <w:lvlText w:val="%113.4."/>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0">
    <w:abstractNumId w:val="13"/>
    <w:lvlOverride w:ilvl="0">
      <w:lvl w:ilvl="0">
        <w:start w:val="1"/>
        <w:numFmt w:val="none"/>
        <w:lvlText w:val="13."/>
        <w:lvlJc w:val="left"/>
        <w:pPr>
          <w:ind w:left="360" w:hanging="360"/>
        </w:pPr>
        <w:rPr>
          <w:rFonts w:hint="default"/>
          <w:b/>
          <w:bCs/>
          <w:sz w:val="22"/>
          <w:szCs w:val="22"/>
        </w:rPr>
      </w:lvl>
    </w:lvlOverride>
    <w:lvlOverride w:ilvl="1">
      <w:lvl w:ilvl="1">
        <w:start w:val="1"/>
        <w:numFmt w:val="decimal"/>
        <w:lvlText w:val="%113.5."/>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abstractNumId w:val="13"/>
    <w:lvlOverride w:ilvl="0">
      <w:lvl w:ilvl="0">
        <w:start w:val="1"/>
        <w:numFmt w:val="none"/>
        <w:lvlText w:val="13."/>
        <w:lvlJc w:val="left"/>
        <w:pPr>
          <w:ind w:left="360" w:hanging="360"/>
        </w:pPr>
        <w:rPr>
          <w:rFonts w:hint="default"/>
          <w:b/>
          <w:bCs/>
          <w:sz w:val="22"/>
          <w:szCs w:val="22"/>
        </w:rPr>
      </w:lvl>
    </w:lvlOverride>
    <w:lvlOverride w:ilvl="1">
      <w:lvl w:ilvl="1">
        <w:start w:val="1"/>
        <w:numFmt w:val="none"/>
        <w:lvlText w:val="13.6."/>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abstractNumId w:val="13"/>
    <w:lvlOverride w:ilvl="0">
      <w:lvl w:ilvl="0">
        <w:start w:val="1"/>
        <w:numFmt w:val="none"/>
        <w:lvlText w:val="13."/>
        <w:lvlJc w:val="left"/>
        <w:pPr>
          <w:ind w:left="360" w:hanging="360"/>
        </w:pPr>
        <w:rPr>
          <w:rFonts w:hint="default"/>
          <w:b/>
          <w:bCs/>
          <w:sz w:val="22"/>
          <w:szCs w:val="22"/>
        </w:rPr>
      </w:lvl>
    </w:lvlOverride>
    <w:lvlOverride w:ilvl="1">
      <w:lvl w:ilvl="1">
        <w:start w:val="1"/>
        <w:numFmt w:val="none"/>
        <w:lvlText w:val="13.7."/>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3">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3.7."/>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4">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3.7."/>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5">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4.1."/>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6">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4.2."/>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7">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4.3."/>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4.3."/>
        <w:lvlJc w:val="left"/>
        <w:pPr>
          <w:ind w:left="792" w:hanging="432"/>
        </w:pPr>
        <w:rPr>
          <w:rFonts w:hint="default"/>
          <w:b w:val="0"/>
          <w:bCs/>
          <w:color w:val="000000" w:themeColor="text1"/>
          <w:sz w:val="22"/>
          <w:szCs w:val="22"/>
        </w:rPr>
      </w:lvl>
    </w:lvlOverride>
    <w:lvlOverride w:ilvl="2">
      <w:lvl w:ilvl="2">
        <w:start w:val="1"/>
        <w:numFmt w:val="decimal"/>
        <w:lvlText w:val="%114.3%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9">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4.4."/>
        <w:lvlJc w:val="left"/>
        <w:pPr>
          <w:ind w:left="792" w:hanging="432"/>
        </w:pPr>
        <w:rPr>
          <w:rFonts w:hint="default"/>
          <w:b w:val="0"/>
          <w:bCs/>
          <w:color w:val="000000" w:themeColor="text1"/>
          <w:sz w:val="22"/>
          <w:szCs w:val="22"/>
        </w:rPr>
      </w:lvl>
    </w:lvlOverride>
    <w:lvlOverride w:ilvl="2">
      <w:lvl w:ilvl="2">
        <w:start w:val="1"/>
        <w:numFmt w:val="decimal"/>
        <w:lvlText w:val="%114.3%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0">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4.5."/>
        <w:lvlJc w:val="left"/>
        <w:pPr>
          <w:ind w:left="792" w:hanging="432"/>
        </w:pPr>
        <w:rPr>
          <w:rFonts w:hint="default"/>
          <w:b w:val="0"/>
          <w:bCs/>
          <w:color w:val="000000" w:themeColor="text1"/>
          <w:sz w:val="22"/>
          <w:szCs w:val="22"/>
        </w:rPr>
      </w:lvl>
    </w:lvlOverride>
    <w:lvlOverride w:ilvl="2">
      <w:lvl w:ilvl="2">
        <w:start w:val="1"/>
        <w:numFmt w:val="decimal"/>
        <w:lvlText w:val="%114.3%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1">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4.6."/>
        <w:lvlJc w:val="left"/>
        <w:pPr>
          <w:ind w:left="792" w:hanging="432"/>
        </w:pPr>
        <w:rPr>
          <w:rFonts w:hint="default"/>
          <w:b w:val="0"/>
          <w:bCs/>
          <w:color w:val="000000" w:themeColor="text1"/>
          <w:sz w:val="22"/>
          <w:szCs w:val="22"/>
        </w:rPr>
      </w:lvl>
    </w:lvlOverride>
    <w:lvlOverride w:ilvl="2">
      <w:lvl w:ilvl="2">
        <w:start w:val="1"/>
        <w:numFmt w:val="decimal"/>
        <w:lvlText w:val="%114.3%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2">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4.7."/>
        <w:lvlJc w:val="left"/>
        <w:pPr>
          <w:ind w:left="792" w:hanging="432"/>
        </w:pPr>
        <w:rPr>
          <w:rFonts w:hint="default"/>
          <w:b w:val="0"/>
          <w:bCs/>
          <w:color w:val="000000" w:themeColor="text1"/>
          <w:sz w:val="22"/>
          <w:szCs w:val="22"/>
        </w:rPr>
      </w:lvl>
    </w:lvlOverride>
    <w:lvlOverride w:ilvl="2">
      <w:lvl w:ilvl="2">
        <w:start w:val="1"/>
        <w:numFmt w:val="decimal"/>
        <w:lvlText w:val="%114.3%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3">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4.8."/>
        <w:lvlJc w:val="left"/>
        <w:pPr>
          <w:ind w:left="792" w:hanging="432"/>
        </w:pPr>
        <w:rPr>
          <w:rFonts w:hint="default"/>
          <w:b w:val="0"/>
          <w:bCs/>
          <w:color w:val="000000" w:themeColor="text1"/>
          <w:sz w:val="22"/>
          <w:szCs w:val="22"/>
        </w:rPr>
      </w:lvl>
    </w:lvlOverride>
    <w:lvlOverride w:ilvl="2">
      <w:lvl w:ilvl="2">
        <w:start w:val="1"/>
        <w:numFmt w:val="decimal"/>
        <w:lvlText w:val="%114.3%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4">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4.9."/>
        <w:lvlJc w:val="left"/>
        <w:pPr>
          <w:ind w:left="792" w:hanging="432"/>
        </w:pPr>
        <w:rPr>
          <w:rFonts w:hint="default"/>
          <w:b w:val="0"/>
          <w:bCs/>
          <w:color w:val="000000" w:themeColor="text1"/>
          <w:sz w:val="22"/>
          <w:szCs w:val="22"/>
        </w:rPr>
      </w:lvl>
    </w:lvlOverride>
    <w:lvlOverride w:ilvl="2">
      <w:lvl w:ilvl="2">
        <w:start w:val="1"/>
        <w:numFmt w:val="decimal"/>
        <w:lvlText w:val="%114.3%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5">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4.10."/>
        <w:lvlJc w:val="left"/>
        <w:pPr>
          <w:ind w:left="792" w:hanging="432"/>
        </w:pPr>
        <w:rPr>
          <w:rFonts w:hint="default"/>
          <w:b w:val="0"/>
          <w:bCs/>
          <w:color w:val="000000" w:themeColor="text1"/>
          <w:sz w:val="22"/>
          <w:szCs w:val="22"/>
        </w:rPr>
      </w:lvl>
    </w:lvlOverride>
    <w:lvlOverride w:ilvl="2">
      <w:lvl w:ilvl="2">
        <w:start w:val="1"/>
        <w:numFmt w:val="decimal"/>
        <w:lvlText w:val="%114.3%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6">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4.11."/>
        <w:lvlJc w:val="left"/>
        <w:pPr>
          <w:ind w:left="792" w:hanging="432"/>
        </w:pPr>
        <w:rPr>
          <w:rFonts w:hint="default"/>
          <w:b w:val="0"/>
          <w:bCs/>
          <w:color w:val="000000" w:themeColor="text1"/>
          <w:sz w:val="22"/>
          <w:szCs w:val="22"/>
        </w:rPr>
      </w:lvl>
    </w:lvlOverride>
    <w:lvlOverride w:ilvl="2">
      <w:lvl w:ilvl="2">
        <w:start w:val="1"/>
        <w:numFmt w:val="decimal"/>
        <w:lvlText w:val="%114.3%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7">
    <w:abstractNumId w:val="13"/>
    <w:lvlOverride w:ilvl="0">
      <w:lvl w:ilvl="0">
        <w:start w:val="1"/>
        <w:numFmt w:val="none"/>
        <w:lvlText w:val="15"/>
        <w:lvlJc w:val="left"/>
        <w:pPr>
          <w:ind w:left="360" w:hanging="360"/>
        </w:pPr>
        <w:rPr>
          <w:rFonts w:hint="default"/>
          <w:b/>
          <w:bCs/>
          <w:sz w:val="22"/>
          <w:szCs w:val="22"/>
        </w:rPr>
      </w:lvl>
    </w:lvlOverride>
    <w:lvlOverride w:ilvl="1">
      <w:lvl w:ilvl="1">
        <w:start w:val="1"/>
        <w:numFmt w:val="none"/>
        <w:lvlText w:val="14.11."/>
        <w:lvlJc w:val="left"/>
        <w:pPr>
          <w:ind w:left="792" w:hanging="432"/>
        </w:pPr>
        <w:rPr>
          <w:rFonts w:hint="default"/>
          <w:b w:val="0"/>
          <w:bCs/>
          <w:color w:val="000000" w:themeColor="text1"/>
          <w:sz w:val="22"/>
          <w:szCs w:val="22"/>
        </w:rPr>
      </w:lvl>
    </w:lvlOverride>
    <w:lvlOverride w:ilvl="2">
      <w:lvl w:ilvl="2">
        <w:start w:val="1"/>
        <w:numFmt w:val="decimal"/>
        <w:lvlText w:val="%114.3%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8">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5.1."/>
        <w:lvlJc w:val="left"/>
        <w:pPr>
          <w:ind w:left="792" w:hanging="432"/>
        </w:pPr>
        <w:rPr>
          <w:rFonts w:hint="default"/>
          <w:b w:val="0"/>
          <w:bCs/>
          <w:color w:val="000000" w:themeColor="text1"/>
          <w:sz w:val="22"/>
          <w:szCs w:val="22"/>
        </w:rPr>
      </w:lvl>
    </w:lvlOverride>
    <w:lvlOverride w:ilvl="2">
      <w:lvl w:ilvl="2">
        <w:start w:val="1"/>
        <w:numFmt w:val="decimal"/>
        <w:lvlText w:val="%114.3%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9">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5.2."/>
        <w:lvlJc w:val="left"/>
        <w:pPr>
          <w:ind w:left="792" w:hanging="432"/>
        </w:pPr>
        <w:rPr>
          <w:rFonts w:hint="default"/>
          <w:b w:val="0"/>
          <w:bCs/>
          <w:color w:val="000000" w:themeColor="text1"/>
          <w:sz w:val="22"/>
          <w:szCs w:val="22"/>
        </w:rPr>
      </w:lvl>
    </w:lvlOverride>
    <w:lvlOverride w:ilvl="2">
      <w:lvl w:ilvl="2">
        <w:start w:val="1"/>
        <w:numFmt w:val="decimal"/>
        <w:lvlText w:val="%114.3%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0">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5.2."/>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1">
    <w:abstractNumId w:val="13"/>
    <w:lvlOverride w:ilvl="0">
      <w:lvl w:ilvl="0">
        <w:start w:val="1"/>
        <w:numFmt w:val="none"/>
        <w:lvlText w:val="16"/>
        <w:lvlJc w:val="left"/>
        <w:pPr>
          <w:ind w:left="360" w:hanging="360"/>
        </w:pPr>
        <w:rPr>
          <w:rFonts w:hint="default"/>
          <w:b/>
          <w:bCs/>
          <w:sz w:val="22"/>
          <w:szCs w:val="22"/>
        </w:rPr>
      </w:lvl>
    </w:lvlOverride>
    <w:lvlOverride w:ilvl="1">
      <w:lvl w:ilvl="1">
        <w:start w:val="1"/>
        <w:numFmt w:val="none"/>
        <w:lvlText w:val="15.2."/>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3"/>
    <w:lvlOverride w:ilvl="0">
      <w:lvl w:ilvl="0">
        <w:start w:val="1"/>
        <w:numFmt w:val="none"/>
        <w:lvlText w:val="16"/>
        <w:lvlJc w:val="left"/>
        <w:pPr>
          <w:ind w:left="360" w:hanging="360"/>
        </w:pPr>
        <w:rPr>
          <w:rFonts w:hint="default"/>
          <w:b/>
          <w:bCs/>
          <w:sz w:val="22"/>
          <w:szCs w:val="22"/>
        </w:rPr>
      </w:lvl>
    </w:lvlOverride>
    <w:lvlOverride w:ilvl="1">
      <w:lvl w:ilvl="1">
        <w:start w:val="1"/>
        <w:numFmt w:val="none"/>
        <w:lvlText w:val="16.1."/>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3">
    <w:abstractNumId w:val="13"/>
    <w:lvlOverride w:ilvl="0">
      <w:lvl w:ilvl="0">
        <w:start w:val="1"/>
        <w:numFmt w:val="none"/>
        <w:lvlText w:val="16"/>
        <w:lvlJc w:val="left"/>
        <w:pPr>
          <w:ind w:left="360" w:hanging="360"/>
        </w:pPr>
        <w:rPr>
          <w:rFonts w:hint="default"/>
          <w:b/>
          <w:bCs/>
          <w:sz w:val="22"/>
          <w:szCs w:val="22"/>
        </w:rPr>
      </w:lvl>
    </w:lvlOverride>
    <w:lvlOverride w:ilvl="1">
      <w:lvl w:ilvl="1">
        <w:start w:val="1"/>
        <w:numFmt w:val="none"/>
        <w:lvlText w:val="16.2."/>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4">
    <w:abstractNumId w:val="13"/>
    <w:lvlOverride w:ilvl="0">
      <w:lvl w:ilvl="0">
        <w:start w:val="1"/>
        <w:numFmt w:val="none"/>
        <w:lvlText w:val="16"/>
        <w:lvlJc w:val="left"/>
        <w:pPr>
          <w:ind w:left="360" w:hanging="360"/>
        </w:pPr>
        <w:rPr>
          <w:rFonts w:hint="default"/>
          <w:b/>
          <w:bCs/>
          <w:sz w:val="22"/>
          <w:szCs w:val="22"/>
        </w:rPr>
      </w:lvl>
    </w:lvlOverride>
    <w:lvlOverride w:ilvl="1">
      <w:lvl w:ilvl="1">
        <w:start w:val="1"/>
        <w:numFmt w:val="none"/>
        <w:lvlText w:val="16.3."/>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5">
    <w:abstractNumId w:val="13"/>
    <w:lvlOverride w:ilvl="0">
      <w:lvl w:ilvl="0">
        <w:start w:val="1"/>
        <w:numFmt w:val="none"/>
        <w:lvlText w:val="16"/>
        <w:lvlJc w:val="left"/>
        <w:pPr>
          <w:ind w:left="360" w:hanging="360"/>
        </w:pPr>
        <w:rPr>
          <w:rFonts w:hint="default"/>
          <w:b/>
          <w:bCs/>
          <w:sz w:val="22"/>
          <w:szCs w:val="22"/>
        </w:rPr>
      </w:lvl>
    </w:lvlOverride>
    <w:lvlOverride w:ilvl="1">
      <w:lvl w:ilvl="1">
        <w:start w:val="1"/>
        <w:numFmt w:val="none"/>
        <w:lvlText w:val="16.4."/>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6">
    <w:abstractNumId w:val="13"/>
    <w:lvlOverride w:ilvl="0">
      <w:lvl w:ilvl="0">
        <w:start w:val="1"/>
        <w:numFmt w:val="none"/>
        <w:lvlText w:val="16"/>
        <w:lvlJc w:val="left"/>
        <w:pPr>
          <w:ind w:left="360" w:hanging="360"/>
        </w:pPr>
        <w:rPr>
          <w:rFonts w:hint="default"/>
          <w:b/>
          <w:bCs/>
          <w:sz w:val="22"/>
          <w:szCs w:val="22"/>
        </w:rPr>
      </w:lvl>
    </w:lvlOverride>
    <w:lvlOverride w:ilvl="1">
      <w:lvl w:ilvl="1">
        <w:start w:val="1"/>
        <w:numFmt w:val="none"/>
        <w:lvlText w:val="16.5."/>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7">
    <w:abstractNumId w:val="13"/>
    <w:lvlOverride w:ilvl="0">
      <w:lvl w:ilvl="0">
        <w:start w:val="1"/>
        <w:numFmt w:val="none"/>
        <w:lvlText w:val="17."/>
        <w:lvlJc w:val="left"/>
        <w:pPr>
          <w:ind w:left="360" w:hanging="360"/>
        </w:pPr>
        <w:rPr>
          <w:rFonts w:hint="default"/>
          <w:b/>
          <w:bCs/>
          <w:sz w:val="22"/>
          <w:szCs w:val="22"/>
        </w:rPr>
      </w:lvl>
    </w:lvlOverride>
    <w:lvlOverride w:ilvl="1">
      <w:lvl w:ilvl="1">
        <w:start w:val="1"/>
        <w:numFmt w:val="none"/>
        <w:lvlText w:val="16.5."/>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8">
    <w:abstractNumId w:val="13"/>
    <w:lvlOverride w:ilvl="0">
      <w:lvl w:ilvl="0">
        <w:start w:val="1"/>
        <w:numFmt w:val="none"/>
        <w:lvlText w:val="16."/>
        <w:lvlJc w:val="left"/>
        <w:pPr>
          <w:ind w:left="360" w:hanging="360"/>
        </w:pPr>
        <w:rPr>
          <w:rFonts w:hint="default"/>
          <w:b/>
          <w:bCs/>
          <w:sz w:val="22"/>
          <w:szCs w:val="22"/>
        </w:rPr>
      </w:lvl>
    </w:lvlOverride>
    <w:lvlOverride w:ilvl="1">
      <w:lvl w:ilvl="1">
        <w:start w:val="1"/>
        <w:numFmt w:val="none"/>
        <w:lvlText w:val="15.2."/>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9">
    <w:abstractNumId w:val="13"/>
    <w:lvlOverride w:ilvl="0">
      <w:lvl w:ilvl="0">
        <w:start w:val="1"/>
        <w:numFmt w:val="none"/>
        <w:lvlText w:val="15."/>
        <w:lvlJc w:val="left"/>
        <w:pPr>
          <w:ind w:left="360" w:hanging="360"/>
        </w:pPr>
        <w:rPr>
          <w:rFonts w:hint="default"/>
          <w:b/>
          <w:bCs/>
          <w:sz w:val="22"/>
          <w:szCs w:val="22"/>
        </w:rPr>
      </w:lvl>
    </w:lvlOverride>
    <w:lvlOverride w:ilvl="1">
      <w:lvl w:ilvl="1">
        <w:start w:val="1"/>
        <w:numFmt w:val="none"/>
        <w:lvlText w:val="14.11."/>
        <w:lvlJc w:val="left"/>
        <w:pPr>
          <w:ind w:left="792" w:hanging="432"/>
        </w:pPr>
        <w:rPr>
          <w:rFonts w:hint="default"/>
          <w:b w:val="0"/>
          <w:bCs/>
          <w:color w:val="000000" w:themeColor="text1"/>
          <w:sz w:val="22"/>
          <w:szCs w:val="22"/>
        </w:rPr>
      </w:lvl>
    </w:lvlOverride>
    <w:lvlOverride w:ilvl="2">
      <w:lvl w:ilvl="2">
        <w:start w:val="1"/>
        <w:numFmt w:val="decimal"/>
        <w:lvlText w:val="%114.3%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0">
    <w:abstractNumId w:val="13"/>
    <w:lvlOverride w:ilvl="0">
      <w:lvl w:ilvl="0">
        <w:start w:val="1"/>
        <w:numFmt w:val="none"/>
        <w:lvlText w:val="14."/>
        <w:lvlJc w:val="left"/>
        <w:pPr>
          <w:ind w:left="360" w:hanging="360"/>
        </w:pPr>
        <w:rPr>
          <w:rFonts w:hint="default"/>
          <w:b/>
          <w:bCs/>
          <w:sz w:val="22"/>
          <w:szCs w:val="22"/>
        </w:rPr>
      </w:lvl>
    </w:lvlOverride>
    <w:lvlOverride w:ilvl="1">
      <w:lvl w:ilvl="1">
        <w:start w:val="1"/>
        <w:numFmt w:val="none"/>
        <w:lvlText w:val="13.7."/>
        <w:lvlJc w:val="left"/>
        <w:pPr>
          <w:ind w:left="792" w:hanging="432"/>
        </w:pPr>
        <w:rPr>
          <w:rFonts w:hint="default"/>
          <w:b w:val="0"/>
          <w:bCs/>
          <w:color w:val="000000" w:themeColor="text1"/>
          <w:sz w:val="22"/>
          <w:szCs w:val="22"/>
        </w:rPr>
      </w:lvl>
    </w:lvlOverride>
    <w:lvlOverride w:ilvl="2">
      <w:lvl w:ilvl="2">
        <w:start w:val="1"/>
        <w:numFmt w:val="decimal"/>
        <w:lvlText w:val="%19.%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1">
    <w:abstractNumId w:val="13"/>
    <w:lvlOverride w:ilvl="0">
      <w:lvl w:ilvl="0">
        <w:start w:val="1"/>
        <w:numFmt w:val="none"/>
        <w:lvlText w:val="17."/>
        <w:lvlJc w:val="left"/>
        <w:pPr>
          <w:ind w:left="360" w:hanging="360"/>
        </w:pPr>
        <w:rPr>
          <w:rFonts w:hint="default"/>
          <w:b/>
          <w:bCs/>
          <w:sz w:val="22"/>
          <w:szCs w:val="22"/>
        </w:rPr>
      </w:lvl>
    </w:lvlOverride>
    <w:lvlOverride w:ilvl="1">
      <w:lvl w:ilvl="1">
        <w:start w:val="1"/>
        <w:numFmt w:val="none"/>
        <w:lvlText w:val="17.1."/>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2">
    <w:abstractNumId w:val="13"/>
    <w:lvlOverride w:ilvl="0">
      <w:lvl w:ilvl="0">
        <w:start w:val="1"/>
        <w:numFmt w:val="none"/>
        <w:lvlText w:val="17."/>
        <w:lvlJc w:val="left"/>
        <w:pPr>
          <w:ind w:left="360" w:hanging="360"/>
        </w:pPr>
        <w:rPr>
          <w:rFonts w:hint="default"/>
          <w:b/>
          <w:bCs/>
          <w:sz w:val="22"/>
          <w:szCs w:val="22"/>
        </w:rPr>
      </w:lvl>
    </w:lvlOverride>
    <w:lvlOverride w:ilvl="1">
      <w:lvl w:ilvl="1">
        <w:start w:val="1"/>
        <w:numFmt w:val="none"/>
        <w:lvlText w:val="17.2."/>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3">
    <w:abstractNumId w:val="13"/>
    <w:lvlOverride w:ilvl="0">
      <w:lvl w:ilvl="0">
        <w:start w:val="1"/>
        <w:numFmt w:val="none"/>
        <w:lvlText w:val="17."/>
        <w:lvlJc w:val="left"/>
        <w:pPr>
          <w:ind w:left="360" w:hanging="360"/>
        </w:pPr>
        <w:rPr>
          <w:rFonts w:hint="default"/>
          <w:b/>
          <w:bCs/>
          <w:sz w:val="22"/>
          <w:szCs w:val="22"/>
        </w:rPr>
      </w:lvl>
    </w:lvlOverride>
    <w:lvlOverride w:ilvl="1">
      <w:lvl w:ilvl="1">
        <w:start w:val="1"/>
        <w:numFmt w:val="none"/>
        <w:lvlText w:val="17.3."/>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4">
    <w:abstractNumId w:val="13"/>
    <w:lvlOverride w:ilvl="0">
      <w:lvl w:ilvl="0">
        <w:start w:val="1"/>
        <w:numFmt w:val="none"/>
        <w:lvlText w:val="17."/>
        <w:lvlJc w:val="left"/>
        <w:pPr>
          <w:ind w:left="360" w:hanging="360"/>
        </w:pPr>
        <w:rPr>
          <w:rFonts w:hint="default"/>
          <w:b/>
          <w:bCs/>
          <w:sz w:val="22"/>
          <w:szCs w:val="22"/>
        </w:rPr>
      </w:lvl>
    </w:lvlOverride>
    <w:lvlOverride w:ilvl="1">
      <w:lvl w:ilvl="1">
        <w:start w:val="1"/>
        <w:numFmt w:val="none"/>
        <w:lvlText w:val="17.4."/>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5">
    <w:abstractNumId w:val="13"/>
    <w:lvlOverride w:ilvl="0">
      <w:lvl w:ilvl="0">
        <w:start w:val="1"/>
        <w:numFmt w:val="none"/>
        <w:lvlText w:val="17."/>
        <w:lvlJc w:val="left"/>
        <w:pPr>
          <w:ind w:left="360" w:hanging="360"/>
        </w:pPr>
        <w:rPr>
          <w:rFonts w:hint="default"/>
          <w:b/>
          <w:bCs/>
          <w:sz w:val="22"/>
          <w:szCs w:val="22"/>
        </w:rPr>
      </w:lvl>
    </w:lvlOverride>
    <w:lvlOverride w:ilvl="1">
      <w:lvl w:ilvl="1">
        <w:start w:val="1"/>
        <w:numFmt w:val="none"/>
        <w:lvlText w:val="17.5."/>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6">
    <w:abstractNumId w:val="13"/>
    <w:lvlOverride w:ilvl="0">
      <w:lvl w:ilvl="0">
        <w:start w:val="1"/>
        <w:numFmt w:val="none"/>
        <w:lvlText w:val="18."/>
        <w:lvlJc w:val="left"/>
        <w:pPr>
          <w:ind w:left="360" w:hanging="360"/>
        </w:pPr>
        <w:rPr>
          <w:rFonts w:hint="default"/>
          <w:b/>
          <w:bCs/>
          <w:sz w:val="22"/>
          <w:szCs w:val="22"/>
        </w:rPr>
      </w:lvl>
    </w:lvlOverride>
    <w:lvlOverride w:ilvl="1">
      <w:lvl w:ilvl="1">
        <w:start w:val="1"/>
        <w:numFmt w:val="none"/>
        <w:lvlText w:val="17.5."/>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7">
    <w:abstractNumId w:val="13"/>
    <w:lvlOverride w:ilvl="0">
      <w:lvl w:ilvl="0">
        <w:start w:val="1"/>
        <w:numFmt w:val="none"/>
        <w:lvlText w:val="17."/>
        <w:lvlJc w:val="left"/>
        <w:pPr>
          <w:ind w:left="360" w:hanging="360"/>
        </w:pPr>
        <w:rPr>
          <w:rFonts w:hint="default"/>
          <w:b/>
          <w:bCs/>
          <w:sz w:val="22"/>
          <w:szCs w:val="22"/>
        </w:rPr>
      </w:lvl>
    </w:lvlOverride>
    <w:lvlOverride w:ilvl="1">
      <w:lvl w:ilvl="1">
        <w:start w:val="1"/>
        <w:numFmt w:val="none"/>
        <w:lvlText w:val="18.1."/>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8">
    <w:abstractNumId w:val="13"/>
    <w:lvlOverride w:ilvl="0">
      <w:lvl w:ilvl="0">
        <w:start w:val="1"/>
        <w:numFmt w:val="none"/>
        <w:lvlText w:val="17."/>
        <w:lvlJc w:val="left"/>
        <w:pPr>
          <w:ind w:left="360" w:hanging="360"/>
        </w:pPr>
        <w:rPr>
          <w:rFonts w:hint="default"/>
          <w:b/>
          <w:bCs/>
          <w:sz w:val="22"/>
          <w:szCs w:val="22"/>
        </w:rPr>
      </w:lvl>
    </w:lvlOverride>
    <w:lvlOverride w:ilvl="1">
      <w:lvl w:ilvl="1">
        <w:start w:val="1"/>
        <w:numFmt w:val="none"/>
        <w:lvlText w:val="18.2."/>
        <w:lvlJc w:val="left"/>
        <w:pPr>
          <w:ind w:left="792" w:hanging="432"/>
        </w:pPr>
        <w:rPr>
          <w:rFonts w:hint="default"/>
          <w:b w:val="0"/>
          <w:bCs/>
          <w:color w:val="000000" w:themeColor="text1"/>
          <w:sz w:val="22"/>
          <w:szCs w:val="22"/>
        </w:rPr>
      </w:lvl>
    </w:lvlOverride>
    <w:lvlOverride w:ilvl="2">
      <w:lvl w:ilvl="2">
        <w:start w:val="1"/>
        <w:numFmt w:val="decimal"/>
        <w:lvlText w:val="%115.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9">
    <w:abstractNumId w:val="13"/>
    <w:lvlOverride w:ilvl="0">
      <w:lvl w:ilvl="0">
        <w:start w:val="1"/>
        <w:numFmt w:val="none"/>
        <w:lvlText w:val="17."/>
        <w:lvlJc w:val="left"/>
        <w:pPr>
          <w:ind w:left="360" w:hanging="360"/>
        </w:pPr>
        <w:rPr>
          <w:rFonts w:hint="default"/>
          <w:b/>
          <w:bCs/>
          <w:sz w:val="22"/>
          <w:szCs w:val="22"/>
        </w:rPr>
      </w:lvl>
    </w:lvlOverride>
    <w:lvlOverride w:ilvl="1">
      <w:lvl w:ilvl="1">
        <w:start w:val="1"/>
        <w:numFmt w:val="none"/>
        <w:lvlText w:val="18.2."/>
        <w:lvlJc w:val="left"/>
        <w:pPr>
          <w:ind w:left="792" w:hanging="432"/>
        </w:pPr>
        <w:rPr>
          <w:rFonts w:hint="default"/>
          <w:b w:val="0"/>
          <w:bCs/>
          <w:color w:val="000000" w:themeColor="text1"/>
          <w:sz w:val="22"/>
          <w:szCs w:val="22"/>
        </w:rPr>
      </w:lvl>
    </w:lvlOverride>
    <w:lvlOverride w:ilvl="2">
      <w:lvl w:ilvl="2">
        <w:start w:val="1"/>
        <w:numFmt w:val="decimal"/>
        <w:lvlText w:val="%118.2%2.%3."/>
        <w:lvlJc w:val="left"/>
        <w:pPr>
          <w:ind w:left="1072" w:hanging="504"/>
        </w:pPr>
        <w:rPr>
          <w:rFonts w:hint="default"/>
          <w:b w:val="0"/>
          <w:bCs w:val="0"/>
          <w:sz w:val="22"/>
          <w:szCs w:val="22"/>
        </w:rPr>
      </w:lvl>
    </w:lvlOverride>
    <w:lvlOverride w:ilvl="3">
      <w:lvl w:ilvl="3">
        <w:start w:val="1"/>
        <w:numFmt w:val="decimal"/>
        <w:lvlText w:val="%19.%2.%3.%4."/>
        <w:lvlJc w:val="left"/>
        <w:pPr>
          <w:ind w:left="1728" w:hanging="648"/>
        </w:pPr>
        <w:rPr>
          <w:rFonts w:hint="default"/>
          <w:b w:val="0"/>
          <w:bCs w:val="0"/>
          <w:sz w:val="22"/>
          <w:szCs w:val="22"/>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0D41"/>
    <w:rsid w:val="00002FF5"/>
    <w:rsid w:val="0001003D"/>
    <w:rsid w:val="0001194F"/>
    <w:rsid w:val="00014698"/>
    <w:rsid w:val="000177C6"/>
    <w:rsid w:val="0002234D"/>
    <w:rsid w:val="00023EF9"/>
    <w:rsid w:val="00025DCF"/>
    <w:rsid w:val="000266EB"/>
    <w:rsid w:val="00026FE0"/>
    <w:rsid w:val="00027DC9"/>
    <w:rsid w:val="00031897"/>
    <w:rsid w:val="0003200B"/>
    <w:rsid w:val="00035E19"/>
    <w:rsid w:val="00036093"/>
    <w:rsid w:val="00041C0E"/>
    <w:rsid w:val="00044B87"/>
    <w:rsid w:val="00045D53"/>
    <w:rsid w:val="00061310"/>
    <w:rsid w:val="00061D74"/>
    <w:rsid w:val="000622AD"/>
    <w:rsid w:val="00067C16"/>
    <w:rsid w:val="00071F0F"/>
    <w:rsid w:val="00074695"/>
    <w:rsid w:val="0007496F"/>
    <w:rsid w:val="00077088"/>
    <w:rsid w:val="00077C96"/>
    <w:rsid w:val="000803A5"/>
    <w:rsid w:val="00082A83"/>
    <w:rsid w:val="00082D65"/>
    <w:rsid w:val="00084DEA"/>
    <w:rsid w:val="000859BC"/>
    <w:rsid w:val="000877C2"/>
    <w:rsid w:val="00087A96"/>
    <w:rsid w:val="00097DF3"/>
    <w:rsid w:val="000A0AAD"/>
    <w:rsid w:val="000B15B5"/>
    <w:rsid w:val="000B21B3"/>
    <w:rsid w:val="000C111F"/>
    <w:rsid w:val="000C22D7"/>
    <w:rsid w:val="000C356D"/>
    <w:rsid w:val="000D3406"/>
    <w:rsid w:val="000D3500"/>
    <w:rsid w:val="000D5087"/>
    <w:rsid w:val="000D5163"/>
    <w:rsid w:val="000E030B"/>
    <w:rsid w:val="000E10B8"/>
    <w:rsid w:val="000E3CAD"/>
    <w:rsid w:val="000E451E"/>
    <w:rsid w:val="000E48A7"/>
    <w:rsid w:val="000E5C10"/>
    <w:rsid w:val="000E6AC5"/>
    <w:rsid w:val="000E745D"/>
    <w:rsid w:val="000F4415"/>
    <w:rsid w:val="000F4B7D"/>
    <w:rsid w:val="000F65AF"/>
    <w:rsid w:val="00105E07"/>
    <w:rsid w:val="001076CD"/>
    <w:rsid w:val="00113FA5"/>
    <w:rsid w:val="00117945"/>
    <w:rsid w:val="00133730"/>
    <w:rsid w:val="00137C47"/>
    <w:rsid w:val="00142330"/>
    <w:rsid w:val="00146F4E"/>
    <w:rsid w:val="0015236C"/>
    <w:rsid w:val="00155CE0"/>
    <w:rsid w:val="001620E5"/>
    <w:rsid w:val="00162D62"/>
    <w:rsid w:val="00162F68"/>
    <w:rsid w:val="001636FB"/>
    <w:rsid w:val="0016553C"/>
    <w:rsid w:val="00165768"/>
    <w:rsid w:val="001658BF"/>
    <w:rsid w:val="00165B8B"/>
    <w:rsid w:val="00170F75"/>
    <w:rsid w:val="00174BF9"/>
    <w:rsid w:val="001767A6"/>
    <w:rsid w:val="0018014D"/>
    <w:rsid w:val="00182D48"/>
    <w:rsid w:val="001850F9"/>
    <w:rsid w:val="001929C8"/>
    <w:rsid w:val="00195F05"/>
    <w:rsid w:val="001A03DC"/>
    <w:rsid w:val="001A1200"/>
    <w:rsid w:val="001A4652"/>
    <w:rsid w:val="001A6674"/>
    <w:rsid w:val="001A7C8A"/>
    <w:rsid w:val="001B0D3B"/>
    <w:rsid w:val="001B689F"/>
    <w:rsid w:val="001B70BC"/>
    <w:rsid w:val="001C08AC"/>
    <w:rsid w:val="001C51E8"/>
    <w:rsid w:val="001C6DB2"/>
    <w:rsid w:val="001C6F69"/>
    <w:rsid w:val="001C789E"/>
    <w:rsid w:val="001D07A9"/>
    <w:rsid w:val="001D20A4"/>
    <w:rsid w:val="001D3388"/>
    <w:rsid w:val="001D3937"/>
    <w:rsid w:val="001E6550"/>
    <w:rsid w:val="001E724A"/>
    <w:rsid w:val="001F04D3"/>
    <w:rsid w:val="001F153D"/>
    <w:rsid w:val="001F1CFE"/>
    <w:rsid w:val="001F37B7"/>
    <w:rsid w:val="001F3C62"/>
    <w:rsid w:val="001F6829"/>
    <w:rsid w:val="001F6A77"/>
    <w:rsid w:val="001F6C05"/>
    <w:rsid w:val="00200BCA"/>
    <w:rsid w:val="00203B8E"/>
    <w:rsid w:val="00206414"/>
    <w:rsid w:val="00206797"/>
    <w:rsid w:val="002071F6"/>
    <w:rsid w:val="00210C22"/>
    <w:rsid w:val="00213106"/>
    <w:rsid w:val="00215DE2"/>
    <w:rsid w:val="00215E39"/>
    <w:rsid w:val="002220D1"/>
    <w:rsid w:val="00222B5F"/>
    <w:rsid w:val="002332A5"/>
    <w:rsid w:val="0023510D"/>
    <w:rsid w:val="00240D43"/>
    <w:rsid w:val="00250716"/>
    <w:rsid w:val="00250EAD"/>
    <w:rsid w:val="00251AE5"/>
    <w:rsid w:val="002521C0"/>
    <w:rsid w:val="00252FFB"/>
    <w:rsid w:val="002539BF"/>
    <w:rsid w:val="002570E8"/>
    <w:rsid w:val="002576D5"/>
    <w:rsid w:val="0026245C"/>
    <w:rsid w:val="0026541C"/>
    <w:rsid w:val="00266B3A"/>
    <w:rsid w:val="00271B28"/>
    <w:rsid w:val="0027466C"/>
    <w:rsid w:val="0027507F"/>
    <w:rsid w:val="00275823"/>
    <w:rsid w:val="00275AB3"/>
    <w:rsid w:val="0027675D"/>
    <w:rsid w:val="00280BC3"/>
    <w:rsid w:val="00280FD9"/>
    <w:rsid w:val="00287CDC"/>
    <w:rsid w:val="00295878"/>
    <w:rsid w:val="0029688F"/>
    <w:rsid w:val="00297AB2"/>
    <w:rsid w:val="002A44CA"/>
    <w:rsid w:val="002A6ED0"/>
    <w:rsid w:val="002B5866"/>
    <w:rsid w:val="002C2B11"/>
    <w:rsid w:val="002C531E"/>
    <w:rsid w:val="002C5B58"/>
    <w:rsid w:val="002D1C91"/>
    <w:rsid w:val="002D56F2"/>
    <w:rsid w:val="002D635A"/>
    <w:rsid w:val="002E04F0"/>
    <w:rsid w:val="002E2FCE"/>
    <w:rsid w:val="002E4FF0"/>
    <w:rsid w:val="002E7197"/>
    <w:rsid w:val="002E74C9"/>
    <w:rsid w:val="002F17F7"/>
    <w:rsid w:val="00302411"/>
    <w:rsid w:val="00304BB5"/>
    <w:rsid w:val="003058D5"/>
    <w:rsid w:val="00306D7B"/>
    <w:rsid w:val="00307EC9"/>
    <w:rsid w:val="003169AC"/>
    <w:rsid w:val="00324A3B"/>
    <w:rsid w:val="00330368"/>
    <w:rsid w:val="00330CE4"/>
    <w:rsid w:val="00333AC8"/>
    <w:rsid w:val="0034473B"/>
    <w:rsid w:val="00344CE9"/>
    <w:rsid w:val="00345B03"/>
    <w:rsid w:val="00347005"/>
    <w:rsid w:val="003512DE"/>
    <w:rsid w:val="003522ED"/>
    <w:rsid w:val="00352AE4"/>
    <w:rsid w:val="00356E6A"/>
    <w:rsid w:val="0035779D"/>
    <w:rsid w:val="00360278"/>
    <w:rsid w:val="003603EF"/>
    <w:rsid w:val="003630D3"/>
    <w:rsid w:val="00363CD6"/>
    <w:rsid w:val="0037127A"/>
    <w:rsid w:val="003733E6"/>
    <w:rsid w:val="00375283"/>
    <w:rsid w:val="00376AC1"/>
    <w:rsid w:val="00377E3D"/>
    <w:rsid w:val="00382FB3"/>
    <w:rsid w:val="00384EAD"/>
    <w:rsid w:val="0039297B"/>
    <w:rsid w:val="00396641"/>
    <w:rsid w:val="003978C3"/>
    <w:rsid w:val="003A18D0"/>
    <w:rsid w:val="003A4052"/>
    <w:rsid w:val="003A497C"/>
    <w:rsid w:val="003A553C"/>
    <w:rsid w:val="003A5FAF"/>
    <w:rsid w:val="003B1592"/>
    <w:rsid w:val="003B4D31"/>
    <w:rsid w:val="003B65C2"/>
    <w:rsid w:val="003B7252"/>
    <w:rsid w:val="003B7576"/>
    <w:rsid w:val="003C005D"/>
    <w:rsid w:val="003C5523"/>
    <w:rsid w:val="003C5945"/>
    <w:rsid w:val="003D06E2"/>
    <w:rsid w:val="003D0BF2"/>
    <w:rsid w:val="003D2600"/>
    <w:rsid w:val="003D6517"/>
    <w:rsid w:val="003D740B"/>
    <w:rsid w:val="003E459B"/>
    <w:rsid w:val="003E58EB"/>
    <w:rsid w:val="003E6875"/>
    <w:rsid w:val="003E7EBD"/>
    <w:rsid w:val="004005F8"/>
    <w:rsid w:val="00401139"/>
    <w:rsid w:val="004041A8"/>
    <w:rsid w:val="00404B32"/>
    <w:rsid w:val="004063C2"/>
    <w:rsid w:val="00411D28"/>
    <w:rsid w:val="00414201"/>
    <w:rsid w:val="004149CC"/>
    <w:rsid w:val="00417076"/>
    <w:rsid w:val="00426449"/>
    <w:rsid w:val="00431202"/>
    <w:rsid w:val="004336FC"/>
    <w:rsid w:val="00433BB8"/>
    <w:rsid w:val="004357C4"/>
    <w:rsid w:val="00437AC4"/>
    <w:rsid w:val="0044158C"/>
    <w:rsid w:val="0044267E"/>
    <w:rsid w:val="004443EC"/>
    <w:rsid w:val="004444D6"/>
    <w:rsid w:val="0044467F"/>
    <w:rsid w:val="00445755"/>
    <w:rsid w:val="00453A47"/>
    <w:rsid w:val="00453D5C"/>
    <w:rsid w:val="00455F7A"/>
    <w:rsid w:val="004569AD"/>
    <w:rsid w:val="004661EF"/>
    <w:rsid w:val="00467AD1"/>
    <w:rsid w:val="00471F02"/>
    <w:rsid w:val="00473189"/>
    <w:rsid w:val="0047450F"/>
    <w:rsid w:val="004745F2"/>
    <w:rsid w:val="004749CB"/>
    <w:rsid w:val="004779E7"/>
    <w:rsid w:val="00480386"/>
    <w:rsid w:val="0049065D"/>
    <w:rsid w:val="00490680"/>
    <w:rsid w:val="004931C6"/>
    <w:rsid w:val="00496B0A"/>
    <w:rsid w:val="004A13A0"/>
    <w:rsid w:val="004A2A7D"/>
    <w:rsid w:val="004A2CFB"/>
    <w:rsid w:val="004A47A1"/>
    <w:rsid w:val="004A61A2"/>
    <w:rsid w:val="004B26C1"/>
    <w:rsid w:val="004B510E"/>
    <w:rsid w:val="004B5DF7"/>
    <w:rsid w:val="004B5F8E"/>
    <w:rsid w:val="004C08EC"/>
    <w:rsid w:val="004C43DD"/>
    <w:rsid w:val="004C69D6"/>
    <w:rsid w:val="004C6D63"/>
    <w:rsid w:val="004D1DDA"/>
    <w:rsid w:val="004D2E06"/>
    <w:rsid w:val="004D5F87"/>
    <w:rsid w:val="004D6B1B"/>
    <w:rsid w:val="004E1FD9"/>
    <w:rsid w:val="004E6E58"/>
    <w:rsid w:val="004E6F06"/>
    <w:rsid w:val="004E7F46"/>
    <w:rsid w:val="004F13FC"/>
    <w:rsid w:val="004F22EF"/>
    <w:rsid w:val="0050055E"/>
    <w:rsid w:val="00501C2F"/>
    <w:rsid w:val="00504B07"/>
    <w:rsid w:val="00507868"/>
    <w:rsid w:val="00511652"/>
    <w:rsid w:val="005128DA"/>
    <w:rsid w:val="005130CC"/>
    <w:rsid w:val="00513D78"/>
    <w:rsid w:val="00517668"/>
    <w:rsid w:val="00517E4B"/>
    <w:rsid w:val="005249B1"/>
    <w:rsid w:val="0053121F"/>
    <w:rsid w:val="00534CAC"/>
    <w:rsid w:val="00537313"/>
    <w:rsid w:val="00540331"/>
    <w:rsid w:val="005415DC"/>
    <w:rsid w:val="005417E0"/>
    <w:rsid w:val="0055360D"/>
    <w:rsid w:val="005566E5"/>
    <w:rsid w:val="00556DF4"/>
    <w:rsid w:val="00560F0D"/>
    <w:rsid w:val="00561288"/>
    <w:rsid w:val="00564031"/>
    <w:rsid w:val="0056498E"/>
    <w:rsid w:val="005676C9"/>
    <w:rsid w:val="0056790B"/>
    <w:rsid w:val="00571882"/>
    <w:rsid w:val="00572FC2"/>
    <w:rsid w:val="00583CD1"/>
    <w:rsid w:val="00586172"/>
    <w:rsid w:val="00586CA8"/>
    <w:rsid w:val="00586D6E"/>
    <w:rsid w:val="00591CF0"/>
    <w:rsid w:val="00595004"/>
    <w:rsid w:val="00595C16"/>
    <w:rsid w:val="005A0067"/>
    <w:rsid w:val="005A00A6"/>
    <w:rsid w:val="005A0C1D"/>
    <w:rsid w:val="005A17EE"/>
    <w:rsid w:val="005A4AF5"/>
    <w:rsid w:val="005A4F57"/>
    <w:rsid w:val="005A5E3A"/>
    <w:rsid w:val="005B030E"/>
    <w:rsid w:val="005B1521"/>
    <w:rsid w:val="005B2099"/>
    <w:rsid w:val="005B3014"/>
    <w:rsid w:val="005B3C56"/>
    <w:rsid w:val="005B51B7"/>
    <w:rsid w:val="005B5CF5"/>
    <w:rsid w:val="005B7310"/>
    <w:rsid w:val="005C2560"/>
    <w:rsid w:val="005C44ED"/>
    <w:rsid w:val="005C7F44"/>
    <w:rsid w:val="005D2258"/>
    <w:rsid w:val="005D2A57"/>
    <w:rsid w:val="005D4734"/>
    <w:rsid w:val="005D5D52"/>
    <w:rsid w:val="005D61B3"/>
    <w:rsid w:val="005E6A64"/>
    <w:rsid w:val="005F2B65"/>
    <w:rsid w:val="005F3212"/>
    <w:rsid w:val="005F6334"/>
    <w:rsid w:val="005F7DA5"/>
    <w:rsid w:val="00600D97"/>
    <w:rsid w:val="006014C2"/>
    <w:rsid w:val="006040C4"/>
    <w:rsid w:val="00605635"/>
    <w:rsid w:val="00612B28"/>
    <w:rsid w:val="00614859"/>
    <w:rsid w:val="00615B78"/>
    <w:rsid w:val="0062659B"/>
    <w:rsid w:val="00627ADA"/>
    <w:rsid w:val="00633112"/>
    <w:rsid w:val="00634556"/>
    <w:rsid w:val="00635859"/>
    <w:rsid w:val="00636F7C"/>
    <w:rsid w:val="00637226"/>
    <w:rsid w:val="0064215B"/>
    <w:rsid w:val="00642D73"/>
    <w:rsid w:val="00645428"/>
    <w:rsid w:val="0064704C"/>
    <w:rsid w:val="0064777A"/>
    <w:rsid w:val="00650595"/>
    <w:rsid w:val="00656CCC"/>
    <w:rsid w:val="00661058"/>
    <w:rsid w:val="00662F42"/>
    <w:rsid w:val="00671937"/>
    <w:rsid w:val="00671EE4"/>
    <w:rsid w:val="0067546D"/>
    <w:rsid w:val="0067552C"/>
    <w:rsid w:val="006759D9"/>
    <w:rsid w:val="00682AAD"/>
    <w:rsid w:val="006833DC"/>
    <w:rsid w:val="00691AB2"/>
    <w:rsid w:val="006926A1"/>
    <w:rsid w:val="00692B68"/>
    <w:rsid w:val="006931B7"/>
    <w:rsid w:val="006952AF"/>
    <w:rsid w:val="00695E15"/>
    <w:rsid w:val="0069664E"/>
    <w:rsid w:val="0069769E"/>
    <w:rsid w:val="006A260C"/>
    <w:rsid w:val="006A2E88"/>
    <w:rsid w:val="006B1412"/>
    <w:rsid w:val="006B1CD9"/>
    <w:rsid w:val="006B351E"/>
    <w:rsid w:val="006B43AA"/>
    <w:rsid w:val="006B7B58"/>
    <w:rsid w:val="006C1E1B"/>
    <w:rsid w:val="006C3EFD"/>
    <w:rsid w:val="006C6469"/>
    <w:rsid w:val="006C78B4"/>
    <w:rsid w:val="006D0241"/>
    <w:rsid w:val="006D0281"/>
    <w:rsid w:val="006D34CE"/>
    <w:rsid w:val="006D619A"/>
    <w:rsid w:val="006D659C"/>
    <w:rsid w:val="006D753A"/>
    <w:rsid w:val="006D76E8"/>
    <w:rsid w:val="006E7E20"/>
    <w:rsid w:val="006F0135"/>
    <w:rsid w:val="006F3B84"/>
    <w:rsid w:val="006F7AB9"/>
    <w:rsid w:val="007000AF"/>
    <w:rsid w:val="007041D0"/>
    <w:rsid w:val="00705B39"/>
    <w:rsid w:val="00706A23"/>
    <w:rsid w:val="00715130"/>
    <w:rsid w:val="00716579"/>
    <w:rsid w:val="007167EA"/>
    <w:rsid w:val="00720D30"/>
    <w:rsid w:val="0072104F"/>
    <w:rsid w:val="00721463"/>
    <w:rsid w:val="00721A7B"/>
    <w:rsid w:val="007220C5"/>
    <w:rsid w:val="007234A9"/>
    <w:rsid w:val="00727BDE"/>
    <w:rsid w:val="00727E21"/>
    <w:rsid w:val="00735445"/>
    <w:rsid w:val="00736F8A"/>
    <w:rsid w:val="00737731"/>
    <w:rsid w:val="007402B6"/>
    <w:rsid w:val="00740CA5"/>
    <w:rsid w:val="00741D80"/>
    <w:rsid w:val="0074728E"/>
    <w:rsid w:val="0074768B"/>
    <w:rsid w:val="00750CCD"/>
    <w:rsid w:val="00752482"/>
    <w:rsid w:val="007528DD"/>
    <w:rsid w:val="007537BA"/>
    <w:rsid w:val="0075469F"/>
    <w:rsid w:val="007707B6"/>
    <w:rsid w:val="007730A5"/>
    <w:rsid w:val="0078018D"/>
    <w:rsid w:val="00784519"/>
    <w:rsid w:val="00786744"/>
    <w:rsid w:val="00786BC1"/>
    <w:rsid w:val="00793BA6"/>
    <w:rsid w:val="007A40DF"/>
    <w:rsid w:val="007A6237"/>
    <w:rsid w:val="007A6AFE"/>
    <w:rsid w:val="007A7E2B"/>
    <w:rsid w:val="007A7F29"/>
    <w:rsid w:val="007B1866"/>
    <w:rsid w:val="007B1BAF"/>
    <w:rsid w:val="007B2069"/>
    <w:rsid w:val="007B33FE"/>
    <w:rsid w:val="007B4514"/>
    <w:rsid w:val="007B6BA1"/>
    <w:rsid w:val="007C03F9"/>
    <w:rsid w:val="007C1439"/>
    <w:rsid w:val="007C6262"/>
    <w:rsid w:val="007C7674"/>
    <w:rsid w:val="007D112C"/>
    <w:rsid w:val="007D14AA"/>
    <w:rsid w:val="007D1786"/>
    <w:rsid w:val="007D1B40"/>
    <w:rsid w:val="007D70D5"/>
    <w:rsid w:val="007E0BFC"/>
    <w:rsid w:val="007E1A05"/>
    <w:rsid w:val="007E271E"/>
    <w:rsid w:val="007E4A83"/>
    <w:rsid w:val="007E515A"/>
    <w:rsid w:val="007F23E1"/>
    <w:rsid w:val="007F4827"/>
    <w:rsid w:val="007F632D"/>
    <w:rsid w:val="0080314A"/>
    <w:rsid w:val="0080430E"/>
    <w:rsid w:val="00804601"/>
    <w:rsid w:val="00815104"/>
    <w:rsid w:val="00816160"/>
    <w:rsid w:val="0082175F"/>
    <w:rsid w:val="00822A5E"/>
    <w:rsid w:val="00824B36"/>
    <w:rsid w:val="00826BD2"/>
    <w:rsid w:val="00827478"/>
    <w:rsid w:val="0083110C"/>
    <w:rsid w:val="00832835"/>
    <w:rsid w:val="00833653"/>
    <w:rsid w:val="00833ABE"/>
    <w:rsid w:val="00833DD9"/>
    <w:rsid w:val="00836917"/>
    <w:rsid w:val="00845870"/>
    <w:rsid w:val="00846158"/>
    <w:rsid w:val="00846BC9"/>
    <w:rsid w:val="0085013F"/>
    <w:rsid w:val="00853435"/>
    <w:rsid w:val="00853F4E"/>
    <w:rsid w:val="00861EF7"/>
    <w:rsid w:val="00862476"/>
    <w:rsid w:val="00863486"/>
    <w:rsid w:val="00864959"/>
    <w:rsid w:val="00864ECF"/>
    <w:rsid w:val="00865F34"/>
    <w:rsid w:val="00867B85"/>
    <w:rsid w:val="00875953"/>
    <w:rsid w:val="008827F0"/>
    <w:rsid w:val="008839CB"/>
    <w:rsid w:val="0088506A"/>
    <w:rsid w:val="008A2553"/>
    <w:rsid w:val="008A2BE1"/>
    <w:rsid w:val="008A3D0F"/>
    <w:rsid w:val="008A591B"/>
    <w:rsid w:val="008A5C23"/>
    <w:rsid w:val="008A79C7"/>
    <w:rsid w:val="008B07D4"/>
    <w:rsid w:val="008B5644"/>
    <w:rsid w:val="008C12A0"/>
    <w:rsid w:val="008C2671"/>
    <w:rsid w:val="008C281B"/>
    <w:rsid w:val="008C6F36"/>
    <w:rsid w:val="008D0869"/>
    <w:rsid w:val="008D24E9"/>
    <w:rsid w:val="008D266B"/>
    <w:rsid w:val="008D6A12"/>
    <w:rsid w:val="008D6D5C"/>
    <w:rsid w:val="008D73CD"/>
    <w:rsid w:val="008D7831"/>
    <w:rsid w:val="008D7C93"/>
    <w:rsid w:val="008E35D0"/>
    <w:rsid w:val="008F0F39"/>
    <w:rsid w:val="008F161A"/>
    <w:rsid w:val="008F21D3"/>
    <w:rsid w:val="008F2A18"/>
    <w:rsid w:val="008F3ABE"/>
    <w:rsid w:val="008F3F1F"/>
    <w:rsid w:val="00910123"/>
    <w:rsid w:val="009161CE"/>
    <w:rsid w:val="0091647F"/>
    <w:rsid w:val="00920C64"/>
    <w:rsid w:val="0092189F"/>
    <w:rsid w:val="00922768"/>
    <w:rsid w:val="00923008"/>
    <w:rsid w:val="00924555"/>
    <w:rsid w:val="0092571C"/>
    <w:rsid w:val="00926FCD"/>
    <w:rsid w:val="009277F5"/>
    <w:rsid w:val="00927FB4"/>
    <w:rsid w:val="00931545"/>
    <w:rsid w:val="009340E7"/>
    <w:rsid w:val="009360EE"/>
    <w:rsid w:val="009364F9"/>
    <w:rsid w:val="00936F60"/>
    <w:rsid w:val="00937EA5"/>
    <w:rsid w:val="0094511E"/>
    <w:rsid w:val="009459C0"/>
    <w:rsid w:val="009469DD"/>
    <w:rsid w:val="00946EDF"/>
    <w:rsid w:val="00947E41"/>
    <w:rsid w:val="00954460"/>
    <w:rsid w:val="00960D5F"/>
    <w:rsid w:val="009612DB"/>
    <w:rsid w:val="00961E6A"/>
    <w:rsid w:val="0096261C"/>
    <w:rsid w:val="00962678"/>
    <w:rsid w:val="00963039"/>
    <w:rsid w:val="00964B9D"/>
    <w:rsid w:val="00971B3A"/>
    <w:rsid w:val="0097475A"/>
    <w:rsid w:val="00981AC4"/>
    <w:rsid w:val="00992920"/>
    <w:rsid w:val="00992DCE"/>
    <w:rsid w:val="00994875"/>
    <w:rsid w:val="0099627C"/>
    <w:rsid w:val="00997E2D"/>
    <w:rsid w:val="009A4A6F"/>
    <w:rsid w:val="009B3FEE"/>
    <w:rsid w:val="009B45FF"/>
    <w:rsid w:val="009B5243"/>
    <w:rsid w:val="009B546D"/>
    <w:rsid w:val="009C0E2A"/>
    <w:rsid w:val="009C1441"/>
    <w:rsid w:val="009C3237"/>
    <w:rsid w:val="009C7A7D"/>
    <w:rsid w:val="009D040A"/>
    <w:rsid w:val="009D703E"/>
    <w:rsid w:val="009E012A"/>
    <w:rsid w:val="009E24C2"/>
    <w:rsid w:val="009E6B53"/>
    <w:rsid w:val="009E6C89"/>
    <w:rsid w:val="009F1580"/>
    <w:rsid w:val="00A00704"/>
    <w:rsid w:val="00A00A18"/>
    <w:rsid w:val="00A03A1B"/>
    <w:rsid w:val="00A16675"/>
    <w:rsid w:val="00A20A21"/>
    <w:rsid w:val="00A26159"/>
    <w:rsid w:val="00A26611"/>
    <w:rsid w:val="00A31166"/>
    <w:rsid w:val="00A31747"/>
    <w:rsid w:val="00A348B8"/>
    <w:rsid w:val="00A363E6"/>
    <w:rsid w:val="00A37F02"/>
    <w:rsid w:val="00A41A70"/>
    <w:rsid w:val="00A43B5C"/>
    <w:rsid w:val="00A44785"/>
    <w:rsid w:val="00A45E5A"/>
    <w:rsid w:val="00A4642E"/>
    <w:rsid w:val="00A46E3A"/>
    <w:rsid w:val="00A502EA"/>
    <w:rsid w:val="00A52916"/>
    <w:rsid w:val="00A5411A"/>
    <w:rsid w:val="00A546BF"/>
    <w:rsid w:val="00A601C1"/>
    <w:rsid w:val="00A638C4"/>
    <w:rsid w:val="00A64CF2"/>
    <w:rsid w:val="00A65ABF"/>
    <w:rsid w:val="00A65ED0"/>
    <w:rsid w:val="00A70449"/>
    <w:rsid w:val="00A70DBE"/>
    <w:rsid w:val="00A7337D"/>
    <w:rsid w:val="00A7421E"/>
    <w:rsid w:val="00A8040F"/>
    <w:rsid w:val="00A82C3D"/>
    <w:rsid w:val="00A82C4B"/>
    <w:rsid w:val="00A8324E"/>
    <w:rsid w:val="00A9231F"/>
    <w:rsid w:val="00A95A3D"/>
    <w:rsid w:val="00A95EE9"/>
    <w:rsid w:val="00A96F33"/>
    <w:rsid w:val="00A97010"/>
    <w:rsid w:val="00AA03A7"/>
    <w:rsid w:val="00AA27EC"/>
    <w:rsid w:val="00AA43DE"/>
    <w:rsid w:val="00AA470A"/>
    <w:rsid w:val="00AA663D"/>
    <w:rsid w:val="00AB280B"/>
    <w:rsid w:val="00AB3EE2"/>
    <w:rsid w:val="00AB400E"/>
    <w:rsid w:val="00AB431E"/>
    <w:rsid w:val="00AB677C"/>
    <w:rsid w:val="00AC462E"/>
    <w:rsid w:val="00AC7696"/>
    <w:rsid w:val="00AC782F"/>
    <w:rsid w:val="00AD4A8D"/>
    <w:rsid w:val="00AE6F13"/>
    <w:rsid w:val="00AF02DF"/>
    <w:rsid w:val="00AF27EB"/>
    <w:rsid w:val="00AF2BF4"/>
    <w:rsid w:val="00AF4BD9"/>
    <w:rsid w:val="00AF5D3F"/>
    <w:rsid w:val="00AF7607"/>
    <w:rsid w:val="00AF7989"/>
    <w:rsid w:val="00B01513"/>
    <w:rsid w:val="00B01C30"/>
    <w:rsid w:val="00B02A63"/>
    <w:rsid w:val="00B032DF"/>
    <w:rsid w:val="00B03D29"/>
    <w:rsid w:val="00B12509"/>
    <w:rsid w:val="00B138CE"/>
    <w:rsid w:val="00B2063E"/>
    <w:rsid w:val="00B2119F"/>
    <w:rsid w:val="00B214EE"/>
    <w:rsid w:val="00B223C0"/>
    <w:rsid w:val="00B22488"/>
    <w:rsid w:val="00B24178"/>
    <w:rsid w:val="00B24A59"/>
    <w:rsid w:val="00B33A30"/>
    <w:rsid w:val="00B34E09"/>
    <w:rsid w:val="00B36B39"/>
    <w:rsid w:val="00B408F8"/>
    <w:rsid w:val="00B40990"/>
    <w:rsid w:val="00B42DAA"/>
    <w:rsid w:val="00B45544"/>
    <w:rsid w:val="00B47B78"/>
    <w:rsid w:val="00B535E3"/>
    <w:rsid w:val="00B55D23"/>
    <w:rsid w:val="00B5636A"/>
    <w:rsid w:val="00B603D8"/>
    <w:rsid w:val="00B60B6A"/>
    <w:rsid w:val="00B62517"/>
    <w:rsid w:val="00B64458"/>
    <w:rsid w:val="00B70C48"/>
    <w:rsid w:val="00B746F7"/>
    <w:rsid w:val="00B77D3A"/>
    <w:rsid w:val="00B80102"/>
    <w:rsid w:val="00B849C9"/>
    <w:rsid w:val="00B85FAB"/>
    <w:rsid w:val="00B86647"/>
    <w:rsid w:val="00B90A05"/>
    <w:rsid w:val="00B94F74"/>
    <w:rsid w:val="00B96270"/>
    <w:rsid w:val="00BA0EE5"/>
    <w:rsid w:val="00BA1B56"/>
    <w:rsid w:val="00BB3283"/>
    <w:rsid w:val="00BB4B47"/>
    <w:rsid w:val="00BB5C1D"/>
    <w:rsid w:val="00BC09DA"/>
    <w:rsid w:val="00BC4320"/>
    <w:rsid w:val="00BC6B8D"/>
    <w:rsid w:val="00BC7D00"/>
    <w:rsid w:val="00BC7D0C"/>
    <w:rsid w:val="00BC7D84"/>
    <w:rsid w:val="00BD0153"/>
    <w:rsid w:val="00BD1030"/>
    <w:rsid w:val="00BD4F42"/>
    <w:rsid w:val="00BD5D23"/>
    <w:rsid w:val="00BD6227"/>
    <w:rsid w:val="00BE370B"/>
    <w:rsid w:val="00BE5F9E"/>
    <w:rsid w:val="00BF2252"/>
    <w:rsid w:val="00BF43F2"/>
    <w:rsid w:val="00BF53FF"/>
    <w:rsid w:val="00BF60E7"/>
    <w:rsid w:val="00BF6E9A"/>
    <w:rsid w:val="00C05268"/>
    <w:rsid w:val="00C06982"/>
    <w:rsid w:val="00C06A0A"/>
    <w:rsid w:val="00C147EC"/>
    <w:rsid w:val="00C16CCE"/>
    <w:rsid w:val="00C25350"/>
    <w:rsid w:val="00C25EF7"/>
    <w:rsid w:val="00C31EED"/>
    <w:rsid w:val="00C33B73"/>
    <w:rsid w:val="00C47F8C"/>
    <w:rsid w:val="00C52B1F"/>
    <w:rsid w:val="00C54B42"/>
    <w:rsid w:val="00C560E2"/>
    <w:rsid w:val="00C57DE3"/>
    <w:rsid w:val="00C60E5F"/>
    <w:rsid w:val="00C61579"/>
    <w:rsid w:val="00C61C5F"/>
    <w:rsid w:val="00C62C3B"/>
    <w:rsid w:val="00C66C97"/>
    <w:rsid w:val="00C71065"/>
    <w:rsid w:val="00C73A20"/>
    <w:rsid w:val="00C81368"/>
    <w:rsid w:val="00C817F5"/>
    <w:rsid w:val="00C82DD4"/>
    <w:rsid w:val="00C82F82"/>
    <w:rsid w:val="00C83795"/>
    <w:rsid w:val="00C90C65"/>
    <w:rsid w:val="00C9177E"/>
    <w:rsid w:val="00C9303B"/>
    <w:rsid w:val="00C95234"/>
    <w:rsid w:val="00CA0EB9"/>
    <w:rsid w:val="00CA122A"/>
    <w:rsid w:val="00CA27CA"/>
    <w:rsid w:val="00CA5C0C"/>
    <w:rsid w:val="00CA635A"/>
    <w:rsid w:val="00CA6EF4"/>
    <w:rsid w:val="00CB1731"/>
    <w:rsid w:val="00CB29D5"/>
    <w:rsid w:val="00CB3B4B"/>
    <w:rsid w:val="00CC76F5"/>
    <w:rsid w:val="00CD2C9F"/>
    <w:rsid w:val="00CD33CD"/>
    <w:rsid w:val="00CD554B"/>
    <w:rsid w:val="00CD6799"/>
    <w:rsid w:val="00CE2BCF"/>
    <w:rsid w:val="00CE2C7F"/>
    <w:rsid w:val="00CF3F28"/>
    <w:rsid w:val="00CF4F24"/>
    <w:rsid w:val="00CF5E8D"/>
    <w:rsid w:val="00CF703D"/>
    <w:rsid w:val="00D04C14"/>
    <w:rsid w:val="00D04FFA"/>
    <w:rsid w:val="00D051DF"/>
    <w:rsid w:val="00D070BC"/>
    <w:rsid w:val="00D14879"/>
    <w:rsid w:val="00D14DA9"/>
    <w:rsid w:val="00D14FA1"/>
    <w:rsid w:val="00D17324"/>
    <w:rsid w:val="00D20DC5"/>
    <w:rsid w:val="00D24992"/>
    <w:rsid w:val="00D24B9D"/>
    <w:rsid w:val="00D25D2B"/>
    <w:rsid w:val="00D262DB"/>
    <w:rsid w:val="00D26BB6"/>
    <w:rsid w:val="00D35B28"/>
    <w:rsid w:val="00D368D0"/>
    <w:rsid w:val="00D40A4B"/>
    <w:rsid w:val="00D461CE"/>
    <w:rsid w:val="00D46B17"/>
    <w:rsid w:val="00D51D74"/>
    <w:rsid w:val="00D53565"/>
    <w:rsid w:val="00D53819"/>
    <w:rsid w:val="00D5530E"/>
    <w:rsid w:val="00D5570C"/>
    <w:rsid w:val="00D606FB"/>
    <w:rsid w:val="00D67CB9"/>
    <w:rsid w:val="00D73302"/>
    <w:rsid w:val="00D75144"/>
    <w:rsid w:val="00D76020"/>
    <w:rsid w:val="00D7760C"/>
    <w:rsid w:val="00D86DE6"/>
    <w:rsid w:val="00D92E18"/>
    <w:rsid w:val="00D95239"/>
    <w:rsid w:val="00D965E8"/>
    <w:rsid w:val="00D971AA"/>
    <w:rsid w:val="00DA086D"/>
    <w:rsid w:val="00DA5580"/>
    <w:rsid w:val="00DA6FCA"/>
    <w:rsid w:val="00DB19EE"/>
    <w:rsid w:val="00DB39EF"/>
    <w:rsid w:val="00DB3DF8"/>
    <w:rsid w:val="00DB3FC7"/>
    <w:rsid w:val="00DB53D7"/>
    <w:rsid w:val="00DB5C1F"/>
    <w:rsid w:val="00DB64ED"/>
    <w:rsid w:val="00DB77E8"/>
    <w:rsid w:val="00DC2A4A"/>
    <w:rsid w:val="00DC2F2F"/>
    <w:rsid w:val="00DC66C3"/>
    <w:rsid w:val="00DC6A74"/>
    <w:rsid w:val="00DC70EC"/>
    <w:rsid w:val="00DD04C3"/>
    <w:rsid w:val="00DD55DB"/>
    <w:rsid w:val="00DD7BC4"/>
    <w:rsid w:val="00DE001B"/>
    <w:rsid w:val="00DE2658"/>
    <w:rsid w:val="00DE389A"/>
    <w:rsid w:val="00DE3DE7"/>
    <w:rsid w:val="00DF4628"/>
    <w:rsid w:val="00DF5BEB"/>
    <w:rsid w:val="00E0275C"/>
    <w:rsid w:val="00E04D22"/>
    <w:rsid w:val="00E067A8"/>
    <w:rsid w:val="00E06B54"/>
    <w:rsid w:val="00E07CBD"/>
    <w:rsid w:val="00E10453"/>
    <w:rsid w:val="00E159EA"/>
    <w:rsid w:val="00E174B9"/>
    <w:rsid w:val="00E21590"/>
    <w:rsid w:val="00E215DA"/>
    <w:rsid w:val="00E225F1"/>
    <w:rsid w:val="00E22979"/>
    <w:rsid w:val="00E23EBD"/>
    <w:rsid w:val="00E24B18"/>
    <w:rsid w:val="00E307DC"/>
    <w:rsid w:val="00E3255D"/>
    <w:rsid w:val="00E33CBD"/>
    <w:rsid w:val="00E40A8B"/>
    <w:rsid w:val="00E40E79"/>
    <w:rsid w:val="00E4289D"/>
    <w:rsid w:val="00E43545"/>
    <w:rsid w:val="00E446BA"/>
    <w:rsid w:val="00E46A05"/>
    <w:rsid w:val="00E50B60"/>
    <w:rsid w:val="00E550D7"/>
    <w:rsid w:val="00E559A8"/>
    <w:rsid w:val="00E656B7"/>
    <w:rsid w:val="00E6730E"/>
    <w:rsid w:val="00E6734E"/>
    <w:rsid w:val="00E70760"/>
    <w:rsid w:val="00E7457A"/>
    <w:rsid w:val="00E76D0B"/>
    <w:rsid w:val="00E77CC0"/>
    <w:rsid w:val="00E87412"/>
    <w:rsid w:val="00E908AE"/>
    <w:rsid w:val="00EB3426"/>
    <w:rsid w:val="00EB55EF"/>
    <w:rsid w:val="00EB5FBB"/>
    <w:rsid w:val="00EB6CF9"/>
    <w:rsid w:val="00EB7728"/>
    <w:rsid w:val="00EB7F63"/>
    <w:rsid w:val="00EB7FE1"/>
    <w:rsid w:val="00EC4C4E"/>
    <w:rsid w:val="00EC505B"/>
    <w:rsid w:val="00ED1940"/>
    <w:rsid w:val="00ED214B"/>
    <w:rsid w:val="00ED244B"/>
    <w:rsid w:val="00ED2C7F"/>
    <w:rsid w:val="00ED5886"/>
    <w:rsid w:val="00EE7BFC"/>
    <w:rsid w:val="00EF51BA"/>
    <w:rsid w:val="00EF63D0"/>
    <w:rsid w:val="00EF6E6B"/>
    <w:rsid w:val="00F0144F"/>
    <w:rsid w:val="00F02840"/>
    <w:rsid w:val="00F04C91"/>
    <w:rsid w:val="00F065F0"/>
    <w:rsid w:val="00F07530"/>
    <w:rsid w:val="00F214DF"/>
    <w:rsid w:val="00F26331"/>
    <w:rsid w:val="00F31666"/>
    <w:rsid w:val="00F32DC9"/>
    <w:rsid w:val="00F33BFC"/>
    <w:rsid w:val="00F37B3B"/>
    <w:rsid w:val="00F44024"/>
    <w:rsid w:val="00F4703B"/>
    <w:rsid w:val="00F47CCC"/>
    <w:rsid w:val="00F50011"/>
    <w:rsid w:val="00F50641"/>
    <w:rsid w:val="00F51CEE"/>
    <w:rsid w:val="00F52838"/>
    <w:rsid w:val="00F545FC"/>
    <w:rsid w:val="00F60BDF"/>
    <w:rsid w:val="00F616B9"/>
    <w:rsid w:val="00F619E2"/>
    <w:rsid w:val="00F635B3"/>
    <w:rsid w:val="00F655F2"/>
    <w:rsid w:val="00F66D4A"/>
    <w:rsid w:val="00F7055F"/>
    <w:rsid w:val="00F722F7"/>
    <w:rsid w:val="00F72518"/>
    <w:rsid w:val="00F76029"/>
    <w:rsid w:val="00F808A1"/>
    <w:rsid w:val="00F80A37"/>
    <w:rsid w:val="00F80F7C"/>
    <w:rsid w:val="00F8546A"/>
    <w:rsid w:val="00F855FB"/>
    <w:rsid w:val="00F908CB"/>
    <w:rsid w:val="00F9400C"/>
    <w:rsid w:val="00F9522F"/>
    <w:rsid w:val="00F97C21"/>
    <w:rsid w:val="00FA1054"/>
    <w:rsid w:val="00FA4C43"/>
    <w:rsid w:val="00FA5420"/>
    <w:rsid w:val="00FA572F"/>
    <w:rsid w:val="00FA5E4F"/>
    <w:rsid w:val="00FB6E88"/>
    <w:rsid w:val="00FC154C"/>
    <w:rsid w:val="00FC18B2"/>
    <w:rsid w:val="00FC54BC"/>
    <w:rsid w:val="00FC6344"/>
    <w:rsid w:val="00FD09F0"/>
    <w:rsid w:val="00FD1827"/>
    <w:rsid w:val="00FD3FC0"/>
    <w:rsid w:val="00FD525E"/>
    <w:rsid w:val="00FD62CD"/>
    <w:rsid w:val="00FD7AED"/>
    <w:rsid w:val="00FD7EA7"/>
    <w:rsid w:val="00FE01AE"/>
    <w:rsid w:val="00FE1ABC"/>
    <w:rsid w:val="00FE672E"/>
    <w:rsid w:val="00FE6A63"/>
    <w:rsid w:val="00FF294D"/>
    <w:rsid w:val="00FF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DA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4415"/>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uiPriority w:val="9"/>
    <w:qFormat/>
    <w:rsid w:val="006D659C"/>
    <w:pPr>
      <w:keepNext/>
      <w:tabs>
        <w:tab w:val="num" w:pos="1080"/>
      </w:tabs>
      <w:spacing w:before="360" w:after="360"/>
      <w:ind w:left="1080" w:hanging="360"/>
      <w:jc w:val="center"/>
      <w:outlineLvl w:val="0"/>
    </w:pPr>
    <w:rPr>
      <w:sz w:val="28"/>
      <w:szCs w:val="28"/>
    </w:rPr>
  </w:style>
  <w:style w:type="paragraph" w:styleId="Heading2">
    <w:name w:val="heading 2"/>
    <w:basedOn w:val="Normal"/>
    <w:next w:val="Normal"/>
    <w:link w:val="Heading2Char"/>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59C"/>
    <w:rPr>
      <w:rFonts w:ascii="Times New Roman" w:eastAsia="Times New Roman" w:hAnsi="Times New Roman" w:cs="Times New Roman"/>
      <w:sz w:val="28"/>
      <w:szCs w:val="28"/>
      <w:lang w:val="lt-LT" w:eastAsia="lt-LT"/>
    </w:rPr>
  </w:style>
  <w:style w:type="character" w:styleId="Hyperlink">
    <w:name w:val="Hyperlink"/>
    <w:aliases w:val="Alna"/>
    <w:basedOn w:val="DefaultParagraphFont"/>
    <w:uiPriority w:val="99"/>
    <w:rsid w:val="006D659C"/>
    <w:rPr>
      <w:rFonts w:cs="Times New Roman"/>
      <w:color w:val="0000FF"/>
      <w:u w:val="single"/>
    </w:rPr>
  </w:style>
  <w:style w:type="paragraph" w:styleId="Header">
    <w:name w:val="header"/>
    <w:aliases w:val="Viršutinis kolontitulas Diagrama, Char Diagrama, Char Diagrama Diagrama Diagrama Diagrama Diagrama Diagrama Diagrama Diagrama Diagrama Diagrama Diagrama Diagrama Diagrama,Char Diagrama,Diagrama6, Diagrama2,Diagrama2, Diagrama6"/>
    <w:basedOn w:val="Normal"/>
    <w:link w:val="HeaderChar"/>
    <w:uiPriority w:val="99"/>
    <w:rsid w:val="006D659C"/>
    <w:pPr>
      <w:widowControl w:val="0"/>
      <w:tabs>
        <w:tab w:val="center" w:pos="4153"/>
        <w:tab w:val="right" w:pos="8306"/>
      </w:tabs>
      <w:spacing w:after="20"/>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Diagrama6 Char, Diagrama2 Char"/>
    <w:basedOn w:val="DefaultParagraphFont"/>
    <w:link w:val="Header"/>
    <w:uiPriority w:val="99"/>
    <w:rsid w:val="006D659C"/>
    <w:rPr>
      <w:rFonts w:ascii="Times New Roman" w:eastAsia="Times New Roman" w:hAnsi="Times New Roman" w:cs="Times New Roman"/>
      <w:sz w:val="24"/>
      <w:szCs w:val="24"/>
      <w:lang w:val="lt-LT" w:eastAsia="lt-LT"/>
    </w:rPr>
  </w:style>
  <w:style w:type="paragraph" w:styleId="BodyTextIndent">
    <w:name w:val="Body Text Indent"/>
    <w:basedOn w:val="Normal"/>
    <w:link w:val="BodyTextIndentChar"/>
    <w:rsid w:val="006D659C"/>
    <w:pPr>
      <w:spacing w:after="120" w:line="480" w:lineRule="auto"/>
    </w:pPr>
  </w:style>
  <w:style w:type="character" w:customStyle="1" w:styleId="BodyTextIndentChar">
    <w:name w:val="Body Text Indent Char"/>
    <w:basedOn w:val="DefaultParagraphFont"/>
    <w:link w:val="BodyTextIndent"/>
    <w:rsid w:val="006D659C"/>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rsid w:val="006D659C"/>
    <w:pPr>
      <w:tabs>
        <w:tab w:val="center" w:pos="4320"/>
        <w:tab w:val="right" w:pos="8640"/>
      </w:tabs>
    </w:pPr>
  </w:style>
  <w:style w:type="character" w:customStyle="1" w:styleId="FooterChar">
    <w:name w:val="Footer Char"/>
    <w:basedOn w:val="DefaultParagraphFont"/>
    <w:link w:val="Footer"/>
    <w:uiPriority w:val="99"/>
    <w:rsid w:val="006D659C"/>
    <w:rPr>
      <w:rFonts w:ascii="Times New Roman" w:eastAsia="Times New Roman" w:hAnsi="Times New Roman" w:cs="Times New Roman"/>
      <w:sz w:val="24"/>
      <w:szCs w:val="24"/>
      <w:lang w:val="lt-LT" w:eastAsia="lt-LT"/>
    </w:rPr>
  </w:style>
  <w:style w:type="character" w:styleId="PageNumber">
    <w:name w:val="page number"/>
    <w:basedOn w:val="DefaultParagraphFont"/>
    <w:uiPriority w:val="99"/>
    <w:semiHidden/>
    <w:rsid w:val="006D659C"/>
    <w:rPr>
      <w:rFonts w:cs="Times New Roman"/>
    </w:rPr>
  </w:style>
  <w:style w:type="character" w:styleId="Emphasis">
    <w:name w:val="Emphasis"/>
    <w:basedOn w:val="DefaultParagraphFont"/>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6D659C"/>
    <w:pPr>
      <w:ind w:left="720"/>
      <w:contextualSpacing/>
    </w:pPr>
  </w:style>
  <w:style w:type="paragraph" w:styleId="BodyTextIndent2">
    <w:name w:val="Body Text Indent 2"/>
    <w:basedOn w:val="Normal"/>
    <w:link w:val="BodyTextIndent2Char"/>
    <w:rsid w:val="006D659C"/>
    <w:pPr>
      <w:spacing w:after="120" w:line="480" w:lineRule="auto"/>
      <w:ind w:left="283"/>
    </w:pPr>
  </w:style>
  <w:style w:type="character" w:customStyle="1" w:styleId="BodyTextIndent2Char">
    <w:name w:val="Body Text Indent 2 Char"/>
    <w:basedOn w:val="DefaultParagraphFont"/>
    <w:link w:val="BodyTextIndent2"/>
    <w:rsid w:val="006D659C"/>
    <w:rPr>
      <w:rFonts w:ascii="Times New Roman" w:eastAsia="Times New Roman" w:hAnsi="Times New Roman" w:cs="Times New Roman"/>
      <w:sz w:val="24"/>
      <w:szCs w:val="24"/>
      <w:lang w:val="lt-LT"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6D659C"/>
    <w:rPr>
      <w:rFonts w:ascii="Times New Roman" w:eastAsia="Times New Roman" w:hAnsi="Times New Roman" w:cs="Times New Roman"/>
      <w:sz w:val="24"/>
      <w:szCs w:val="24"/>
      <w:lang w:val="lt-LT" w:eastAsia="lt-LT"/>
    </w:rPr>
  </w:style>
  <w:style w:type="paragraph" w:styleId="BodyText">
    <w:name w:val="Body Text"/>
    <w:basedOn w:val="Normal"/>
    <w:link w:val="BodyTextChar"/>
    <w:uiPriority w:val="99"/>
    <w:unhideWhenUsed/>
    <w:rsid w:val="006D659C"/>
    <w:pPr>
      <w:spacing w:after="120"/>
    </w:pPr>
  </w:style>
  <w:style w:type="character" w:customStyle="1" w:styleId="BodyTextChar">
    <w:name w:val="Body Text Char"/>
    <w:basedOn w:val="DefaultParagraphFont"/>
    <w:link w:val="BodyText"/>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DefaultParagraphFont"/>
    <w:link w:val="Pagrindiniotekstotrauka1"/>
    <w:locked/>
    <w:rsid w:val="006D659C"/>
    <w:rPr>
      <w:rFonts w:cs="Calibri"/>
    </w:rPr>
  </w:style>
  <w:style w:type="paragraph" w:customStyle="1" w:styleId="Pagrindiniotekstotrauka1">
    <w:name w:val="Pagrindinio teksto įtrauka1"/>
    <w:basedOn w:val="Normal"/>
    <w:link w:val="PagrindiniotekstotraukaDiagrama"/>
    <w:rsid w:val="006D659C"/>
    <w:rPr>
      <w:rFonts w:asciiTheme="minorHAnsi" w:eastAsiaTheme="minorHAnsi" w:hAnsiTheme="minorHAnsi" w:cs="Calibri"/>
      <w:sz w:val="22"/>
      <w:szCs w:val="22"/>
      <w:lang w:val="en-US" w:eastAsia="en-US"/>
    </w:rPr>
  </w:style>
  <w:style w:type="paragraph" w:styleId="FootnoteText">
    <w:name w:val="footnote text"/>
    <w:basedOn w:val="Normal"/>
    <w:link w:val="FootnoteTextChar"/>
    <w:rsid w:val="006D659C"/>
    <w:rPr>
      <w:sz w:val="20"/>
      <w:szCs w:val="20"/>
      <w:lang w:eastAsia="en-US"/>
    </w:rPr>
  </w:style>
  <w:style w:type="character" w:customStyle="1" w:styleId="FootnoteTextChar">
    <w:name w:val="Footnote Text Char"/>
    <w:basedOn w:val="DefaultParagraphFont"/>
    <w:link w:val="FootnoteText"/>
    <w:rsid w:val="006D659C"/>
    <w:rPr>
      <w:rFonts w:ascii="Times New Roman" w:eastAsia="Times New Roman" w:hAnsi="Times New Roman" w:cs="Times New Roman"/>
      <w:sz w:val="20"/>
      <w:szCs w:val="20"/>
    </w:rPr>
  </w:style>
  <w:style w:type="paragraph" w:styleId="EndnoteText">
    <w:name w:val="endnote text"/>
    <w:basedOn w:val="Normal"/>
    <w:link w:val="EndnoteTextChar"/>
    <w:rsid w:val="006D659C"/>
    <w:pPr>
      <w:ind w:firstLine="720"/>
    </w:pPr>
    <w:rPr>
      <w:sz w:val="20"/>
      <w:szCs w:val="20"/>
      <w:lang w:eastAsia="en-US"/>
    </w:rPr>
  </w:style>
  <w:style w:type="character" w:customStyle="1" w:styleId="EndnoteTextChar">
    <w:name w:val="Endnote Text Char"/>
    <w:basedOn w:val="DefaultParagraphFont"/>
    <w:link w:val="EndnoteText"/>
    <w:rsid w:val="006D659C"/>
    <w:rPr>
      <w:rFonts w:ascii="Times New Roman" w:eastAsia="Times New Roman" w:hAnsi="Times New Roman" w:cs="Times New Roman"/>
      <w:sz w:val="20"/>
      <w:szCs w:val="20"/>
      <w:lang w:val="lt-LT"/>
    </w:rPr>
  </w:style>
  <w:style w:type="character" w:styleId="CommentReference">
    <w:name w:val="annotation reference"/>
    <w:basedOn w:val="DefaultParagraphFont"/>
    <w:uiPriority w:val="99"/>
    <w:semiHidden/>
    <w:unhideWhenUsed/>
    <w:rsid w:val="00560F0D"/>
    <w:rPr>
      <w:sz w:val="16"/>
      <w:szCs w:val="16"/>
    </w:rPr>
  </w:style>
  <w:style w:type="paragraph" w:styleId="CommentText">
    <w:name w:val="annotation text"/>
    <w:basedOn w:val="Normal"/>
    <w:link w:val="CommentTextChar"/>
    <w:uiPriority w:val="99"/>
    <w:unhideWhenUsed/>
    <w:rsid w:val="00560F0D"/>
    <w:rPr>
      <w:sz w:val="20"/>
      <w:szCs w:val="20"/>
    </w:rPr>
  </w:style>
  <w:style w:type="character" w:customStyle="1" w:styleId="CommentTextChar">
    <w:name w:val="Comment Text Char"/>
    <w:basedOn w:val="DefaultParagraphFont"/>
    <w:link w:val="CommentText"/>
    <w:uiPriority w:val="99"/>
    <w:rsid w:val="00560F0D"/>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60F0D"/>
    <w:rPr>
      <w:b/>
      <w:bCs/>
    </w:rPr>
  </w:style>
  <w:style w:type="character" w:customStyle="1" w:styleId="CommentSubjectChar">
    <w:name w:val="Comment Subject Char"/>
    <w:basedOn w:val="CommentTextChar"/>
    <w:link w:val="CommentSubject"/>
    <w:uiPriority w:val="99"/>
    <w:semiHidden/>
    <w:rsid w:val="00560F0D"/>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560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0F0D"/>
    <w:rPr>
      <w:rFonts w:ascii="Segoe UI" w:eastAsia="Times New Roman" w:hAnsi="Segoe UI" w:cs="Segoe UI"/>
      <w:sz w:val="18"/>
      <w:szCs w:val="18"/>
      <w:lang w:val="lt-LT" w:eastAsia="lt-LT"/>
    </w:rPr>
  </w:style>
  <w:style w:type="paragraph" w:styleId="Subtitle">
    <w:name w:val="Subtitle"/>
    <w:basedOn w:val="Normal"/>
    <w:link w:val="SubtitleChar"/>
    <w:uiPriority w:val="99"/>
    <w:qFormat/>
    <w:rsid w:val="00FD3FC0"/>
    <w:rPr>
      <w:u w:val="single"/>
      <w:lang w:val="en-US" w:eastAsia="en-US"/>
    </w:rPr>
  </w:style>
  <w:style w:type="character" w:customStyle="1" w:styleId="SubtitleChar">
    <w:name w:val="Subtitle Char"/>
    <w:basedOn w:val="DefaultParagraphFont"/>
    <w:link w:val="Subtitle"/>
    <w:uiPriority w:val="99"/>
    <w:rsid w:val="00FD3FC0"/>
    <w:rPr>
      <w:rFonts w:ascii="Times New Roman" w:eastAsia="Times New Roman" w:hAnsi="Times New Roman" w:cs="Times New Roman"/>
      <w:sz w:val="24"/>
      <w:szCs w:val="24"/>
      <w:u w:val="single"/>
    </w:rPr>
  </w:style>
  <w:style w:type="table" w:styleId="TableGrid">
    <w:name w:val="Table Grid"/>
    <w:basedOn w:val="TableNorma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FD3FC0"/>
    <w:rPr>
      <w:vertAlign w:val="superscript"/>
    </w:rPr>
  </w:style>
  <w:style w:type="character" w:customStyle="1" w:styleId="Heading2Char">
    <w:name w:val="Heading 2 Char"/>
    <w:basedOn w:val="DefaultParagraphFont"/>
    <w:link w:val="Heading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Heading3Char">
    <w:name w:val="Heading 3 Char"/>
    <w:basedOn w:val="DefaultParagraphFont"/>
    <w:link w:val="Heading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Revision">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PlaceholderText">
    <w:name w:val="Placeholder Text"/>
    <w:basedOn w:val="DefaultParagraphFont"/>
    <w:uiPriority w:val="99"/>
    <w:semiHidden/>
    <w:rsid w:val="007C6262"/>
    <w:rPr>
      <w:color w:val="808080"/>
    </w:rPr>
  </w:style>
  <w:style w:type="character" w:customStyle="1" w:styleId="Laukeliai">
    <w:name w:val="Laukeliai"/>
    <w:basedOn w:val="DefaultParagraphFont"/>
    <w:uiPriority w:val="1"/>
    <w:rsid w:val="00271B28"/>
    <w:rPr>
      <w:rFonts w:ascii="Arial" w:hAnsi="Arial"/>
      <w:sz w:val="20"/>
    </w:rPr>
  </w:style>
  <w:style w:type="character" w:customStyle="1" w:styleId="FontStyle12">
    <w:name w:val="Font Style12"/>
    <w:basedOn w:val="DefaultParagraphFont"/>
    <w:uiPriority w:val="99"/>
    <w:rsid w:val="00271B28"/>
    <w:rPr>
      <w:rFonts w:ascii="Arial" w:hAnsi="Arial" w:cs="Arial"/>
      <w:sz w:val="18"/>
      <w:szCs w:val="18"/>
    </w:rPr>
  </w:style>
  <w:style w:type="character" w:customStyle="1" w:styleId="pildymui">
    <w:name w:val="pildymui"/>
    <w:basedOn w:val="DefaultParagraphFont"/>
    <w:qFormat/>
    <w:rsid w:val="004B26C1"/>
  </w:style>
  <w:style w:type="table" w:customStyle="1" w:styleId="TableGrid1">
    <w:name w:val="Table Grid1"/>
    <w:basedOn w:val="TableNorma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DefaultParagraphFont"/>
    <w:uiPriority w:val="99"/>
    <w:semiHidden/>
    <w:unhideWhenUsed/>
    <w:qFormat/>
    <w:rsid w:val="004B26C1"/>
    <w:rPr>
      <w:color w:val="605E5C"/>
      <w:shd w:val="clear" w:color="auto" w:fill="E1DFDD"/>
    </w:rPr>
  </w:style>
  <w:style w:type="character" w:customStyle="1" w:styleId="1TEKSTAS">
    <w:name w:val="1TEKSTAS"/>
    <w:basedOn w:val="DefaultParagraphFont"/>
    <w:uiPriority w:val="1"/>
    <w:rsid w:val="003D740B"/>
    <w:rPr>
      <w:rFonts w:ascii="Times New Roman" w:hAnsi="Times New Roman"/>
      <w:sz w:val="24"/>
      <w:bdr w:val="none" w:sz="0" w:space="0" w:color="auto"/>
    </w:rPr>
  </w:style>
  <w:style w:type="paragraph" w:styleId="BlockText">
    <w:name w:val="Block Text"/>
    <w:basedOn w:val="Normal"/>
    <w:uiPriority w:val="99"/>
    <w:unhideWhenUsed/>
    <w:rsid w:val="00AD4A8D"/>
    <w:pPr>
      <w:tabs>
        <w:tab w:val="left" w:pos="2977"/>
      </w:tabs>
      <w:ind w:left="-567" w:right="-766" w:hanging="567"/>
    </w:pPr>
    <w:rPr>
      <w:b/>
      <w:szCs w:val="20"/>
      <w:lang w:eastAsia="en-US"/>
    </w:rPr>
  </w:style>
  <w:style w:type="paragraph" w:customStyle="1" w:styleId="Lygis">
    <w:name w:val="Lygis"/>
    <w:basedOn w:val="Normal"/>
    <w:autoRedefine/>
    <w:rsid w:val="0094511E"/>
    <w:pPr>
      <w:numPr>
        <w:numId w:val="11"/>
      </w:numPr>
      <w:ind w:left="567" w:right="0" w:hanging="567"/>
    </w:pPr>
    <w:rPr>
      <w:b/>
      <w:bCs/>
    </w:rPr>
  </w:style>
  <w:style w:type="character" w:styleId="Strong">
    <w:name w:val="Strong"/>
    <w:basedOn w:val="DefaultParagraphFont"/>
    <w:uiPriority w:val="22"/>
    <w:qFormat/>
    <w:rsid w:val="00D25D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30578553">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768769783">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 w:id="194248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Temp1_AK%20ir%20SAK%20s&#261;lygos%20nuo%202023-01-01%20%20(5).zip\priedas%20-%20Sutarties%20projektas.doc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abis.nbfc.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48CC4FF68DF4814B690CDFC1190E801"/>
        <w:category>
          <w:name w:val="Bendrosios nuostatos"/>
          <w:gallery w:val="placeholder"/>
        </w:category>
        <w:types>
          <w:type w:val="bbPlcHdr"/>
        </w:types>
        <w:behaviors>
          <w:behavior w:val="content"/>
        </w:behaviors>
        <w:guid w:val="{2F8ED5DB-1E3D-419F-869D-DBDDE509523A}"/>
      </w:docPartPr>
      <w:docPartBody>
        <w:p w:rsidR="00F77540" w:rsidRDefault="00F77540" w:rsidP="00F77540">
          <w:pPr>
            <w:pStyle w:val="148CC4FF68DF4814B690CDFC1190E801"/>
          </w:pPr>
          <w:r w:rsidRPr="00C21ACC">
            <w:rPr>
              <w:rStyle w:val="PlaceholderText"/>
            </w:rPr>
            <w:t>Click or tap here to enter text.</w:t>
          </w:r>
        </w:p>
      </w:docPartBody>
    </w:docPart>
    <w:docPart>
      <w:docPartPr>
        <w:name w:val="CB7BAF8F84C44CDA93B88F89C86BF231"/>
        <w:category>
          <w:name w:val="Bendrosios nuostatos"/>
          <w:gallery w:val="placeholder"/>
        </w:category>
        <w:types>
          <w:type w:val="bbPlcHdr"/>
        </w:types>
        <w:behaviors>
          <w:behavior w:val="content"/>
        </w:behaviors>
        <w:guid w:val="{756EF88E-2309-4CB3-9FD2-BDDAD113C283}"/>
      </w:docPartPr>
      <w:docPartBody>
        <w:p w:rsidR="00F77540" w:rsidRDefault="00F77540" w:rsidP="00F77540">
          <w:pPr>
            <w:pStyle w:val="CB7BAF8F84C44CDA93B88F89C86BF231"/>
          </w:pPr>
          <w:r w:rsidRPr="00CC3409">
            <w:rPr>
              <w:rStyle w:val="PlaceholderText"/>
            </w:rPr>
            <w:t>Click or tap here to enter text.</w:t>
          </w:r>
        </w:p>
      </w:docPartBody>
    </w:docPart>
    <w:docPart>
      <w:docPartPr>
        <w:name w:val="BFA3151272D34AE485416D645A1F669A"/>
        <w:category>
          <w:name w:val="Bendrosios nuostatos"/>
          <w:gallery w:val="placeholder"/>
        </w:category>
        <w:types>
          <w:type w:val="bbPlcHdr"/>
        </w:types>
        <w:behaviors>
          <w:behavior w:val="content"/>
        </w:behaviors>
        <w:guid w:val="{BA96EC38-E5BD-454C-931B-74F7FF254547}"/>
      </w:docPartPr>
      <w:docPartBody>
        <w:p w:rsidR="00F77540" w:rsidRDefault="00F77540" w:rsidP="00F77540">
          <w:pPr>
            <w:pStyle w:val="BFA3151272D34AE485416D645A1F669A"/>
          </w:pPr>
          <w:r w:rsidRPr="00C21ACC">
            <w:rPr>
              <w:rStyle w:val="PlaceholderText"/>
            </w:rPr>
            <w:t>Click or tap here to enter text.</w:t>
          </w:r>
        </w:p>
      </w:docPartBody>
    </w:docPart>
    <w:docPart>
      <w:docPartPr>
        <w:name w:val="89493D7612C3497CA33E326BD9D04E33"/>
        <w:category>
          <w:name w:val="Bendrosios nuostatos"/>
          <w:gallery w:val="placeholder"/>
        </w:category>
        <w:types>
          <w:type w:val="bbPlcHdr"/>
        </w:types>
        <w:behaviors>
          <w:behavior w:val="content"/>
        </w:behaviors>
        <w:guid w:val="{4E29642F-83CA-4CA2-93D3-98E9D060FC76}"/>
      </w:docPartPr>
      <w:docPartBody>
        <w:p w:rsidR="00F77540" w:rsidRDefault="00F77540" w:rsidP="00F77540">
          <w:pPr>
            <w:pStyle w:val="89493D7612C3497CA33E326BD9D04E33"/>
          </w:pPr>
          <w:r w:rsidRPr="00CC3409">
            <w:rPr>
              <w:rStyle w:val="PlaceholderText"/>
            </w:rPr>
            <w:t>Click or tap here to enter text.</w:t>
          </w:r>
        </w:p>
      </w:docPartBody>
    </w:docPart>
    <w:docPart>
      <w:docPartPr>
        <w:name w:val="0CFF5727BCAC42B8AA54BCF4310F4BB4"/>
        <w:category>
          <w:name w:val="Bendrosios nuostatos"/>
          <w:gallery w:val="placeholder"/>
        </w:category>
        <w:types>
          <w:type w:val="bbPlcHdr"/>
        </w:types>
        <w:behaviors>
          <w:behavior w:val="content"/>
        </w:behaviors>
        <w:guid w:val="{EB54AD80-0A98-48C9-B5F1-62DA23745696}"/>
      </w:docPartPr>
      <w:docPartBody>
        <w:p w:rsidR="00F77540" w:rsidRDefault="00F77540" w:rsidP="00F77540">
          <w:pPr>
            <w:pStyle w:val="0CFF5727BCAC42B8AA54BCF4310F4BB4"/>
          </w:pPr>
          <w:r w:rsidRPr="00C21ACC">
            <w:rPr>
              <w:rStyle w:val="PlaceholderText"/>
            </w:rPr>
            <w:t>Click or tap here to enter text.</w:t>
          </w:r>
        </w:p>
      </w:docPartBody>
    </w:docPart>
    <w:docPart>
      <w:docPartPr>
        <w:name w:val="8D4DE3F72DBF43CF90665DE774A63DD6"/>
        <w:category>
          <w:name w:val="Bendrosios nuostatos"/>
          <w:gallery w:val="placeholder"/>
        </w:category>
        <w:types>
          <w:type w:val="bbPlcHdr"/>
        </w:types>
        <w:behaviors>
          <w:behavior w:val="content"/>
        </w:behaviors>
        <w:guid w:val="{8FA99D41-DA69-43D9-932B-A7AC8A583E3B}"/>
      </w:docPartPr>
      <w:docPartBody>
        <w:p w:rsidR="00F77540" w:rsidRDefault="00F77540" w:rsidP="00F77540">
          <w:pPr>
            <w:pStyle w:val="8D4DE3F72DBF43CF90665DE774A63DD6"/>
          </w:pPr>
          <w:r w:rsidRPr="00C21ACC">
            <w:rPr>
              <w:rStyle w:val="PlaceholderText"/>
            </w:rPr>
            <w:t>Click or tap here to enter text.</w:t>
          </w:r>
        </w:p>
      </w:docPartBody>
    </w:docPart>
    <w:docPart>
      <w:docPartPr>
        <w:name w:val="48DCF2311E374BCB9C00E5F053A34115"/>
        <w:category>
          <w:name w:val="Bendrosios nuostatos"/>
          <w:gallery w:val="placeholder"/>
        </w:category>
        <w:types>
          <w:type w:val="bbPlcHdr"/>
        </w:types>
        <w:behaviors>
          <w:behavior w:val="content"/>
        </w:behaviors>
        <w:guid w:val="{1B0C0702-9B19-48FF-91F5-C298ED98E2B1}"/>
      </w:docPartPr>
      <w:docPartBody>
        <w:p w:rsidR="00F77540" w:rsidRDefault="00F77540" w:rsidP="00F77540">
          <w:pPr>
            <w:pStyle w:val="48DCF2311E374BCB9C00E5F053A34115"/>
          </w:pPr>
          <w:r w:rsidRPr="00C21ACC">
            <w:rPr>
              <w:rStyle w:val="PlaceholderText"/>
            </w:rPr>
            <w:t>Click or tap here to enter text.</w:t>
          </w:r>
        </w:p>
      </w:docPartBody>
    </w:docPart>
    <w:docPart>
      <w:docPartPr>
        <w:name w:val="1352F131815A43BB8412DB1F051A95ED"/>
        <w:category>
          <w:name w:val="Bendrosios nuostatos"/>
          <w:gallery w:val="placeholder"/>
        </w:category>
        <w:types>
          <w:type w:val="bbPlcHdr"/>
        </w:types>
        <w:behaviors>
          <w:behavior w:val="content"/>
        </w:behaviors>
        <w:guid w:val="{C5608EB0-8B5B-4170-B07F-E648255280C7}"/>
      </w:docPartPr>
      <w:docPartBody>
        <w:p w:rsidR="008A067F" w:rsidRDefault="00F77540" w:rsidP="00F77540">
          <w:pPr>
            <w:pStyle w:val="9EA829A89D2740639D652C7B452D41BD"/>
          </w:pPr>
          <w:r w:rsidRPr="00CC3409">
            <w:rPr>
              <w:rStyle w:val="PlaceholderText"/>
            </w:rPr>
            <w:t>Click or tap here to enter text.</w:t>
          </w:r>
        </w:p>
      </w:docPartBody>
    </w:docPart>
    <w:docPart>
      <w:docPartPr>
        <w:name w:val="9EA829A89D2740639D652C7B452D41BD"/>
        <w:category>
          <w:name w:val="Bendrosios nuostatos"/>
          <w:gallery w:val="placeholder"/>
        </w:category>
        <w:types>
          <w:type w:val="bbPlcHdr"/>
        </w:types>
        <w:behaviors>
          <w:behavior w:val="content"/>
        </w:behaviors>
        <w:guid w:val="{E64A6E92-680D-41F1-981A-2BEF3A96CFD7}"/>
      </w:docPartPr>
      <w:docPartBody>
        <w:p w:rsidR="008A067F" w:rsidRDefault="00F77540" w:rsidP="00F77540">
          <w:pPr>
            <w:pStyle w:val="3BAD1BEC1B934542BA06434094F20BC1"/>
          </w:pPr>
          <w:r w:rsidRPr="00CC3409">
            <w:rPr>
              <w:rStyle w:val="PlaceholderText"/>
            </w:rPr>
            <w:t>Click or tap here to enter text.</w:t>
          </w:r>
        </w:p>
      </w:docPartBody>
    </w:docPart>
    <w:docPart>
      <w:docPartPr>
        <w:name w:val="3BAD1BEC1B934542BA06434094F20BC1"/>
        <w:category>
          <w:name w:val="Bendrosios nuostatos"/>
          <w:gallery w:val="placeholder"/>
        </w:category>
        <w:types>
          <w:type w:val="bbPlcHdr"/>
        </w:types>
        <w:behaviors>
          <w:behavior w:val="content"/>
        </w:behaviors>
        <w:guid w:val="{C78FAB94-11BC-414B-9141-644DB6014829}"/>
      </w:docPartPr>
      <w:docPartBody>
        <w:p w:rsidR="008A067F" w:rsidRDefault="00F77540" w:rsidP="00F77540">
          <w:pPr>
            <w:pStyle w:val="4E178FA1F9F047F2A4936E9120D9842B"/>
          </w:pPr>
          <w:r w:rsidRPr="00CC3409">
            <w:rPr>
              <w:rStyle w:val="PlaceholderText"/>
            </w:rPr>
            <w:t>Click or tap here to enter text.</w:t>
          </w:r>
        </w:p>
      </w:docPartBody>
    </w:docPart>
    <w:docPart>
      <w:docPartPr>
        <w:name w:val="4E178FA1F9F047F2A4936E9120D9842B"/>
        <w:category>
          <w:name w:val="Bendrosios nuostatos"/>
          <w:gallery w:val="placeholder"/>
        </w:category>
        <w:types>
          <w:type w:val="bbPlcHdr"/>
        </w:types>
        <w:behaviors>
          <w:behavior w:val="content"/>
        </w:behaviors>
        <w:guid w:val="{95207F05-30D6-49C3-8F2B-A1796FDD81FB}"/>
      </w:docPartPr>
      <w:docPartBody>
        <w:p w:rsidR="008A067F" w:rsidRDefault="00F77540" w:rsidP="00F77540">
          <w:pPr>
            <w:pStyle w:val="3D6AFDE0FDF84CA3B0573A2A656CCD07"/>
          </w:pPr>
          <w:r w:rsidRPr="00CC3409">
            <w:rPr>
              <w:rStyle w:val="PlaceholderText"/>
            </w:rPr>
            <w:t>Click or tap here to enter text.</w:t>
          </w:r>
        </w:p>
      </w:docPartBody>
    </w:docPart>
    <w:docPart>
      <w:docPartPr>
        <w:name w:val="3D6AFDE0FDF84CA3B0573A2A656CCD07"/>
        <w:category>
          <w:name w:val="Bendrosios nuostatos"/>
          <w:gallery w:val="placeholder"/>
        </w:category>
        <w:types>
          <w:type w:val="bbPlcHdr"/>
        </w:types>
        <w:behaviors>
          <w:behavior w:val="content"/>
        </w:behaviors>
        <w:guid w:val="{E7CFE0AC-1F5C-4073-B8EF-53E47A370189}"/>
      </w:docPartPr>
      <w:docPartBody>
        <w:p w:rsidR="008A067F" w:rsidRDefault="00F77540" w:rsidP="00F77540">
          <w:pPr>
            <w:pStyle w:val="870217BB17AD4BFEA28FD5362BBF49C9"/>
          </w:pPr>
          <w:r w:rsidRPr="00CC3409">
            <w:rPr>
              <w:rStyle w:val="PlaceholderText"/>
            </w:rPr>
            <w:t>Click or tap here to enter text.</w:t>
          </w:r>
        </w:p>
      </w:docPartBody>
    </w:docPart>
    <w:docPart>
      <w:docPartPr>
        <w:name w:val="870217BB17AD4BFEA28FD5362BBF49C9"/>
        <w:category>
          <w:name w:val="Bendrosios nuostatos"/>
          <w:gallery w:val="placeholder"/>
        </w:category>
        <w:types>
          <w:type w:val="bbPlcHdr"/>
        </w:types>
        <w:behaviors>
          <w:behavior w:val="content"/>
        </w:behaviors>
        <w:guid w:val="{4540AF4A-9F44-414C-AE16-AA3436F730EA}"/>
      </w:docPartPr>
      <w:docPartBody>
        <w:p w:rsidR="008A067F" w:rsidRDefault="00F77540" w:rsidP="00F77540">
          <w:pPr>
            <w:pStyle w:val="14F2BD1185104510BC0F2B3FA469C79C"/>
          </w:pPr>
          <w:r w:rsidRPr="00CC3409">
            <w:rPr>
              <w:rStyle w:val="PlaceholderText"/>
            </w:rPr>
            <w:t>Click or tap here to enter text.</w:t>
          </w:r>
        </w:p>
      </w:docPartBody>
    </w:docPart>
    <w:docPart>
      <w:docPartPr>
        <w:name w:val="14F2BD1185104510BC0F2B3FA469C79C"/>
        <w:category>
          <w:name w:val="Bendrosios nuostatos"/>
          <w:gallery w:val="placeholder"/>
        </w:category>
        <w:types>
          <w:type w:val="bbPlcHdr"/>
        </w:types>
        <w:behaviors>
          <w:behavior w:val="content"/>
        </w:behaviors>
        <w:guid w:val="{DFE8BB1C-1AA0-4C71-8691-54A291FD8662}"/>
      </w:docPartPr>
      <w:docPartBody>
        <w:p w:rsidR="008A067F" w:rsidRDefault="00F77540" w:rsidP="00F77540">
          <w:pPr>
            <w:pStyle w:val="2433C5577A234E099AA2830BD4D366B3"/>
          </w:pPr>
          <w:r w:rsidRPr="00CC3409">
            <w:rPr>
              <w:rStyle w:val="PlaceholderText"/>
            </w:rPr>
            <w:t>Click or tap here to enter text.</w:t>
          </w:r>
        </w:p>
      </w:docPartBody>
    </w:docPart>
    <w:docPart>
      <w:docPartPr>
        <w:name w:val="2433C5577A234E099AA2830BD4D366B3"/>
        <w:category>
          <w:name w:val="Bendrosios nuostatos"/>
          <w:gallery w:val="placeholder"/>
        </w:category>
        <w:types>
          <w:type w:val="bbPlcHdr"/>
        </w:types>
        <w:behaviors>
          <w:behavior w:val="content"/>
        </w:behaviors>
        <w:guid w:val="{004E6DB1-CACC-4013-A694-11ACD0DAE356}"/>
      </w:docPartPr>
      <w:docPartBody>
        <w:p w:rsidR="008A067F" w:rsidRDefault="00F77540" w:rsidP="00F77540">
          <w:pPr>
            <w:pStyle w:val="9D1563113349441A8794EAB16D0A11D5"/>
          </w:pPr>
          <w:r w:rsidRPr="00C21ACC">
            <w:rPr>
              <w:rStyle w:val="PlaceholderText"/>
            </w:rPr>
            <w:t>Click or tap here to enter text.</w:t>
          </w:r>
        </w:p>
      </w:docPartBody>
    </w:docPart>
    <w:docPart>
      <w:docPartPr>
        <w:name w:val="80CF22666900484DA85596CC2509C2CB"/>
        <w:category>
          <w:name w:val="Bendrosios nuostatos"/>
          <w:gallery w:val="placeholder"/>
        </w:category>
        <w:types>
          <w:type w:val="bbPlcHdr"/>
        </w:types>
        <w:behaviors>
          <w:behavior w:val="content"/>
        </w:behaviors>
        <w:guid w:val="{2C185B05-A900-49AE-9E7A-811C343ED66A}"/>
      </w:docPartPr>
      <w:docPartBody>
        <w:p w:rsidR="002E71DF" w:rsidRDefault="004219AD" w:rsidP="004219AD">
          <w:pPr>
            <w:pStyle w:val="A0832E727D0943BBBF2B3B2C3CAF96D4"/>
          </w:pPr>
          <w:r w:rsidRPr="00C21ACC">
            <w:rPr>
              <w:rStyle w:val="PlaceholderText"/>
            </w:rPr>
            <w:t>Click or tap here to enter text.</w:t>
          </w:r>
        </w:p>
      </w:docPartBody>
    </w:docPart>
    <w:docPart>
      <w:docPartPr>
        <w:name w:val="AE9E2695892D48878B9CCCD5897A5DDF"/>
        <w:category>
          <w:name w:val="Bendrosios nuostatos"/>
          <w:gallery w:val="placeholder"/>
        </w:category>
        <w:types>
          <w:type w:val="bbPlcHdr"/>
        </w:types>
        <w:behaviors>
          <w:behavior w:val="content"/>
        </w:behaviors>
        <w:guid w:val="{0072FA16-F28D-47B8-95C2-CC2C9FBCD537}"/>
      </w:docPartPr>
      <w:docPartBody>
        <w:p w:rsidR="002E71DF" w:rsidRDefault="004219AD" w:rsidP="004219AD">
          <w:pPr>
            <w:pStyle w:val="6CACEDCF1DB443EBAB7A61A758EE0DE0"/>
          </w:pPr>
          <w:r w:rsidRPr="00CC3409">
            <w:rPr>
              <w:rStyle w:val="PlaceholderText"/>
            </w:rPr>
            <w:t>Click or tap here to enter text.</w:t>
          </w:r>
        </w:p>
      </w:docPartBody>
    </w:docPart>
    <w:docPart>
      <w:docPartPr>
        <w:name w:val="A0832E727D0943BBBF2B3B2C3CAF96D4"/>
        <w:category>
          <w:name w:val="Bendrosios nuostatos"/>
          <w:gallery w:val="placeholder"/>
        </w:category>
        <w:types>
          <w:type w:val="bbPlcHdr"/>
        </w:types>
        <w:behaviors>
          <w:behavior w:val="content"/>
        </w:behaviors>
        <w:guid w:val="{C2BDE031-86FB-4D4F-9338-6E36CA0D339E}"/>
      </w:docPartPr>
      <w:docPartBody>
        <w:p w:rsidR="002E71DF" w:rsidRDefault="004219AD" w:rsidP="004219AD">
          <w:pPr>
            <w:pStyle w:val="C0CADDCB033C493CBD238A9D856C7764"/>
          </w:pPr>
          <w:r w:rsidRPr="00C21ACC">
            <w:rPr>
              <w:rStyle w:val="PlaceholderText"/>
            </w:rPr>
            <w:t>Click or tap here to enter text.</w:t>
          </w:r>
        </w:p>
      </w:docPartBody>
    </w:docPart>
    <w:docPart>
      <w:docPartPr>
        <w:name w:val="6CACEDCF1DB443EBAB7A61A758EE0DE0"/>
        <w:category>
          <w:name w:val="Bendrosios nuostatos"/>
          <w:gallery w:val="placeholder"/>
        </w:category>
        <w:types>
          <w:type w:val="bbPlcHdr"/>
        </w:types>
        <w:behaviors>
          <w:behavior w:val="content"/>
        </w:behaviors>
        <w:guid w:val="{061DBE6B-6914-4D8C-9B60-A43334F21559}"/>
      </w:docPartPr>
      <w:docPartBody>
        <w:p w:rsidR="002E71DF" w:rsidRDefault="004219AD" w:rsidP="004219AD">
          <w:pPr>
            <w:pStyle w:val="E3ED0D80A3C54D79A4A95FF598CD5259"/>
          </w:pPr>
          <w:r w:rsidRPr="00C21ACC">
            <w:rPr>
              <w:rStyle w:val="PlaceholderText"/>
            </w:rPr>
            <w:t>Click or tap here to enter text.</w:t>
          </w:r>
        </w:p>
      </w:docPartBody>
    </w:docPart>
    <w:docPart>
      <w:docPartPr>
        <w:name w:val="C0CADDCB033C493CBD238A9D856C7764"/>
        <w:category>
          <w:name w:val="Bendrosios nuostatos"/>
          <w:gallery w:val="placeholder"/>
        </w:category>
        <w:types>
          <w:type w:val="bbPlcHdr"/>
        </w:types>
        <w:behaviors>
          <w:behavior w:val="content"/>
        </w:behaviors>
        <w:guid w:val="{95E0A0D0-0F38-48A4-8D11-E042AA888BAE}"/>
      </w:docPartPr>
      <w:docPartBody>
        <w:p w:rsidR="002E71DF" w:rsidRDefault="004219AD" w:rsidP="004219AD">
          <w:r w:rsidRPr="00C21ACC">
            <w:rPr>
              <w:rStyle w:val="PlaceholderText"/>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1B4EC3B-B777-4986-8C76-C1C2F8D2C051}"/>
      </w:docPartPr>
      <w:docPartBody>
        <w:p w:rsidR="00C9733B" w:rsidRDefault="002E71DF">
          <w:r w:rsidRPr="00793B48">
            <w:rPr>
              <w:rStyle w:val="PlaceholderText"/>
            </w:rPr>
            <w:t>Norėdami įvesti tekstą, spustelėkite arba bakstelėkite čia.</w:t>
          </w:r>
        </w:p>
      </w:docPartBody>
    </w:docPart>
    <w:docPart>
      <w:docPartPr>
        <w:name w:val="6007C5B10BD345019F0DA38ED4642490"/>
        <w:category>
          <w:name w:val="Bendrosios nuostatos"/>
          <w:gallery w:val="placeholder"/>
        </w:category>
        <w:types>
          <w:type w:val="bbPlcHdr"/>
        </w:types>
        <w:behaviors>
          <w:behavior w:val="content"/>
        </w:behaviors>
        <w:guid w:val="{9E74AB73-81D8-4569-8DFC-20D5CA9BFF7D}"/>
      </w:docPartPr>
      <w:docPartBody>
        <w:p w:rsidR="00C9733B" w:rsidRDefault="002E71DF" w:rsidP="002E71DF">
          <w:pPr>
            <w:pStyle w:val="6007C5B10BD345019F0DA38ED4642490"/>
          </w:pPr>
          <w:r w:rsidRPr="00793B48">
            <w:rPr>
              <w:rStyle w:val="PlaceholderText"/>
            </w:rPr>
            <w:t>Norėdami įvesti tekstą, spustelėkite arba bakstelėkite čia.</w:t>
          </w:r>
        </w:p>
      </w:docPartBody>
    </w:docPart>
    <w:docPart>
      <w:docPartPr>
        <w:name w:val="95742E3CA24D4C36A8285E51D57D1D15"/>
        <w:category>
          <w:name w:val="Bendrosios nuostatos"/>
          <w:gallery w:val="placeholder"/>
        </w:category>
        <w:types>
          <w:type w:val="bbPlcHdr"/>
        </w:types>
        <w:behaviors>
          <w:behavior w:val="content"/>
        </w:behaviors>
        <w:guid w:val="{A85E4AD6-59AF-4ADE-A822-04F2CB6DDF1D}"/>
      </w:docPartPr>
      <w:docPartBody>
        <w:p w:rsidR="00C9733B" w:rsidRDefault="002E71DF" w:rsidP="002E71DF">
          <w:pPr>
            <w:pStyle w:val="95742E3CA24D4C36A8285E51D57D1D15"/>
          </w:pPr>
          <w:r w:rsidRPr="00793B48">
            <w:rPr>
              <w:rStyle w:val="PlaceholderText"/>
            </w:rPr>
            <w:t>Norėdami įvesti tekstą, spustelėkite arba bakstelėkite čia.</w:t>
          </w:r>
        </w:p>
      </w:docPartBody>
    </w:docPart>
    <w:docPart>
      <w:docPartPr>
        <w:name w:val="90B7BE058B4D4D6C9F37ADF9012B7240"/>
        <w:category>
          <w:name w:val="Bendrosios nuostatos"/>
          <w:gallery w:val="placeholder"/>
        </w:category>
        <w:types>
          <w:type w:val="bbPlcHdr"/>
        </w:types>
        <w:behaviors>
          <w:behavior w:val="content"/>
        </w:behaviors>
        <w:guid w:val="{6C2794EB-559F-4E26-B9B7-F7614EDBB0DD}"/>
      </w:docPartPr>
      <w:docPartBody>
        <w:p w:rsidR="00C9733B" w:rsidRDefault="002E71DF" w:rsidP="002E71DF">
          <w:pPr>
            <w:pStyle w:val="90B7BE058B4D4D6C9F37ADF9012B7240"/>
          </w:pPr>
          <w:r w:rsidRPr="00793B48">
            <w:rPr>
              <w:rStyle w:val="PlaceholderText"/>
            </w:rPr>
            <w:t>Norėdami įvesti tekstą, spustelėkite arba bakstelėkite čia.</w:t>
          </w:r>
        </w:p>
      </w:docPartBody>
    </w:docPart>
    <w:docPart>
      <w:docPartPr>
        <w:name w:val="E285544622B04D049621DA51DBE7F841"/>
        <w:category>
          <w:name w:val="Bendrosios nuostatos"/>
          <w:gallery w:val="placeholder"/>
        </w:category>
        <w:types>
          <w:type w:val="bbPlcHdr"/>
        </w:types>
        <w:behaviors>
          <w:behavior w:val="content"/>
        </w:behaviors>
        <w:guid w:val="{1DA69220-EF95-48F1-9A57-98BBF3235CCF}"/>
      </w:docPartPr>
      <w:docPartBody>
        <w:p w:rsidR="00263CAF" w:rsidRDefault="00B450B9" w:rsidP="00B450B9">
          <w:pPr>
            <w:pStyle w:val="E285544622B04D049621DA51DBE7F841"/>
          </w:pPr>
          <w:r w:rsidRPr="00793B48">
            <w:rPr>
              <w:rStyle w:val="PlaceholderText"/>
            </w:rPr>
            <w:t>Norėdami įvesti tekstą, spustelėkite arba bakstelėkite čia.</w:t>
          </w:r>
        </w:p>
      </w:docPartBody>
    </w:docPart>
    <w:docPart>
      <w:docPartPr>
        <w:name w:val="B47C148D67E94E68AED480104785425F"/>
        <w:category>
          <w:name w:val="Bendrosios nuostatos"/>
          <w:gallery w:val="placeholder"/>
        </w:category>
        <w:types>
          <w:type w:val="bbPlcHdr"/>
        </w:types>
        <w:behaviors>
          <w:behavior w:val="content"/>
        </w:behaviors>
        <w:guid w:val="{48EEA70F-568A-4ED0-8DF9-0800AEB69AD6}"/>
      </w:docPartPr>
      <w:docPartBody>
        <w:p w:rsidR="00263CAF" w:rsidRDefault="00B450B9" w:rsidP="00B450B9">
          <w:pPr>
            <w:pStyle w:val="B47C148D67E94E68AED480104785425F"/>
          </w:pPr>
          <w:r w:rsidRPr="00793B48">
            <w:rPr>
              <w:rStyle w:val="PlaceholderText"/>
            </w:rPr>
            <w:t>Norėdami įvesti tekstą, spustelėkite arba bakstelėkite čia.</w:t>
          </w:r>
        </w:p>
      </w:docPartBody>
    </w:docPart>
    <w:docPart>
      <w:docPartPr>
        <w:name w:val="925F775D9E25466BB6B6C4320E70E0D8"/>
        <w:category>
          <w:name w:val="Bendrosios nuostatos"/>
          <w:gallery w:val="placeholder"/>
        </w:category>
        <w:types>
          <w:type w:val="bbPlcHdr"/>
        </w:types>
        <w:behaviors>
          <w:behavior w:val="content"/>
        </w:behaviors>
        <w:guid w:val="{3B9065EA-F656-4C9E-BC32-37ECE47CAFB1}"/>
      </w:docPartPr>
      <w:docPartBody>
        <w:p w:rsidR="00263CAF" w:rsidRDefault="00B450B9" w:rsidP="00B450B9">
          <w:pPr>
            <w:pStyle w:val="925F775D9E25466BB6B6C4320E70E0D8"/>
          </w:pPr>
          <w:r w:rsidRPr="00793B48">
            <w:rPr>
              <w:rStyle w:val="PlaceholderText"/>
            </w:rPr>
            <w:t>Norėdami įvesti tekstą, spustelėkite arba bakstelėkite čia.</w:t>
          </w:r>
        </w:p>
      </w:docPartBody>
    </w:docPart>
    <w:docPart>
      <w:docPartPr>
        <w:name w:val="99FCC1DEF20B464899FAE5D228A23CEA"/>
        <w:category>
          <w:name w:val="Bendrosios nuostatos"/>
          <w:gallery w:val="placeholder"/>
        </w:category>
        <w:types>
          <w:type w:val="bbPlcHdr"/>
        </w:types>
        <w:behaviors>
          <w:behavior w:val="content"/>
        </w:behaviors>
        <w:guid w:val="{703F39B6-0BDC-4AE3-B039-DACF2412CE8F}"/>
      </w:docPartPr>
      <w:docPartBody>
        <w:p w:rsidR="00263CAF" w:rsidRDefault="00B450B9" w:rsidP="00B450B9">
          <w:pPr>
            <w:pStyle w:val="99FCC1DEF20B464899FAE5D228A23CEA"/>
          </w:pPr>
          <w:r w:rsidRPr="00793B48">
            <w:rPr>
              <w:rStyle w:val="PlaceholderText"/>
            </w:rPr>
            <w:t>Norėdami įvesti tekstą, spustelėkite arba bakstelėkite čia.</w:t>
          </w:r>
        </w:p>
      </w:docPartBody>
    </w:docPart>
    <w:docPart>
      <w:docPartPr>
        <w:name w:val="8E20FBE6407C4AF88CA0867489C3AC6A"/>
        <w:category>
          <w:name w:val="General"/>
          <w:gallery w:val="placeholder"/>
        </w:category>
        <w:types>
          <w:type w:val="bbPlcHdr"/>
        </w:types>
        <w:behaviors>
          <w:behavior w:val="content"/>
        </w:behaviors>
        <w:guid w:val="{1B1CA9C4-56A9-4CE9-9E9D-E058892C2958}"/>
      </w:docPartPr>
      <w:docPartBody>
        <w:p w:rsidR="0079384F" w:rsidRDefault="0079384F" w:rsidP="0079384F">
          <w:pPr>
            <w:pStyle w:val="8E20FBE6407C4AF88CA0867489C3AC6A"/>
          </w:pPr>
          <w:r w:rsidRPr="00CC3409">
            <w:rPr>
              <w:rStyle w:val="PlaceholderText"/>
            </w:rPr>
            <w:t>Click or tap here to enter text.</w:t>
          </w:r>
        </w:p>
      </w:docPartBody>
    </w:docPart>
    <w:docPart>
      <w:docPartPr>
        <w:name w:val="9543637ED96D429FAD293467EC73D672"/>
        <w:category>
          <w:name w:val="General"/>
          <w:gallery w:val="placeholder"/>
        </w:category>
        <w:types>
          <w:type w:val="bbPlcHdr"/>
        </w:types>
        <w:behaviors>
          <w:behavior w:val="content"/>
        </w:behaviors>
        <w:guid w:val="{752BA0B1-0FFD-4573-BE7D-9DC3A4EFCD2F}"/>
      </w:docPartPr>
      <w:docPartBody>
        <w:p w:rsidR="0079384F" w:rsidRDefault="0079384F" w:rsidP="0079384F">
          <w:pPr>
            <w:pStyle w:val="9543637ED96D429FAD293467EC73D672"/>
          </w:pPr>
          <w:r w:rsidRPr="00C21ACC">
            <w:rPr>
              <w:rStyle w:val="PlaceholderText"/>
            </w:rPr>
            <w:t>Click or tap here to enter text.</w:t>
          </w:r>
        </w:p>
      </w:docPartBody>
    </w:docPart>
    <w:docPart>
      <w:docPartPr>
        <w:name w:val="1E259EEAD2A249FEB45C66BD773C93B6"/>
        <w:category>
          <w:name w:val="General"/>
          <w:gallery w:val="placeholder"/>
        </w:category>
        <w:types>
          <w:type w:val="bbPlcHdr"/>
        </w:types>
        <w:behaviors>
          <w:behavior w:val="content"/>
        </w:behaviors>
        <w:guid w:val="{259CCFDB-01AE-47A0-9C93-B8ACA9EF9FFF}"/>
      </w:docPartPr>
      <w:docPartBody>
        <w:p w:rsidR="0079384F" w:rsidRDefault="0079384F" w:rsidP="0079384F">
          <w:pPr>
            <w:pStyle w:val="1E259EEAD2A249FEB45C66BD773C93B6"/>
          </w:pPr>
          <w:r w:rsidRPr="00C21ACC">
            <w:rPr>
              <w:rStyle w:val="PlaceholderText"/>
            </w:rPr>
            <w:t>Click or tap here to enter text.</w:t>
          </w:r>
        </w:p>
      </w:docPartBody>
    </w:docPart>
    <w:docPart>
      <w:docPartPr>
        <w:name w:val="F306308F71574AAE80594F8C8407B0E0"/>
        <w:category>
          <w:name w:val="General"/>
          <w:gallery w:val="placeholder"/>
        </w:category>
        <w:types>
          <w:type w:val="bbPlcHdr"/>
        </w:types>
        <w:behaviors>
          <w:behavior w:val="content"/>
        </w:behaviors>
        <w:guid w:val="{847AF4CC-6B45-4B32-9475-DD9D6F3A5225}"/>
      </w:docPartPr>
      <w:docPartBody>
        <w:p w:rsidR="0079384F" w:rsidRDefault="0079384F" w:rsidP="0079384F">
          <w:pPr>
            <w:pStyle w:val="F306308F71574AAE80594F8C8407B0E0"/>
          </w:pPr>
          <w:r w:rsidRPr="00C21ACC">
            <w:rPr>
              <w:rStyle w:val="PlaceholderText"/>
            </w:rPr>
            <w:t>Click or tap here to enter text.</w:t>
          </w:r>
        </w:p>
      </w:docPartBody>
    </w:docPart>
    <w:docPart>
      <w:docPartPr>
        <w:name w:val="0A15CC8360164F30B422BC23FDDE53D4"/>
        <w:category>
          <w:name w:val="General"/>
          <w:gallery w:val="placeholder"/>
        </w:category>
        <w:types>
          <w:type w:val="bbPlcHdr"/>
        </w:types>
        <w:behaviors>
          <w:behavior w:val="content"/>
        </w:behaviors>
        <w:guid w:val="{926C366E-72FB-437E-BEB6-9DCFE26B5DE5}"/>
      </w:docPartPr>
      <w:docPartBody>
        <w:p w:rsidR="0079384F" w:rsidRDefault="0079384F" w:rsidP="0079384F">
          <w:pPr>
            <w:pStyle w:val="0A15CC8360164F30B422BC23FDDE53D4"/>
          </w:pPr>
          <w:r w:rsidRPr="00CC3409">
            <w:rPr>
              <w:rStyle w:val="PlaceholderText"/>
            </w:rPr>
            <w:t>Click or tap here to enter text.</w:t>
          </w:r>
        </w:p>
      </w:docPartBody>
    </w:docPart>
    <w:docPart>
      <w:docPartPr>
        <w:name w:val="F27B62BB442F47A9B2CEE575859B15A3"/>
        <w:category>
          <w:name w:val="General"/>
          <w:gallery w:val="placeholder"/>
        </w:category>
        <w:types>
          <w:type w:val="bbPlcHdr"/>
        </w:types>
        <w:behaviors>
          <w:behavior w:val="content"/>
        </w:behaviors>
        <w:guid w:val="{5EF50766-5E7C-4278-9995-1E51243C29CB}"/>
      </w:docPartPr>
      <w:docPartBody>
        <w:p w:rsidR="0079384F" w:rsidRDefault="0079384F" w:rsidP="0079384F">
          <w:pPr>
            <w:pStyle w:val="F27B62BB442F47A9B2CEE575859B15A3"/>
          </w:pPr>
          <w:r w:rsidRPr="00C21ACC">
            <w:rPr>
              <w:rStyle w:val="PlaceholderText"/>
            </w:rPr>
            <w:t>Click or tap here to enter text.</w:t>
          </w:r>
        </w:p>
      </w:docPartBody>
    </w:docPart>
    <w:docPart>
      <w:docPartPr>
        <w:name w:val="2F85D95E99A840BBA82A70DFFB8B0044"/>
        <w:category>
          <w:name w:val="General"/>
          <w:gallery w:val="placeholder"/>
        </w:category>
        <w:types>
          <w:type w:val="bbPlcHdr"/>
        </w:types>
        <w:behaviors>
          <w:behavior w:val="content"/>
        </w:behaviors>
        <w:guid w:val="{87F244D9-3CAE-4A8E-9611-DD8D789773F9}"/>
      </w:docPartPr>
      <w:docPartBody>
        <w:p w:rsidR="0079384F" w:rsidRDefault="0079384F" w:rsidP="0079384F">
          <w:pPr>
            <w:pStyle w:val="2F85D95E99A840BBA82A70DFFB8B0044"/>
          </w:pPr>
          <w:r w:rsidRPr="00C21ACC">
            <w:rPr>
              <w:rStyle w:val="PlaceholderText"/>
            </w:rPr>
            <w:t>Click or tap here to enter text.</w:t>
          </w:r>
        </w:p>
      </w:docPartBody>
    </w:docPart>
    <w:docPart>
      <w:docPartPr>
        <w:name w:val="421AAA8E2BE14311A9B082028E5349F1"/>
        <w:category>
          <w:name w:val="General"/>
          <w:gallery w:val="placeholder"/>
        </w:category>
        <w:types>
          <w:type w:val="bbPlcHdr"/>
        </w:types>
        <w:behaviors>
          <w:behavior w:val="content"/>
        </w:behaviors>
        <w:guid w:val="{5FAD6308-C51B-4470-888E-F5F950E81F4B}"/>
      </w:docPartPr>
      <w:docPartBody>
        <w:p w:rsidR="0079384F" w:rsidRDefault="0079384F" w:rsidP="0079384F">
          <w:pPr>
            <w:pStyle w:val="421AAA8E2BE14311A9B082028E5349F1"/>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AB8"/>
    <w:rsid w:val="0001012D"/>
    <w:rsid w:val="0001794D"/>
    <w:rsid w:val="00025ACC"/>
    <w:rsid w:val="00035FEF"/>
    <w:rsid w:val="000705D6"/>
    <w:rsid w:val="00072581"/>
    <w:rsid w:val="000805A3"/>
    <w:rsid w:val="00086547"/>
    <w:rsid w:val="000866DF"/>
    <w:rsid w:val="00091102"/>
    <w:rsid w:val="000A6B57"/>
    <w:rsid w:val="000B5957"/>
    <w:rsid w:val="000C600C"/>
    <w:rsid w:val="00121FEC"/>
    <w:rsid w:val="00131E94"/>
    <w:rsid w:val="00134D43"/>
    <w:rsid w:val="0017495E"/>
    <w:rsid w:val="001864A1"/>
    <w:rsid w:val="001A58F4"/>
    <w:rsid w:val="001A7476"/>
    <w:rsid w:val="001E37EF"/>
    <w:rsid w:val="001E7F36"/>
    <w:rsid w:val="001F48D4"/>
    <w:rsid w:val="001F6FFF"/>
    <w:rsid w:val="00210CC5"/>
    <w:rsid w:val="00213AFA"/>
    <w:rsid w:val="00223A6E"/>
    <w:rsid w:val="00234F5D"/>
    <w:rsid w:val="00243A3B"/>
    <w:rsid w:val="0025050A"/>
    <w:rsid w:val="00263CAF"/>
    <w:rsid w:val="00287BB5"/>
    <w:rsid w:val="002A6A4A"/>
    <w:rsid w:val="002B1C78"/>
    <w:rsid w:val="002B519B"/>
    <w:rsid w:val="002C0A29"/>
    <w:rsid w:val="002C1C3D"/>
    <w:rsid w:val="002C702F"/>
    <w:rsid w:val="002C7E64"/>
    <w:rsid w:val="002D073E"/>
    <w:rsid w:val="002E1FE8"/>
    <w:rsid w:val="002E71DF"/>
    <w:rsid w:val="002E79BE"/>
    <w:rsid w:val="00313448"/>
    <w:rsid w:val="003134B2"/>
    <w:rsid w:val="00314A41"/>
    <w:rsid w:val="0031774F"/>
    <w:rsid w:val="00325FC3"/>
    <w:rsid w:val="00341D6E"/>
    <w:rsid w:val="003447EE"/>
    <w:rsid w:val="00356775"/>
    <w:rsid w:val="00361AAF"/>
    <w:rsid w:val="00363380"/>
    <w:rsid w:val="00371648"/>
    <w:rsid w:val="003C3B22"/>
    <w:rsid w:val="00406B2B"/>
    <w:rsid w:val="004219AD"/>
    <w:rsid w:val="00433885"/>
    <w:rsid w:val="00435C33"/>
    <w:rsid w:val="004504B1"/>
    <w:rsid w:val="004F0B11"/>
    <w:rsid w:val="004F2347"/>
    <w:rsid w:val="00503757"/>
    <w:rsid w:val="00510579"/>
    <w:rsid w:val="005312FD"/>
    <w:rsid w:val="00540F5D"/>
    <w:rsid w:val="005469EC"/>
    <w:rsid w:val="0055364B"/>
    <w:rsid w:val="00560143"/>
    <w:rsid w:val="005920FC"/>
    <w:rsid w:val="005A55CA"/>
    <w:rsid w:val="005A6142"/>
    <w:rsid w:val="00605B5A"/>
    <w:rsid w:val="0063442F"/>
    <w:rsid w:val="00654042"/>
    <w:rsid w:val="00654120"/>
    <w:rsid w:val="00664322"/>
    <w:rsid w:val="006961C7"/>
    <w:rsid w:val="006A66BF"/>
    <w:rsid w:val="006C04C3"/>
    <w:rsid w:val="006C3751"/>
    <w:rsid w:val="006C7499"/>
    <w:rsid w:val="006F684B"/>
    <w:rsid w:val="00706C28"/>
    <w:rsid w:val="0073002A"/>
    <w:rsid w:val="00735E71"/>
    <w:rsid w:val="00746A03"/>
    <w:rsid w:val="00747430"/>
    <w:rsid w:val="0075365E"/>
    <w:rsid w:val="0076230A"/>
    <w:rsid w:val="00780643"/>
    <w:rsid w:val="00792B10"/>
    <w:rsid w:val="0079384F"/>
    <w:rsid w:val="007A2E3F"/>
    <w:rsid w:val="007A6B94"/>
    <w:rsid w:val="007C3EA9"/>
    <w:rsid w:val="007D4722"/>
    <w:rsid w:val="00812F10"/>
    <w:rsid w:val="008147F0"/>
    <w:rsid w:val="0083723B"/>
    <w:rsid w:val="00855CF6"/>
    <w:rsid w:val="00865051"/>
    <w:rsid w:val="008A067F"/>
    <w:rsid w:val="008C1075"/>
    <w:rsid w:val="008C2CB8"/>
    <w:rsid w:val="008D488B"/>
    <w:rsid w:val="008E6BBA"/>
    <w:rsid w:val="009266F9"/>
    <w:rsid w:val="009425FD"/>
    <w:rsid w:val="00950174"/>
    <w:rsid w:val="0095196C"/>
    <w:rsid w:val="009601E9"/>
    <w:rsid w:val="00961B05"/>
    <w:rsid w:val="00962C17"/>
    <w:rsid w:val="00986820"/>
    <w:rsid w:val="00995F35"/>
    <w:rsid w:val="009B1929"/>
    <w:rsid w:val="009B2391"/>
    <w:rsid w:val="009B41D0"/>
    <w:rsid w:val="009C3C07"/>
    <w:rsid w:val="009D50DD"/>
    <w:rsid w:val="009E4AB8"/>
    <w:rsid w:val="00A10CFF"/>
    <w:rsid w:val="00A12873"/>
    <w:rsid w:val="00A13BB2"/>
    <w:rsid w:val="00A341EE"/>
    <w:rsid w:val="00A43B09"/>
    <w:rsid w:val="00A43FB2"/>
    <w:rsid w:val="00A50B00"/>
    <w:rsid w:val="00A5272E"/>
    <w:rsid w:val="00A56097"/>
    <w:rsid w:val="00A5649A"/>
    <w:rsid w:val="00A74F46"/>
    <w:rsid w:val="00AB6E0F"/>
    <w:rsid w:val="00AD4367"/>
    <w:rsid w:val="00AD710D"/>
    <w:rsid w:val="00B24D75"/>
    <w:rsid w:val="00B40FC0"/>
    <w:rsid w:val="00B450B9"/>
    <w:rsid w:val="00B66E76"/>
    <w:rsid w:val="00B903AC"/>
    <w:rsid w:val="00BA739B"/>
    <w:rsid w:val="00BD0FCF"/>
    <w:rsid w:val="00C13247"/>
    <w:rsid w:val="00C24D65"/>
    <w:rsid w:val="00C408BE"/>
    <w:rsid w:val="00C54957"/>
    <w:rsid w:val="00C62B6A"/>
    <w:rsid w:val="00C66589"/>
    <w:rsid w:val="00C76D49"/>
    <w:rsid w:val="00C95CC7"/>
    <w:rsid w:val="00C9733B"/>
    <w:rsid w:val="00CA5B1D"/>
    <w:rsid w:val="00D046D8"/>
    <w:rsid w:val="00D144B2"/>
    <w:rsid w:val="00D16405"/>
    <w:rsid w:val="00D2137B"/>
    <w:rsid w:val="00D24C19"/>
    <w:rsid w:val="00D2672C"/>
    <w:rsid w:val="00D53BB6"/>
    <w:rsid w:val="00D660BB"/>
    <w:rsid w:val="00D8283A"/>
    <w:rsid w:val="00DA604B"/>
    <w:rsid w:val="00DA71FF"/>
    <w:rsid w:val="00DB7364"/>
    <w:rsid w:val="00DB7846"/>
    <w:rsid w:val="00DD62A6"/>
    <w:rsid w:val="00DE535C"/>
    <w:rsid w:val="00DF2A09"/>
    <w:rsid w:val="00DF6155"/>
    <w:rsid w:val="00E00DBB"/>
    <w:rsid w:val="00E02F34"/>
    <w:rsid w:val="00E312DC"/>
    <w:rsid w:val="00E35919"/>
    <w:rsid w:val="00E41860"/>
    <w:rsid w:val="00E53E05"/>
    <w:rsid w:val="00E60189"/>
    <w:rsid w:val="00E60904"/>
    <w:rsid w:val="00E61B32"/>
    <w:rsid w:val="00E62506"/>
    <w:rsid w:val="00E638E3"/>
    <w:rsid w:val="00E74B08"/>
    <w:rsid w:val="00E935B4"/>
    <w:rsid w:val="00EA0B9B"/>
    <w:rsid w:val="00EC4C05"/>
    <w:rsid w:val="00EE58B2"/>
    <w:rsid w:val="00EF1935"/>
    <w:rsid w:val="00EF3640"/>
    <w:rsid w:val="00EF4C1A"/>
    <w:rsid w:val="00F01902"/>
    <w:rsid w:val="00F03AE6"/>
    <w:rsid w:val="00F25827"/>
    <w:rsid w:val="00F556F3"/>
    <w:rsid w:val="00F77540"/>
    <w:rsid w:val="00F8277D"/>
    <w:rsid w:val="00F90A04"/>
    <w:rsid w:val="00FB5ECB"/>
    <w:rsid w:val="00FB742C"/>
    <w:rsid w:val="00FD01C7"/>
    <w:rsid w:val="00FD025C"/>
    <w:rsid w:val="00FE188C"/>
    <w:rsid w:val="00FE2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384F"/>
  </w:style>
  <w:style w:type="paragraph" w:customStyle="1" w:styleId="148CC4FF68DF4814B690CDFC1190E801">
    <w:name w:val="148CC4FF68DF4814B690CDFC1190E801"/>
    <w:rsid w:val="00F77540"/>
    <w:rPr>
      <w:lang w:val="lt-LT" w:eastAsia="lt-LT"/>
    </w:rPr>
  </w:style>
  <w:style w:type="paragraph" w:customStyle="1" w:styleId="CB7BAF8F84C44CDA93B88F89C86BF231">
    <w:name w:val="CB7BAF8F84C44CDA93B88F89C86BF231"/>
    <w:rsid w:val="00F77540"/>
    <w:rPr>
      <w:lang w:val="lt-LT" w:eastAsia="lt-LT"/>
    </w:rPr>
  </w:style>
  <w:style w:type="paragraph" w:customStyle="1" w:styleId="BFA3151272D34AE485416D645A1F669A">
    <w:name w:val="BFA3151272D34AE485416D645A1F669A"/>
    <w:rsid w:val="00F77540"/>
    <w:rPr>
      <w:lang w:val="lt-LT" w:eastAsia="lt-LT"/>
    </w:rPr>
  </w:style>
  <w:style w:type="paragraph" w:customStyle="1" w:styleId="89493D7612C3497CA33E326BD9D04E33">
    <w:name w:val="89493D7612C3497CA33E326BD9D04E33"/>
    <w:rsid w:val="00F77540"/>
    <w:rPr>
      <w:lang w:val="lt-LT" w:eastAsia="lt-LT"/>
    </w:rPr>
  </w:style>
  <w:style w:type="paragraph" w:customStyle="1" w:styleId="0CFF5727BCAC42B8AA54BCF4310F4BB4">
    <w:name w:val="0CFF5727BCAC42B8AA54BCF4310F4BB4"/>
    <w:rsid w:val="00F77540"/>
    <w:rPr>
      <w:lang w:val="lt-LT" w:eastAsia="lt-LT"/>
    </w:rPr>
  </w:style>
  <w:style w:type="paragraph" w:customStyle="1" w:styleId="8D4DE3F72DBF43CF90665DE774A63DD6">
    <w:name w:val="8D4DE3F72DBF43CF90665DE774A63DD6"/>
    <w:rsid w:val="00F77540"/>
    <w:rPr>
      <w:lang w:val="lt-LT" w:eastAsia="lt-LT"/>
    </w:rPr>
  </w:style>
  <w:style w:type="paragraph" w:customStyle="1" w:styleId="48DCF2311E374BCB9C00E5F053A34115">
    <w:name w:val="48DCF2311E374BCB9C00E5F053A34115"/>
    <w:rsid w:val="00F77540"/>
    <w:rPr>
      <w:lang w:val="lt-LT" w:eastAsia="lt-LT"/>
    </w:rPr>
  </w:style>
  <w:style w:type="paragraph" w:customStyle="1" w:styleId="0BD1A2A5E94640D18C05AC957727B6BA">
    <w:name w:val="0BD1A2A5E94640D18C05AC957727B6BA"/>
    <w:rsid w:val="00F77540"/>
    <w:rPr>
      <w:lang w:val="lt-LT" w:eastAsia="lt-LT"/>
    </w:rPr>
  </w:style>
  <w:style w:type="paragraph" w:customStyle="1" w:styleId="61DEC8A7EC6043A2A2CB891672083D95">
    <w:name w:val="61DEC8A7EC6043A2A2CB891672083D95"/>
    <w:rsid w:val="00F77540"/>
    <w:rPr>
      <w:lang w:val="lt-LT" w:eastAsia="lt-LT"/>
    </w:rPr>
  </w:style>
  <w:style w:type="paragraph" w:customStyle="1" w:styleId="4883844F1B5C406B919DAD34D0415E64">
    <w:name w:val="4883844F1B5C406B919DAD34D0415E64"/>
    <w:rsid w:val="00F77540"/>
    <w:rPr>
      <w:lang w:val="lt-LT" w:eastAsia="lt-LT"/>
    </w:rPr>
  </w:style>
  <w:style w:type="paragraph" w:customStyle="1" w:styleId="E9AAEBAB14414421A4D5FD530AE97262">
    <w:name w:val="E9AAEBAB14414421A4D5FD530AE97262"/>
    <w:rsid w:val="00F77540"/>
    <w:rPr>
      <w:lang w:val="lt-LT" w:eastAsia="lt-LT"/>
    </w:rPr>
  </w:style>
  <w:style w:type="paragraph" w:customStyle="1" w:styleId="152BE282F7BF47FFA0692428B61024A0">
    <w:name w:val="152BE282F7BF47FFA0692428B61024A0"/>
    <w:rsid w:val="00F77540"/>
    <w:rPr>
      <w:lang w:val="lt-LT" w:eastAsia="lt-LT"/>
    </w:rPr>
  </w:style>
  <w:style w:type="paragraph" w:customStyle="1" w:styleId="39BD8333504B4ADE8CA15AD13B3C3BEE">
    <w:name w:val="39BD8333504B4ADE8CA15AD13B3C3BEE"/>
    <w:rsid w:val="00F77540"/>
    <w:rPr>
      <w:lang w:val="lt-LT" w:eastAsia="lt-LT"/>
    </w:rPr>
  </w:style>
  <w:style w:type="paragraph" w:customStyle="1" w:styleId="AC4D6E9A38AE486FBF2A933AC2A62ED1">
    <w:name w:val="AC4D6E9A38AE486FBF2A933AC2A62ED1"/>
    <w:rsid w:val="00F77540"/>
    <w:rPr>
      <w:lang w:val="lt-LT" w:eastAsia="lt-LT"/>
    </w:rPr>
  </w:style>
  <w:style w:type="paragraph" w:customStyle="1" w:styleId="D9BD4938FBCE42769648DBF4A295BAA9">
    <w:name w:val="D9BD4938FBCE42769648DBF4A295BAA9"/>
    <w:rsid w:val="00F77540"/>
    <w:rPr>
      <w:lang w:val="lt-LT" w:eastAsia="lt-LT"/>
    </w:rPr>
  </w:style>
  <w:style w:type="paragraph" w:customStyle="1" w:styleId="E690779A2D75462BB49AC890CC6E2136">
    <w:name w:val="E690779A2D75462BB49AC890CC6E2136"/>
    <w:rsid w:val="00F77540"/>
    <w:rPr>
      <w:lang w:val="lt-LT" w:eastAsia="lt-LT"/>
    </w:rPr>
  </w:style>
  <w:style w:type="paragraph" w:customStyle="1" w:styleId="E98ABE4A02CF48A780B2112D6E9A52D6">
    <w:name w:val="E98ABE4A02CF48A780B2112D6E9A52D6"/>
    <w:rsid w:val="00F77540"/>
    <w:rPr>
      <w:lang w:val="lt-LT" w:eastAsia="lt-LT"/>
    </w:rPr>
  </w:style>
  <w:style w:type="paragraph" w:customStyle="1" w:styleId="F2A1CAABA1E047DABB2FFEC03DE3DFAE">
    <w:name w:val="F2A1CAABA1E047DABB2FFEC03DE3DFAE"/>
    <w:rsid w:val="00F77540"/>
    <w:rPr>
      <w:lang w:val="lt-LT" w:eastAsia="lt-LT"/>
    </w:rPr>
  </w:style>
  <w:style w:type="paragraph" w:customStyle="1" w:styleId="7AE4D54BDD32466DB90B9584CE14F451">
    <w:name w:val="7AE4D54BDD32466DB90B9584CE14F451"/>
    <w:rsid w:val="00F77540"/>
    <w:rPr>
      <w:lang w:val="lt-LT" w:eastAsia="lt-LT"/>
    </w:rPr>
  </w:style>
  <w:style w:type="paragraph" w:customStyle="1" w:styleId="4574B03460FE4EF1A3CD5EBC44BCB921">
    <w:name w:val="4574B03460FE4EF1A3CD5EBC44BCB921"/>
    <w:rsid w:val="00F77540"/>
    <w:rPr>
      <w:lang w:val="lt-LT" w:eastAsia="lt-LT"/>
    </w:rPr>
  </w:style>
  <w:style w:type="paragraph" w:customStyle="1" w:styleId="2644C8C14785468D96BD752869300CFC">
    <w:name w:val="2644C8C14785468D96BD752869300CFC"/>
    <w:rsid w:val="00F77540"/>
    <w:rPr>
      <w:lang w:val="lt-LT" w:eastAsia="lt-LT"/>
    </w:rPr>
  </w:style>
  <w:style w:type="paragraph" w:customStyle="1" w:styleId="26CFC42B1EA9448EB63CBDC9D9BFCC23">
    <w:name w:val="26CFC42B1EA9448EB63CBDC9D9BFCC23"/>
    <w:rsid w:val="00F77540"/>
    <w:rPr>
      <w:lang w:val="lt-LT" w:eastAsia="lt-LT"/>
    </w:rPr>
  </w:style>
  <w:style w:type="paragraph" w:customStyle="1" w:styleId="22423DC951A34965BA40E0F97FB3B174">
    <w:name w:val="22423DC951A34965BA40E0F97FB3B174"/>
    <w:rsid w:val="00F77540"/>
    <w:rPr>
      <w:lang w:val="lt-LT" w:eastAsia="lt-LT"/>
    </w:rPr>
  </w:style>
  <w:style w:type="paragraph" w:customStyle="1" w:styleId="6007C5B10BD345019F0DA38ED4642490">
    <w:name w:val="6007C5B10BD345019F0DA38ED4642490"/>
    <w:rsid w:val="002E71DF"/>
    <w:rPr>
      <w:lang w:val="lt-LT" w:eastAsia="lt-LT"/>
    </w:rPr>
  </w:style>
  <w:style w:type="paragraph" w:customStyle="1" w:styleId="D85EE213E83A44B3845DA83EC2BE8116">
    <w:name w:val="D85EE213E83A44B3845DA83EC2BE8116"/>
    <w:rsid w:val="002E71DF"/>
    <w:rPr>
      <w:lang w:val="lt-LT" w:eastAsia="lt-LT"/>
    </w:rPr>
  </w:style>
  <w:style w:type="paragraph" w:customStyle="1" w:styleId="95742E3CA24D4C36A8285E51D57D1D15">
    <w:name w:val="95742E3CA24D4C36A8285E51D57D1D15"/>
    <w:rsid w:val="002E71DF"/>
    <w:rPr>
      <w:lang w:val="lt-LT" w:eastAsia="lt-LT"/>
    </w:rPr>
  </w:style>
  <w:style w:type="paragraph" w:customStyle="1" w:styleId="90B7BE058B4D4D6C9F37ADF9012B7240">
    <w:name w:val="90B7BE058B4D4D6C9F37ADF9012B7240"/>
    <w:rsid w:val="002E71DF"/>
    <w:rPr>
      <w:lang w:val="lt-LT" w:eastAsia="lt-LT"/>
    </w:rPr>
  </w:style>
  <w:style w:type="paragraph" w:customStyle="1" w:styleId="9EA829A89D2740639D652C7B452D41BD">
    <w:name w:val="9EA829A89D2740639D652C7B452D41BD"/>
    <w:rsid w:val="00F77540"/>
    <w:rPr>
      <w:lang w:val="lt-LT" w:eastAsia="lt-LT"/>
    </w:rPr>
  </w:style>
  <w:style w:type="paragraph" w:customStyle="1" w:styleId="3BAD1BEC1B934542BA06434094F20BC1">
    <w:name w:val="3BAD1BEC1B934542BA06434094F20BC1"/>
    <w:rsid w:val="00F77540"/>
    <w:rPr>
      <w:lang w:val="lt-LT" w:eastAsia="lt-LT"/>
    </w:rPr>
  </w:style>
  <w:style w:type="paragraph" w:customStyle="1" w:styleId="4E178FA1F9F047F2A4936E9120D9842B">
    <w:name w:val="4E178FA1F9F047F2A4936E9120D9842B"/>
    <w:rsid w:val="00F77540"/>
    <w:rPr>
      <w:lang w:val="lt-LT" w:eastAsia="lt-LT"/>
    </w:rPr>
  </w:style>
  <w:style w:type="paragraph" w:customStyle="1" w:styleId="3D6AFDE0FDF84CA3B0573A2A656CCD07">
    <w:name w:val="3D6AFDE0FDF84CA3B0573A2A656CCD07"/>
    <w:rsid w:val="00F77540"/>
    <w:rPr>
      <w:lang w:val="lt-LT" w:eastAsia="lt-LT"/>
    </w:rPr>
  </w:style>
  <w:style w:type="paragraph" w:customStyle="1" w:styleId="870217BB17AD4BFEA28FD5362BBF49C9">
    <w:name w:val="870217BB17AD4BFEA28FD5362BBF49C9"/>
    <w:rsid w:val="00F77540"/>
    <w:rPr>
      <w:lang w:val="lt-LT" w:eastAsia="lt-LT"/>
    </w:rPr>
  </w:style>
  <w:style w:type="paragraph" w:customStyle="1" w:styleId="14F2BD1185104510BC0F2B3FA469C79C">
    <w:name w:val="14F2BD1185104510BC0F2B3FA469C79C"/>
    <w:rsid w:val="00F77540"/>
    <w:rPr>
      <w:lang w:val="lt-LT" w:eastAsia="lt-LT"/>
    </w:rPr>
  </w:style>
  <w:style w:type="paragraph" w:customStyle="1" w:styleId="2433C5577A234E099AA2830BD4D366B3">
    <w:name w:val="2433C5577A234E099AA2830BD4D366B3"/>
    <w:rsid w:val="00F77540"/>
    <w:rPr>
      <w:lang w:val="lt-LT" w:eastAsia="lt-LT"/>
    </w:rPr>
  </w:style>
  <w:style w:type="paragraph" w:customStyle="1" w:styleId="9D1563113349441A8794EAB16D0A11D5">
    <w:name w:val="9D1563113349441A8794EAB16D0A11D5"/>
    <w:rsid w:val="004219AD"/>
    <w:rPr>
      <w:lang w:val="lt-LT" w:eastAsia="lt-LT"/>
    </w:rPr>
  </w:style>
  <w:style w:type="paragraph" w:customStyle="1" w:styleId="80CF22666900484DA85596CC2509C2CB">
    <w:name w:val="80CF22666900484DA85596CC2509C2CB"/>
    <w:rsid w:val="004219AD"/>
    <w:rPr>
      <w:lang w:val="lt-LT" w:eastAsia="lt-LT"/>
    </w:rPr>
  </w:style>
  <w:style w:type="paragraph" w:customStyle="1" w:styleId="A0832E727D0943BBBF2B3B2C3CAF96D4">
    <w:name w:val="A0832E727D0943BBBF2B3B2C3CAF96D4"/>
    <w:rsid w:val="004219AD"/>
    <w:rPr>
      <w:lang w:val="lt-LT" w:eastAsia="lt-LT"/>
    </w:rPr>
  </w:style>
  <w:style w:type="paragraph" w:customStyle="1" w:styleId="6CACEDCF1DB443EBAB7A61A758EE0DE0">
    <w:name w:val="6CACEDCF1DB443EBAB7A61A758EE0DE0"/>
    <w:rsid w:val="004219AD"/>
    <w:rPr>
      <w:lang w:val="lt-LT" w:eastAsia="lt-LT"/>
    </w:rPr>
  </w:style>
  <w:style w:type="paragraph" w:customStyle="1" w:styleId="C0CADDCB033C493CBD238A9D856C7764">
    <w:name w:val="C0CADDCB033C493CBD238A9D856C7764"/>
    <w:rsid w:val="004219AD"/>
    <w:rPr>
      <w:lang w:val="lt-LT" w:eastAsia="lt-LT"/>
    </w:rPr>
  </w:style>
  <w:style w:type="paragraph" w:customStyle="1" w:styleId="E3ED0D80A3C54D79A4A95FF598CD5259">
    <w:name w:val="E3ED0D80A3C54D79A4A95FF598CD5259"/>
    <w:rsid w:val="004219AD"/>
    <w:rPr>
      <w:lang w:val="lt-LT" w:eastAsia="lt-LT"/>
    </w:rPr>
  </w:style>
  <w:style w:type="paragraph" w:customStyle="1" w:styleId="07ADCBCEEB1A42DE96467CAEFBC73FE1">
    <w:name w:val="07ADCBCEEB1A42DE96467CAEFBC73FE1"/>
    <w:rsid w:val="00B903AC"/>
    <w:rPr>
      <w:lang w:val="lt-LT" w:eastAsia="lt-LT"/>
    </w:rPr>
  </w:style>
  <w:style w:type="paragraph" w:customStyle="1" w:styleId="6647FD4571D54AA1B06A4C42896ADF10">
    <w:name w:val="6647FD4571D54AA1B06A4C42896ADF10"/>
    <w:rsid w:val="00B903AC"/>
    <w:rPr>
      <w:lang w:val="lt-LT" w:eastAsia="lt-LT"/>
    </w:rPr>
  </w:style>
  <w:style w:type="paragraph" w:customStyle="1" w:styleId="96131335FD3343BC8CAA1EC293857A5C">
    <w:name w:val="96131335FD3343BC8CAA1EC293857A5C"/>
    <w:rsid w:val="00B903AC"/>
    <w:rPr>
      <w:lang w:val="lt-LT" w:eastAsia="lt-LT"/>
    </w:rPr>
  </w:style>
  <w:style w:type="paragraph" w:customStyle="1" w:styleId="42044A8AE3F74E128E152462CCEB274F">
    <w:name w:val="42044A8AE3F74E128E152462CCEB274F"/>
    <w:rsid w:val="00B903AC"/>
    <w:rPr>
      <w:lang w:val="lt-LT" w:eastAsia="lt-LT"/>
    </w:rPr>
  </w:style>
  <w:style w:type="paragraph" w:customStyle="1" w:styleId="7A3642DC7BAC4B8AAF74EEEC2C6AE2AC">
    <w:name w:val="7A3642DC7BAC4B8AAF74EEEC2C6AE2AC"/>
    <w:rsid w:val="00654120"/>
    <w:rPr>
      <w:lang w:val="lt-LT" w:eastAsia="lt-LT"/>
    </w:rPr>
  </w:style>
  <w:style w:type="paragraph" w:customStyle="1" w:styleId="E285544622B04D049621DA51DBE7F841">
    <w:name w:val="E285544622B04D049621DA51DBE7F841"/>
    <w:rsid w:val="00B450B9"/>
    <w:rPr>
      <w:lang w:val="lt-LT" w:eastAsia="lt-LT"/>
    </w:rPr>
  </w:style>
  <w:style w:type="paragraph" w:customStyle="1" w:styleId="B47C148D67E94E68AED480104785425F">
    <w:name w:val="B47C148D67E94E68AED480104785425F"/>
    <w:rsid w:val="00B450B9"/>
    <w:rPr>
      <w:lang w:val="lt-LT" w:eastAsia="lt-LT"/>
    </w:rPr>
  </w:style>
  <w:style w:type="paragraph" w:customStyle="1" w:styleId="925F775D9E25466BB6B6C4320E70E0D8">
    <w:name w:val="925F775D9E25466BB6B6C4320E70E0D8"/>
    <w:rsid w:val="00B450B9"/>
    <w:rPr>
      <w:lang w:val="lt-LT" w:eastAsia="lt-LT"/>
    </w:rPr>
  </w:style>
  <w:style w:type="paragraph" w:customStyle="1" w:styleId="99FCC1DEF20B464899FAE5D228A23CEA">
    <w:name w:val="99FCC1DEF20B464899FAE5D228A23CEA"/>
    <w:rsid w:val="00B450B9"/>
    <w:rPr>
      <w:lang w:val="lt-LT" w:eastAsia="lt-LT"/>
    </w:rPr>
  </w:style>
  <w:style w:type="paragraph" w:customStyle="1" w:styleId="8E20FBE6407C4AF88CA0867489C3AC6A">
    <w:name w:val="8E20FBE6407C4AF88CA0867489C3AC6A"/>
    <w:rsid w:val="0079384F"/>
  </w:style>
  <w:style w:type="paragraph" w:customStyle="1" w:styleId="9543637ED96D429FAD293467EC73D672">
    <w:name w:val="9543637ED96D429FAD293467EC73D672"/>
    <w:rsid w:val="0079384F"/>
  </w:style>
  <w:style w:type="paragraph" w:customStyle="1" w:styleId="1E259EEAD2A249FEB45C66BD773C93B6">
    <w:name w:val="1E259EEAD2A249FEB45C66BD773C93B6"/>
    <w:rsid w:val="0079384F"/>
  </w:style>
  <w:style w:type="paragraph" w:customStyle="1" w:styleId="F306308F71574AAE80594F8C8407B0E0">
    <w:name w:val="F306308F71574AAE80594F8C8407B0E0"/>
    <w:rsid w:val="0079384F"/>
  </w:style>
  <w:style w:type="paragraph" w:customStyle="1" w:styleId="0A15CC8360164F30B422BC23FDDE53D4">
    <w:name w:val="0A15CC8360164F30B422BC23FDDE53D4"/>
    <w:rsid w:val="0079384F"/>
  </w:style>
  <w:style w:type="paragraph" w:customStyle="1" w:styleId="F27B62BB442F47A9B2CEE575859B15A3">
    <w:name w:val="F27B62BB442F47A9B2CEE575859B15A3"/>
    <w:rsid w:val="0079384F"/>
  </w:style>
  <w:style w:type="paragraph" w:customStyle="1" w:styleId="2F85D95E99A840BBA82A70DFFB8B0044">
    <w:name w:val="2F85D95E99A840BBA82A70DFFB8B0044"/>
    <w:rsid w:val="0079384F"/>
  </w:style>
  <w:style w:type="paragraph" w:customStyle="1" w:styleId="421AAA8E2BE14311A9B082028E5349F1">
    <w:name w:val="421AAA8E2BE14311A9B082028E5349F1"/>
    <w:rsid w:val="007938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A05D8-7958-454E-ADF2-C41BD160A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10624</Words>
  <Characters>60558</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2025-10-22T06:13:00Z</dcterms:created>
  <dcterms:modified xsi:type="dcterms:W3CDTF">2025-10-22T06:13:00Z</dcterms:modified>
</cp:coreProperties>
</file>